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4B2215F"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0B38FA">
        <w:rPr>
          <w:b/>
          <w:noProof/>
          <w:sz w:val="24"/>
        </w:rPr>
        <w:t>8</w:t>
      </w:r>
      <w:r w:rsidR="003151FB">
        <w:rPr>
          <w:b/>
          <w:noProof/>
          <w:sz w:val="24"/>
        </w:rPr>
        <w:t>46</w:t>
      </w:r>
    </w:p>
    <w:p w14:paraId="0E874A83" w14:textId="353B7F0C" w:rsidR="000628F9" w:rsidRDefault="000628F9" w:rsidP="000628F9">
      <w:pPr>
        <w:pStyle w:val="CRCoverPage"/>
        <w:outlineLvl w:val="0"/>
        <w:rPr>
          <w:rFonts w:hint="eastAsia"/>
          <w:b/>
          <w:noProof/>
          <w:sz w:val="24"/>
          <w:lang w:eastAsia="zh-CN"/>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sidRPr="000B38FA">
        <w:rPr>
          <w:b/>
          <w:i/>
          <w:noProof/>
          <w:sz w:val="18"/>
          <w:szCs w:val="18"/>
        </w:rPr>
        <w:t>Revision of C4-214121</w:t>
      </w:r>
      <w:r w:rsidR="003151FB">
        <w:rPr>
          <w:rFonts w:hint="eastAsia"/>
          <w:b/>
          <w:i/>
          <w:noProof/>
          <w:sz w:val="18"/>
          <w:szCs w:val="18"/>
          <w:lang w:eastAsia="zh-CN"/>
        </w:rPr>
        <w:t>,</w:t>
      </w:r>
      <w:r w:rsidR="003151FB">
        <w:rPr>
          <w:b/>
          <w:i/>
          <w:noProof/>
          <w:sz w:val="18"/>
          <w:szCs w:val="18"/>
          <w:lang w:eastAsia="zh-CN"/>
        </w:rPr>
        <w:t xml:space="preserve"> </w:t>
      </w:r>
      <w:r w:rsidR="003151FB" w:rsidRPr="000B38FA">
        <w:rPr>
          <w:b/>
          <w:i/>
          <w:noProof/>
          <w:sz w:val="18"/>
          <w:szCs w:val="18"/>
        </w:rPr>
        <w:t>C4-214</w:t>
      </w:r>
      <w:r w:rsidR="003151FB">
        <w:rPr>
          <w:b/>
          <w:i/>
          <w:noProof/>
          <w:sz w:val="18"/>
          <w:szCs w:val="18"/>
        </w:rPr>
        <w:t>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170FE" w:rsidR="001E41F3" w:rsidRPr="00410371" w:rsidRDefault="00D943B7" w:rsidP="00655EDA">
            <w:pPr>
              <w:pStyle w:val="CRCoverPage"/>
              <w:spacing w:after="0"/>
              <w:jc w:val="center"/>
              <w:rPr>
                <w:b/>
                <w:noProof/>
                <w:sz w:val="28"/>
              </w:rPr>
            </w:pPr>
            <w:r w:rsidRPr="00EA14E5">
              <w:rPr>
                <w:b/>
                <w:noProof/>
                <w:sz w:val="28"/>
              </w:rPr>
              <w:t>29.5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2737" w:rsidR="001E41F3" w:rsidRPr="00410371" w:rsidRDefault="00234A19" w:rsidP="00655EDA">
            <w:pPr>
              <w:pStyle w:val="CRCoverPage"/>
              <w:spacing w:after="0"/>
              <w:jc w:val="center"/>
              <w:rPr>
                <w:noProof/>
              </w:rPr>
            </w:pPr>
            <w:r>
              <w:rPr>
                <w:b/>
                <w:noProof/>
                <w:sz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9CFCE" w:rsidR="001E41F3" w:rsidRPr="00410371" w:rsidRDefault="003151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B58E" w:rsidR="001E41F3" w:rsidRPr="00410371" w:rsidRDefault="00655EDA" w:rsidP="00505410">
            <w:pPr>
              <w:pStyle w:val="CRCoverPage"/>
              <w:spacing w:after="0"/>
              <w:jc w:val="center"/>
              <w:rPr>
                <w:noProof/>
                <w:sz w:val="28"/>
              </w:rPr>
            </w:pPr>
            <w:r w:rsidRPr="00655EDA">
              <w:rPr>
                <w:b/>
                <w:noProof/>
                <w:sz w:val="28"/>
              </w:rPr>
              <w:t>1</w:t>
            </w:r>
            <w:r w:rsidR="00505410">
              <w:rPr>
                <w:b/>
                <w:noProof/>
                <w:sz w:val="28"/>
              </w:rPr>
              <w:t>7</w:t>
            </w:r>
            <w:r w:rsidR="008E627D">
              <w:rPr>
                <w:b/>
                <w:noProof/>
                <w:sz w:val="28"/>
              </w:rPr>
              <w:t>.</w:t>
            </w:r>
            <w:r w:rsidR="00D943B7">
              <w:rPr>
                <w:b/>
                <w:noProof/>
                <w:sz w:val="28"/>
              </w:rPr>
              <w:t>1</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3B7" w14:paraId="58300953" w14:textId="77777777" w:rsidTr="00547111">
        <w:tc>
          <w:tcPr>
            <w:tcW w:w="1843" w:type="dxa"/>
            <w:tcBorders>
              <w:top w:val="single" w:sz="4" w:space="0" w:color="auto"/>
              <w:left w:val="single" w:sz="4" w:space="0" w:color="auto"/>
            </w:tcBorders>
          </w:tcPr>
          <w:p w14:paraId="05B2F3A2" w14:textId="77777777" w:rsidR="00D943B7" w:rsidRDefault="00D943B7" w:rsidP="00D943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34AB2" w:rsidR="00D943B7" w:rsidRDefault="00E4342E" w:rsidP="00D943B7">
            <w:pPr>
              <w:pStyle w:val="CRCoverPage"/>
              <w:spacing w:after="0"/>
              <w:ind w:left="100"/>
              <w:rPr>
                <w:noProof/>
              </w:rPr>
            </w:pPr>
            <w:r w:rsidRPr="00E4342E">
              <w:t>AF Coordination Information</w:t>
            </w:r>
          </w:p>
        </w:tc>
      </w:tr>
      <w:tr w:rsidR="00D943B7" w14:paraId="05C08479" w14:textId="77777777" w:rsidTr="00547111">
        <w:tc>
          <w:tcPr>
            <w:tcW w:w="1843" w:type="dxa"/>
            <w:tcBorders>
              <w:left w:val="single" w:sz="4" w:space="0" w:color="auto"/>
            </w:tcBorders>
          </w:tcPr>
          <w:p w14:paraId="45E29F53"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22071BC1" w14:textId="77777777" w:rsidR="00D943B7" w:rsidRDefault="00D943B7" w:rsidP="00D943B7">
            <w:pPr>
              <w:pStyle w:val="CRCoverPage"/>
              <w:spacing w:after="0"/>
              <w:rPr>
                <w:noProof/>
                <w:sz w:val="8"/>
                <w:szCs w:val="8"/>
              </w:rPr>
            </w:pPr>
          </w:p>
        </w:tc>
      </w:tr>
      <w:tr w:rsidR="00D943B7" w14:paraId="46D5D7C2" w14:textId="77777777" w:rsidTr="00547111">
        <w:tc>
          <w:tcPr>
            <w:tcW w:w="1843" w:type="dxa"/>
            <w:tcBorders>
              <w:left w:val="single" w:sz="4" w:space="0" w:color="auto"/>
            </w:tcBorders>
          </w:tcPr>
          <w:p w14:paraId="45A6C2C4" w14:textId="77777777" w:rsidR="00D943B7" w:rsidRDefault="00D943B7" w:rsidP="00D943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B592A" w:rsidR="00D943B7" w:rsidRDefault="00D943B7" w:rsidP="00D943B7">
            <w:pPr>
              <w:pStyle w:val="CRCoverPage"/>
              <w:spacing w:after="0"/>
              <w:ind w:left="100"/>
              <w:rPr>
                <w:noProof/>
              </w:rPr>
            </w:pPr>
            <w:r>
              <w:rPr>
                <w:noProof/>
              </w:rPr>
              <w:t>Huawei</w:t>
            </w:r>
          </w:p>
        </w:tc>
      </w:tr>
      <w:tr w:rsidR="00D943B7" w14:paraId="4196B218" w14:textId="77777777" w:rsidTr="00547111">
        <w:tc>
          <w:tcPr>
            <w:tcW w:w="1843" w:type="dxa"/>
            <w:tcBorders>
              <w:left w:val="single" w:sz="4" w:space="0" w:color="auto"/>
            </w:tcBorders>
          </w:tcPr>
          <w:p w14:paraId="14C300BA" w14:textId="77777777" w:rsidR="00D943B7" w:rsidRDefault="00D943B7" w:rsidP="00D943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4305A" w:rsidR="00D943B7" w:rsidRDefault="00D943B7" w:rsidP="00D943B7">
            <w:pPr>
              <w:pStyle w:val="CRCoverPage"/>
              <w:spacing w:after="0"/>
              <w:ind w:left="100"/>
              <w:rPr>
                <w:noProof/>
              </w:rPr>
            </w:pPr>
            <w:r>
              <w:rPr>
                <w:noProof/>
              </w:rPr>
              <w:t>CT4</w:t>
            </w:r>
          </w:p>
        </w:tc>
      </w:tr>
      <w:tr w:rsidR="00D943B7" w14:paraId="76303739" w14:textId="77777777" w:rsidTr="00547111">
        <w:tc>
          <w:tcPr>
            <w:tcW w:w="1843" w:type="dxa"/>
            <w:tcBorders>
              <w:left w:val="single" w:sz="4" w:space="0" w:color="auto"/>
            </w:tcBorders>
          </w:tcPr>
          <w:p w14:paraId="4D3B1657"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6ED4D65A" w14:textId="77777777" w:rsidR="00D943B7" w:rsidRDefault="00D943B7" w:rsidP="00D943B7">
            <w:pPr>
              <w:pStyle w:val="CRCoverPage"/>
              <w:spacing w:after="0"/>
              <w:rPr>
                <w:noProof/>
                <w:sz w:val="8"/>
                <w:szCs w:val="8"/>
              </w:rPr>
            </w:pPr>
          </w:p>
        </w:tc>
      </w:tr>
      <w:tr w:rsidR="00D943B7" w14:paraId="50563E52" w14:textId="77777777" w:rsidTr="00547111">
        <w:tc>
          <w:tcPr>
            <w:tcW w:w="1843" w:type="dxa"/>
            <w:tcBorders>
              <w:left w:val="single" w:sz="4" w:space="0" w:color="auto"/>
            </w:tcBorders>
          </w:tcPr>
          <w:p w14:paraId="32C381B7" w14:textId="77777777" w:rsidR="00D943B7" w:rsidRDefault="00D943B7" w:rsidP="00D943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5A2C6F" w:rsidR="00D943B7" w:rsidRDefault="00D943B7" w:rsidP="00D943B7">
            <w:pPr>
              <w:pStyle w:val="CRCoverPage"/>
              <w:spacing w:after="0"/>
              <w:ind w:left="100"/>
              <w:rPr>
                <w:noProof/>
              </w:rPr>
            </w:pPr>
            <w:r>
              <w:rPr>
                <w:color w:val="000000" w:themeColor="text1"/>
              </w:rPr>
              <w:t>eEDGE_5GC</w:t>
            </w:r>
          </w:p>
        </w:tc>
        <w:tc>
          <w:tcPr>
            <w:tcW w:w="567" w:type="dxa"/>
            <w:tcBorders>
              <w:left w:val="nil"/>
            </w:tcBorders>
          </w:tcPr>
          <w:p w14:paraId="61A86BCF" w14:textId="77777777" w:rsidR="00D943B7" w:rsidRDefault="00D943B7" w:rsidP="00D943B7">
            <w:pPr>
              <w:pStyle w:val="CRCoverPage"/>
              <w:spacing w:after="0"/>
              <w:ind w:right="100"/>
              <w:rPr>
                <w:noProof/>
              </w:rPr>
            </w:pPr>
          </w:p>
        </w:tc>
        <w:tc>
          <w:tcPr>
            <w:tcW w:w="1417" w:type="dxa"/>
            <w:gridSpan w:val="3"/>
            <w:tcBorders>
              <w:left w:val="nil"/>
            </w:tcBorders>
          </w:tcPr>
          <w:p w14:paraId="153CBFB1" w14:textId="77777777" w:rsidR="00D943B7" w:rsidRDefault="00D943B7" w:rsidP="00D943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FAF9F" w:rsidR="00D943B7" w:rsidRDefault="00D943B7" w:rsidP="00D943B7">
            <w:pPr>
              <w:pStyle w:val="CRCoverPage"/>
              <w:spacing w:after="0"/>
              <w:ind w:left="100"/>
              <w:rPr>
                <w:noProof/>
              </w:rPr>
            </w:pPr>
            <w:r>
              <w:t>2021</w:t>
            </w:r>
            <w:r>
              <w:rPr>
                <w:rFonts w:hint="eastAsia"/>
                <w:lang w:eastAsia="zh-CN"/>
              </w:rPr>
              <w:t>-</w:t>
            </w:r>
            <w:r w:rsidR="002D6CB9">
              <w:t>08</w:t>
            </w:r>
            <w:r>
              <w:rPr>
                <w:rFonts w:hint="eastAsia"/>
                <w:lang w:eastAsia="zh-CN"/>
              </w:rPr>
              <w:t>-</w:t>
            </w:r>
            <w:r w:rsidR="002D6CB9">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08A48" w:rsidR="001E41F3" w:rsidRDefault="00D943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9D27" w:rsidR="001E41F3" w:rsidRDefault="00655EDA">
            <w:pPr>
              <w:pStyle w:val="CRCoverPage"/>
              <w:spacing w:after="0"/>
              <w:ind w:left="100"/>
              <w:rPr>
                <w:noProof/>
              </w:rPr>
            </w:pPr>
            <w:r>
              <w:t>Rel</w:t>
            </w:r>
            <w:r>
              <w:rPr>
                <w:rFonts w:hint="eastAsia"/>
                <w:lang w:eastAsia="zh-CN"/>
              </w:rPr>
              <w:t>-</w:t>
            </w:r>
            <w:r>
              <w:rPr>
                <w:lang w:eastAsia="zh-CN"/>
              </w:rPr>
              <w:t>1</w:t>
            </w:r>
            <w:r w:rsidR="00C17E4E">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43B7" w14:paraId="1256F52C" w14:textId="77777777" w:rsidTr="00547111">
        <w:tc>
          <w:tcPr>
            <w:tcW w:w="2694" w:type="dxa"/>
            <w:gridSpan w:val="2"/>
            <w:tcBorders>
              <w:top w:val="single" w:sz="4" w:space="0" w:color="auto"/>
              <w:left w:val="single" w:sz="4" w:space="0" w:color="auto"/>
            </w:tcBorders>
          </w:tcPr>
          <w:p w14:paraId="52C87DB0" w14:textId="77777777" w:rsidR="00D943B7" w:rsidRDefault="00D943B7" w:rsidP="00D943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FBDB" w14:textId="2012CC54" w:rsidR="00D943B7" w:rsidRDefault="00D943B7" w:rsidP="00D943B7">
            <w:pPr>
              <w:pStyle w:val="CRCoverPage"/>
              <w:spacing w:after="0"/>
              <w:ind w:left="100"/>
              <w:rPr>
                <w:lang w:eastAsia="ko-KR"/>
              </w:rPr>
            </w:pPr>
            <w:r>
              <w:rPr>
                <w:lang w:eastAsia="zh-CN"/>
              </w:rPr>
              <w:t xml:space="preserve">As defined in </w:t>
            </w:r>
            <w:bookmarkStart w:id="1" w:name="_Toc68062139"/>
            <w:r>
              <w:rPr>
                <w:lang w:eastAsia="zh-CN"/>
              </w:rPr>
              <w:t xml:space="preserve">clause </w:t>
            </w:r>
            <w:bookmarkEnd w:id="1"/>
            <w:r w:rsidR="00E4342E" w:rsidRPr="00140E21">
              <w:rPr>
                <w:lang w:eastAsia="ko-KR"/>
              </w:rPr>
              <w:t>4.3.5.2</w:t>
            </w:r>
            <w:r w:rsidR="00E4342E">
              <w:rPr>
                <w:lang w:eastAsia="ko-KR"/>
              </w:rPr>
              <w:t xml:space="preserve"> of 3GPP TS 23.502:</w:t>
            </w:r>
          </w:p>
          <w:p w14:paraId="0C3566F8" w14:textId="77777777" w:rsidR="00E4342E" w:rsidRDefault="00E4342E" w:rsidP="00D943B7">
            <w:pPr>
              <w:pStyle w:val="CRCoverPage"/>
              <w:spacing w:after="0"/>
              <w:ind w:left="100"/>
              <w:rPr>
                <w:lang w:eastAsia="ko-KR"/>
              </w:rPr>
            </w:pPr>
          </w:p>
          <w:p w14:paraId="77BBF143" w14:textId="3C14311B" w:rsidR="00E4342E" w:rsidRDefault="00E4342E" w:rsidP="00D943B7">
            <w:pPr>
              <w:pStyle w:val="CRCoverPage"/>
              <w:spacing w:after="0"/>
              <w:ind w:left="100"/>
              <w:rPr>
                <w:i/>
                <w:lang w:eastAsia="zh-CN"/>
              </w:rPr>
            </w:pPr>
            <w:r w:rsidRPr="00E4342E">
              <w:rPr>
                <w:i/>
                <w:lang w:eastAsia="zh-CN"/>
              </w:rPr>
              <w:t xml:space="preserve">If the runtime coordination between 5GC and AF (Figure 4.3.6.3-1) is enabled, the SMF includes in the </w:t>
            </w:r>
            <w:proofErr w:type="spellStart"/>
            <w:r w:rsidRPr="00E4342E">
              <w:rPr>
                <w:i/>
                <w:lang w:eastAsia="zh-CN"/>
              </w:rPr>
              <w:t>Nsmf_PDUSession_SMContextStatusNotify</w:t>
            </w:r>
            <w:proofErr w:type="spellEnd"/>
            <w:r w:rsidRPr="00E4342E">
              <w:rPr>
                <w:i/>
                <w:lang w:eastAsia="zh-CN"/>
              </w:rPr>
              <w:t xml:space="preserve"> Request the SM Context ID as a reference to the SM Context that includes AF Coordination Information stored in the SMF</w:t>
            </w:r>
            <w:r>
              <w:rPr>
                <w:i/>
                <w:lang w:eastAsia="zh-CN"/>
              </w:rPr>
              <w:t>.</w:t>
            </w:r>
          </w:p>
          <w:p w14:paraId="6DACA7B5" w14:textId="77777777" w:rsidR="00E4342E" w:rsidRDefault="00E4342E" w:rsidP="00D943B7">
            <w:pPr>
              <w:pStyle w:val="CRCoverPage"/>
              <w:spacing w:after="0"/>
              <w:ind w:left="100"/>
              <w:rPr>
                <w:i/>
                <w:lang w:eastAsia="zh-CN"/>
              </w:rPr>
            </w:pPr>
          </w:p>
          <w:p w14:paraId="13AAAEDC" w14:textId="16381E5A" w:rsidR="00E4342E" w:rsidRPr="00E4342E" w:rsidRDefault="00E4342E" w:rsidP="00D943B7">
            <w:pPr>
              <w:pStyle w:val="CRCoverPage"/>
              <w:spacing w:after="0"/>
              <w:ind w:left="100"/>
              <w:rPr>
                <w:i/>
                <w:lang w:eastAsia="zh-CN"/>
              </w:rPr>
            </w:pPr>
            <w:r w:rsidRPr="00E4342E">
              <w:rPr>
                <w:i/>
                <w:lang w:eastAsia="zh-CN"/>
              </w:rPr>
              <w:t xml:space="preserve">If the AMF has received the SM Context ID from the old SMF, the AMF includes the SM Context ID in the </w:t>
            </w:r>
            <w:proofErr w:type="spellStart"/>
            <w:r w:rsidRPr="00E4342E">
              <w:rPr>
                <w:i/>
                <w:lang w:eastAsia="zh-CN"/>
              </w:rPr>
              <w:t>Nsmf_PDUSession_CreateSMContext</w:t>
            </w:r>
            <w:proofErr w:type="spellEnd"/>
            <w:r w:rsidRPr="00E4342E">
              <w:rPr>
                <w:i/>
                <w:lang w:eastAsia="zh-CN"/>
              </w:rPr>
              <w:t xml:space="preserve"> Request.</w:t>
            </w:r>
          </w:p>
          <w:p w14:paraId="1A4DDC93" w14:textId="77777777" w:rsidR="00D943B7" w:rsidRDefault="00D943B7" w:rsidP="00D943B7">
            <w:pPr>
              <w:pStyle w:val="CRCoverPage"/>
              <w:spacing w:after="0"/>
              <w:ind w:left="100"/>
            </w:pPr>
          </w:p>
          <w:p w14:paraId="57AE3049" w14:textId="507F3F3A" w:rsidR="00E4342E" w:rsidRDefault="00E4342E" w:rsidP="00D943B7">
            <w:pPr>
              <w:pStyle w:val="CRCoverPage"/>
              <w:spacing w:after="0"/>
              <w:ind w:left="100"/>
              <w:rPr>
                <w:i/>
              </w:rPr>
            </w:pPr>
            <w:r w:rsidRPr="00E4342E">
              <w:rPr>
                <w:i/>
              </w:rPr>
              <w:t xml:space="preserve">If the new SMF receives an SM Context ID in the </w:t>
            </w:r>
            <w:proofErr w:type="spellStart"/>
            <w:r w:rsidRPr="00E4342E">
              <w:rPr>
                <w:i/>
              </w:rPr>
              <w:t>Nsmf_PDUSession_CreateSMContext</w:t>
            </w:r>
            <w:proofErr w:type="spellEnd"/>
            <w:r w:rsidRPr="00E4342E">
              <w:rPr>
                <w:i/>
              </w:rPr>
              <w:t xml:space="preserve"> Request, the new SMF retrieves the AF Coordination Information by sending a </w:t>
            </w:r>
            <w:proofErr w:type="spellStart"/>
            <w:r w:rsidRPr="00E4342E">
              <w:rPr>
                <w:i/>
              </w:rPr>
              <w:t>Nsmf_PDUSession_ContextRequest</w:t>
            </w:r>
            <w:proofErr w:type="spellEnd"/>
            <w:r w:rsidRPr="00E4342E">
              <w:rPr>
                <w:i/>
              </w:rPr>
              <w:t xml:space="preserve"> to the old SMF.</w:t>
            </w:r>
          </w:p>
          <w:p w14:paraId="3CA984B0" w14:textId="77777777" w:rsidR="00E4342E" w:rsidRDefault="00E4342E" w:rsidP="00D943B7">
            <w:pPr>
              <w:pStyle w:val="CRCoverPage"/>
              <w:spacing w:after="0"/>
              <w:ind w:left="100"/>
              <w:rPr>
                <w:i/>
              </w:rPr>
            </w:pPr>
          </w:p>
          <w:p w14:paraId="708AA7DE" w14:textId="2C6600BA" w:rsidR="00D943B7" w:rsidRDefault="00E4342E" w:rsidP="00E4342E">
            <w:pPr>
              <w:pStyle w:val="CRCoverPage"/>
              <w:spacing w:after="0"/>
              <w:ind w:left="100"/>
              <w:rPr>
                <w:noProof/>
              </w:rPr>
            </w:pPr>
            <w:r w:rsidRPr="00E4342E">
              <w:rPr>
                <w:rFonts w:hint="eastAsia"/>
                <w:lang w:eastAsia="zh-CN"/>
              </w:rPr>
              <w:t>A</w:t>
            </w:r>
            <w:r w:rsidRPr="00E4342E">
              <w:rPr>
                <w:lang w:eastAsia="zh-CN"/>
              </w:rPr>
              <w:t xml:space="preserve">s defined in </w:t>
            </w:r>
            <w:r w:rsidRPr="00140E21">
              <w:rPr>
                <w:lang w:eastAsia="zh-CN"/>
              </w:rPr>
              <w:t>Table 5.2.8.2.10-1</w:t>
            </w:r>
            <w:r>
              <w:rPr>
                <w:lang w:eastAsia="zh-CN"/>
              </w:rPr>
              <w:t xml:space="preserve"> of 3GPP TS 23.502, the </w:t>
            </w:r>
            <w:r w:rsidRPr="00E4342E">
              <w:rPr>
                <w:lang w:eastAsia="zh-CN"/>
              </w:rPr>
              <w:t>AF Coordination Information</w:t>
            </w:r>
            <w:r>
              <w:rPr>
                <w:lang w:eastAsia="zh-CN"/>
              </w:rPr>
              <w:t xml:space="preserve"> includes the source DNAI, UE IP address in source DNAI, notification correlation Id and the related uplink buffering indication.</w:t>
            </w:r>
          </w:p>
        </w:tc>
      </w:tr>
      <w:tr w:rsidR="00D943B7" w14:paraId="4CA74D09" w14:textId="77777777" w:rsidTr="00547111">
        <w:tc>
          <w:tcPr>
            <w:tcW w:w="2694" w:type="dxa"/>
            <w:gridSpan w:val="2"/>
            <w:tcBorders>
              <w:left w:val="single" w:sz="4" w:space="0" w:color="auto"/>
            </w:tcBorders>
          </w:tcPr>
          <w:p w14:paraId="2D0866D6"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365DEF04" w14:textId="77777777" w:rsidR="00D943B7" w:rsidRDefault="00D943B7" w:rsidP="00D943B7">
            <w:pPr>
              <w:pStyle w:val="CRCoverPage"/>
              <w:spacing w:after="0"/>
              <w:rPr>
                <w:noProof/>
                <w:sz w:val="8"/>
                <w:szCs w:val="8"/>
              </w:rPr>
            </w:pPr>
          </w:p>
        </w:tc>
      </w:tr>
      <w:tr w:rsidR="00D943B7" w14:paraId="21016551" w14:textId="77777777" w:rsidTr="00547111">
        <w:tc>
          <w:tcPr>
            <w:tcW w:w="2694" w:type="dxa"/>
            <w:gridSpan w:val="2"/>
            <w:tcBorders>
              <w:left w:val="single" w:sz="4" w:space="0" w:color="auto"/>
            </w:tcBorders>
          </w:tcPr>
          <w:p w14:paraId="49433147" w14:textId="77777777" w:rsidR="00D943B7" w:rsidRDefault="00D943B7" w:rsidP="00D943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9869A" w14:textId="77777777" w:rsidR="00D943B7" w:rsidRDefault="001A6762" w:rsidP="00D943B7">
            <w:pPr>
              <w:pStyle w:val="CRCoverPage"/>
              <w:spacing w:after="0"/>
              <w:ind w:left="100"/>
              <w:rPr>
                <w:lang w:eastAsia="zh-CN"/>
              </w:rPr>
            </w:pPr>
            <w:r>
              <w:rPr>
                <w:rFonts w:hint="eastAsia"/>
                <w:noProof/>
                <w:lang w:eastAsia="zh-CN"/>
              </w:rPr>
              <w:t>U</w:t>
            </w:r>
            <w:r>
              <w:rPr>
                <w:noProof/>
                <w:lang w:eastAsia="zh-CN"/>
              </w:rPr>
              <w:t xml:space="preserve">pdate the description of </w:t>
            </w:r>
            <w:r>
              <w:rPr>
                <w:noProof/>
              </w:rPr>
              <w:t xml:space="preserve">oldSmContextRef in </w:t>
            </w:r>
            <w:proofErr w:type="spellStart"/>
            <w:r>
              <w:t>SmContextStatusNotification</w:t>
            </w:r>
            <w:proofErr w:type="spellEnd"/>
            <w:r>
              <w:t xml:space="preserve"> and </w:t>
            </w:r>
            <w:proofErr w:type="spellStart"/>
            <w:r>
              <w:t>SmContextCreateData</w:t>
            </w:r>
            <w:proofErr w:type="spellEnd"/>
            <w:r>
              <w:t xml:space="preserve"> to support the </w:t>
            </w:r>
            <w:r w:rsidRPr="001A6762">
              <w:rPr>
                <w:lang w:eastAsia="zh-CN"/>
              </w:rPr>
              <w:t>AF Coordination Information</w:t>
            </w:r>
            <w:r>
              <w:rPr>
                <w:lang w:eastAsia="zh-CN"/>
              </w:rPr>
              <w:t xml:space="preserve"> retrieval;</w:t>
            </w:r>
          </w:p>
          <w:p w14:paraId="1EFDAC45" w14:textId="0EC6C73E" w:rsidR="00986FCA" w:rsidRDefault="00986FCA" w:rsidP="00D943B7">
            <w:pPr>
              <w:pStyle w:val="CRCoverPage"/>
              <w:spacing w:after="0"/>
              <w:ind w:left="100"/>
              <w:rPr>
                <w:lang w:eastAsia="zh-CN"/>
              </w:rPr>
            </w:pPr>
            <w:r>
              <w:rPr>
                <w:lang w:eastAsia="zh-CN"/>
              </w:rPr>
              <w:t xml:space="preserve">Add the </w:t>
            </w:r>
            <w:r>
              <w:rPr>
                <w:noProof/>
              </w:rPr>
              <w:t>oldSmContextRef in PduSessionCreateData to support the new PDU session with I-SMF involved;</w:t>
            </w:r>
          </w:p>
          <w:p w14:paraId="2D6C7D63" w14:textId="77777777" w:rsidR="001A6762" w:rsidRDefault="001A6762" w:rsidP="00D943B7">
            <w:pPr>
              <w:pStyle w:val="CRCoverPage"/>
              <w:spacing w:after="0"/>
              <w:ind w:left="100"/>
            </w:pPr>
            <w:r>
              <w:t xml:space="preserve">Define a new </w:t>
            </w:r>
            <w:proofErr w:type="spellStart"/>
            <w:r>
              <w:t>enum</w:t>
            </w:r>
            <w:proofErr w:type="spellEnd"/>
            <w:r>
              <w:t xml:space="preserve"> value in </w:t>
            </w:r>
            <w:proofErr w:type="spellStart"/>
            <w:r>
              <w:t>SmContextType</w:t>
            </w:r>
            <w:proofErr w:type="spellEnd"/>
            <w:r>
              <w:t>;</w:t>
            </w:r>
          </w:p>
          <w:p w14:paraId="0E54056A" w14:textId="77777777" w:rsidR="001A6762" w:rsidRDefault="001A6762" w:rsidP="00D943B7">
            <w:pPr>
              <w:pStyle w:val="CRCoverPage"/>
              <w:spacing w:after="0"/>
              <w:ind w:left="100"/>
            </w:pPr>
            <w:r>
              <w:t xml:space="preserve">Support of </w:t>
            </w:r>
            <w:r w:rsidRPr="001A6762">
              <w:rPr>
                <w:lang w:eastAsia="zh-CN"/>
              </w:rPr>
              <w:t>AF Coordination Information</w:t>
            </w:r>
            <w:r>
              <w:t xml:space="preserve"> in </w:t>
            </w:r>
            <w:proofErr w:type="spellStart"/>
            <w:r>
              <w:t>SmContextRetrievedData</w:t>
            </w:r>
            <w:proofErr w:type="spellEnd"/>
            <w:r w:rsidR="00986FCA">
              <w:t>;</w:t>
            </w:r>
          </w:p>
          <w:p w14:paraId="31C656EC" w14:textId="446ED27D" w:rsidR="00986FCA" w:rsidRDefault="00986FCA" w:rsidP="00D943B7">
            <w:pPr>
              <w:pStyle w:val="CRCoverPage"/>
              <w:spacing w:after="0"/>
              <w:ind w:left="100"/>
              <w:rPr>
                <w:noProof/>
                <w:lang w:eastAsia="zh-CN"/>
              </w:rPr>
            </w:pPr>
            <w:r>
              <w:t>Add an Editor’s Note to indicate h</w:t>
            </w:r>
            <w:r w:rsidRPr="00E07F7F">
              <w:t>ow to retrieve the AF Coordination Information</w:t>
            </w:r>
            <w:r>
              <w:t xml:space="preserve"> for</w:t>
            </w:r>
            <w:r w:rsidRPr="00E07F7F">
              <w:t xml:space="preserve"> the PDU session established with the </w:t>
            </w:r>
            <w:r>
              <w:t>old</w:t>
            </w:r>
            <w:r w:rsidRPr="00E07F7F">
              <w:t xml:space="preserve"> SMF has an I-SMF</w:t>
            </w:r>
            <w:r>
              <w:t xml:space="preserve"> is FFS.</w:t>
            </w:r>
          </w:p>
        </w:tc>
      </w:tr>
      <w:tr w:rsidR="00D943B7" w14:paraId="1F886379" w14:textId="77777777" w:rsidTr="00547111">
        <w:tc>
          <w:tcPr>
            <w:tcW w:w="2694" w:type="dxa"/>
            <w:gridSpan w:val="2"/>
            <w:tcBorders>
              <w:left w:val="single" w:sz="4" w:space="0" w:color="auto"/>
            </w:tcBorders>
          </w:tcPr>
          <w:p w14:paraId="4D989623"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71C4A204" w14:textId="77777777" w:rsidR="00D943B7" w:rsidRDefault="00D943B7" w:rsidP="00D943B7">
            <w:pPr>
              <w:pStyle w:val="CRCoverPage"/>
              <w:spacing w:after="0"/>
              <w:rPr>
                <w:noProof/>
                <w:sz w:val="8"/>
                <w:szCs w:val="8"/>
              </w:rPr>
            </w:pPr>
          </w:p>
        </w:tc>
      </w:tr>
      <w:tr w:rsidR="00D943B7" w14:paraId="678D7BF9" w14:textId="77777777" w:rsidTr="00547111">
        <w:tc>
          <w:tcPr>
            <w:tcW w:w="2694" w:type="dxa"/>
            <w:gridSpan w:val="2"/>
            <w:tcBorders>
              <w:left w:val="single" w:sz="4" w:space="0" w:color="auto"/>
              <w:bottom w:val="single" w:sz="4" w:space="0" w:color="auto"/>
            </w:tcBorders>
          </w:tcPr>
          <w:p w14:paraId="4E5CE1B6" w14:textId="77777777" w:rsidR="00D943B7" w:rsidRDefault="00D943B7" w:rsidP="00D943B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F3800B0" w:rsidR="00D943B7" w:rsidRDefault="00D943B7" w:rsidP="00D943B7">
            <w:pPr>
              <w:pStyle w:val="CRCoverPage"/>
              <w:spacing w:after="0"/>
              <w:ind w:left="100"/>
              <w:rPr>
                <w:noProof/>
              </w:rPr>
            </w:pPr>
            <w:r>
              <w:rPr>
                <w:noProof/>
                <w:lang w:eastAsia="zh-CN"/>
              </w:rPr>
              <w:t>Misalignment with stage2.</w:t>
            </w:r>
          </w:p>
        </w:tc>
      </w:tr>
      <w:tr w:rsidR="00D943B7" w14:paraId="034AF533" w14:textId="77777777" w:rsidTr="00547111">
        <w:tc>
          <w:tcPr>
            <w:tcW w:w="2694" w:type="dxa"/>
            <w:gridSpan w:val="2"/>
          </w:tcPr>
          <w:p w14:paraId="39D9EB5B" w14:textId="77777777" w:rsidR="00D943B7" w:rsidRDefault="00D943B7" w:rsidP="00D943B7">
            <w:pPr>
              <w:pStyle w:val="CRCoverPage"/>
              <w:spacing w:after="0"/>
              <w:rPr>
                <w:b/>
                <w:i/>
                <w:noProof/>
                <w:sz w:val="8"/>
                <w:szCs w:val="8"/>
              </w:rPr>
            </w:pPr>
          </w:p>
        </w:tc>
        <w:tc>
          <w:tcPr>
            <w:tcW w:w="6946" w:type="dxa"/>
            <w:gridSpan w:val="9"/>
          </w:tcPr>
          <w:p w14:paraId="7826CB1C" w14:textId="77777777" w:rsidR="00D943B7" w:rsidRDefault="00D943B7" w:rsidP="00D943B7">
            <w:pPr>
              <w:pStyle w:val="CRCoverPage"/>
              <w:spacing w:after="0"/>
              <w:rPr>
                <w:noProof/>
                <w:sz w:val="8"/>
                <w:szCs w:val="8"/>
              </w:rPr>
            </w:pPr>
          </w:p>
        </w:tc>
      </w:tr>
      <w:tr w:rsidR="00D943B7" w14:paraId="6A17D7AC" w14:textId="77777777" w:rsidTr="00547111">
        <w:tc>
          <w:tcPr>
            <w:tcW w:w="2694" w:type="dxa"/>
            <w:gridSpan w:val="2"/>
            <w:tcBorders>
              <w:top w:val="single" w:sz="4" w:space="0" w:color="auto"/>
              <w:left w:val="single" w:sz="4" w:space="0" w:color="auto"/>
            </w:tcBorders>
          </w:tcPr>
          <w:p w14:paraId="6DAD5B19" w14:textId="77777777" w:rsidR="00D943B7" w:rsidRDefault="00D943B7" w:rsidP="00D943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601BE" w:rsidR="00D943B7" w:rsidRDefault="001A6762" w:rsidP="00D943B7">
            <w:pPr>
              <w:pStyle w:val="CRCoverPage"/>
              <w:spacing w:after="0"/>
              <w:ind w:left="100"/>
              <w:rPr>
                <w:noProof/>
                <w:lang w:eastAsia="zh-CN"/>
              </w:rPr>
            </w:pPr>
            <w:r>
              <w:rPr>
                <w:rFonts w:hint="eastAsia"/>
                <w:noProof/>
                <w:lang w:eastAsia="zh-CN"/>
              </w:rPr>
              <w:t>5</w:t>
            </w:r>
            <w:r>
              <w:rPr>
                <w:noProof/>
                <w:lang w:eastAsia="zh-CN"/>
              </w:rPr>
              <w:t xml:space="preserve">.2.2.5.1, 5.2.2.6.1, </w:t>
            </w:r>
            <w:r w:rsidR="009A3400">
              <w:rPr>
                <w:noProof/>
                <w:lang w:eastAsia="zh-CN"/>
              </w:rPr>
              <w:t xml:space="preserve">6.1.6.1, 6.1.6.2.2, 6.1.6.2.7, 6.1.6.2.8, </w:t>
            </w:r>
            <w:r w:rsidR="00986FCA">
              <w:rPr>
                <w:noProof/>
                <w:lang w:eastAsia="zh-CN"/>
              </w:rPr>
              <w:t xml:space="preserve">6.1.6.2.9, </w:t>
            </w:r>
            <w:r w:rsidR="009A3400">
              <w:rPr>
                <w:noProof/>
                <w:lang w:eastAsia="zh-CN"/>
              </w:rPr>
              <w:t>6.1.6.2.27, 6.1.6.2.x(new), 6.1.6.2.y(new), 6.1.6.3.15,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8C5A5" w:rsidR="001E41F3" w:rsidRDefault="00D943B7">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r w:rsidR="004179ED">
              <w:rPr>
                <w:noProof/>
                <w:lang w:eastAsia="zh-CN"/>
              </w:rPr>
              <w:t xml:space="preserve">the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58086848" w14:textId="77777777" w:rsidR="00C638C4" w:rsidRDefault="00C638C4" w:rsidP="00C638C4">
      <w:pPr>
        <w:pStyle w:val="5"/>
      </w:pPr>
      <w:bookmarkStart w:id="2" w:name="_Toc25073802"/>
      <w:bookmarkStart w:id="3" w:name="_Toc34062970"/>
      <w:bookmarkStart w:id="4" w:name="_Toc43119939"/>
      <w:bookmarkStart w:id="5" w:name="_Toc49767994"/>
      <w:bookmarkStart w:id="6" w:name="_Toc56434167"/>
      <w:bookmarkStart w:id="7" w:name="_Toc74941617"/>
      <w:r>
        <w:t>5.2.2.5.1</w:t>
      </w:r>
      <w:r>
        <w:tab/>
        <w:t>General</w:t>
      </w:r>
      <w:bookmarkEnd w:id="2"/>
      <w:bookmarkEnd w:id="3"/>
      <w:bookmarkEnd w:id="4"/>
      <w:bookmarkEnd w:id="5"/>
      <w:bookmarkEnd w:id="6"/>
      <w:bookmarkEnd w:id="7"/>
    </w:p>
    <w:p w14:paraId="55957CDA" w14:textId="77777777" w:rsidR="00C638C4" w:rsidRDefault="00C638C4" w:rsidP="00C638C4">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62E3AA35" w14:textId="77777777" w:rsidR="00C638C4" w:rsidRDefault="00C638C4" w:rsidP="00C638C4">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5305AC7D" w14:textId="77777777" w:rsidR="00C638C4" w:rsidRDefault="00C638C4" w:rsidP="00C638C4">
      <w:r>
        <w:t>The Notify SM Context Status service operation may also be used by the SMF to notify the DDN failure status.</w:t>
      </w:r>
    </w:p>
    <w:p w14:paraId="1BB70D35" w14:textId="77777777" w:rsidR="00C638C4" w:rsidRDefault="00C638C4" w:rsidP="00C638C4">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58825CE7" w14:textId="77777777" w:rsidR="00C638C4" w:rsidRDefault="00C638C4" w:rsidP="00C638C4">
      <w:r>
        <w:t>It is used in the following procedures:</w:t>
      </w:r>
    </w:p>
    <w:p w14:paraId="1C330208" w14:textId="77777777" w:rsidR="00C638C4" w:rsidRDefault="00C638C4" w:rsidP="00C638C4">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6BE1A6E6" w14:textId="77777777" w:rsidR="00C638C4" w:rsidRDefault="00C638C4" w:rsidP="00C638C4">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4ACCB606" w14:textId="77777777" w:rsidR="00C638C4" w:rsidRDefault="00C638C4" w:rsidP="00C638C4">
      <w:pPr>
        <w:pStyle w:val="B1"/>
      </w:pPr>
      <w:r>
        <w:t>-</w:t>
      </w:r>
      <w:r>
        <w:tab/>
        <w:t>UE or Network requested PDU session release (see clause 4.3.4.2</w:t>
      </w:r>
      <w:r w:rsidRPr="009158B7">
        <w:t xml:space="preserve"> </w:t>
      </w:r>
      <w:r>
        <w:t>of 3GPP TS 23.502 [3]), e.g. SMF initiated release;</w:t>
      </w:r>
    </w:p>
    <w:p w14:paraId="2A6FD062" w14:textId="77777777" w:rsidR="00C638C4" w:rsidRDefault="00C638C4" w:rsidP="00C638C4">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1E9A0F07" w14:textId="77777777" w:rsidR="00C638C4" w:rsidRDefault="00C638C4" w:rsidP="00C638C4">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73F47B4" w14:textId="77777777" w:rsidR="00C638C4" w:rsidRDefault="00C638C4" w:rsidP="00C638C4">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1AE74CB" w14:textId="77777777" w:rsidR="00C638C4" w:rsidRDefault="00C638C4" w:rsidP="00C638C4">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4CC3769F" w14:textId="77777777" w:rsidR="00C638C4" w:rsidRDefault="00C638C4" w:rsidP="00C638C4">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01AA9ABE" w14:textId="77777777" w:rsidR="00C638C4" w:rsidRDefault="00C638C4" w:rsidP="00C638C4">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08FF0A7F" w14:textId="77777777" w:rsidR="00C638C4" w:rsidRDefault="00C638C4" w:rsidP="00C638C4">
      <w:pPr>
        <w:pStyle w:val="B1"/>
      </w:pPr>
      <w:r>
        <w:t>-</w:t>
      </w:r>
      <w:r>
        <w:tab/>
        <w:t>Handover from W-5GAN/5GC to 3GPP access/EPS (see clause 7.6.4.2 of 3GPP TS 23.316 [36]);</w:t>
      </w:r>
    </w:p>
    <w:p w14:paraId="3B4268B4" w14:textId="77777777" w:rsidR="00C638C4" w:rsidRDefault="00C638C4" w:rsidP="00C638C4">
      <w:pPr>
        <w:pStyle w:val="B1"/>
      </w:pPr>
      <w:r>
        <w:t>-</w:t>
      </w:r>
      <w:r>
        <w:tab/>
        <w:t>5G-RG requested PDU Session Establishment via W-5GAN (see clause 7.3.1 of 3GPP TS 23.316 [36]);</w:t>
      </w:r>
    </w:p>
    <w:p w14:paraId="7DB7A58F" w14:textId="77777777" w:rsidR="00C638C4" w:rsidRDefault="00C638C4" w:rsidP="00C638C4">
      <w:pPr>
        <w:pStyle w:val="B1"/>
      </w:pPr>
      <w:r>
        <w:t>-</w:t>
      </w:r>
      <w:r>
        <w:tab/>
        <w:t>5G-RG or Network requested PDU Session Modification via W-5GAN (see clause 7.3.2 of 3GPP TS 23.316 [36]);</w:t>
      </w:r>
    </w:p>
    <w:p w14:paraId="09574A40" w14:textId="77777777" w:rsidR="00C638C4" w:rsidRDefault="00C638C4" w:rsidP="00C638C4">
      <w:pPr>
        <w:pStyle w:val="B1"/>
      </w:pPr>
      <w:r>
        <w:t>-</w:t>
      </w:r>
      <w:r>
        <w:tab/>
        <w:t>5G-RG or Network requested PDU Session Release via W-5GAN (see clause 7.3.3 of 3GPP TS 23.316 [36])</w:t>
      </w:r>
    </w:p>
    <w:p w14:paraId="74C830EB" w14:textId="77777777" w:rsidR="00C638C4" w:rsidRDefault="00C638C4" w:rsidP="00C638C4">
      <w:pPr>
        <w:pStyle w:val="B1"/>
      </w:pPr>
      <w:r>
        <w:t>-</w:t>
      </w:r>
      <w:r>
        <w:tab/>
        <w:t>FN-RG related PDU Session Establishment via W-5GAN (see clause 7.3.4 of 3GPP TS 23.316 [36]);</w:t>
      </w:r>
    </w:p>
    <w:p w14:paraId="3F09A600" w14:textId="77777777" w:rsidR="00C638C4" w:rsidRDefault="00C638C4" w:rsidP="00C638C4">
      <w:pPr>
        <w:pStyle w:val="B1"/>
      </w:pPr>
      <w:r>
        <w:t>-</w:t>
      </w:r>
      <w:r>
        <w:tab/>
        <w:t>FN-RG or Network Requested PDU Session Modification via W-5GAN (see clause 7.3.6 of 3GPP TS 23.316 [36]);</w:t>
      </w:r>
    </w:p>
    <w:p w14:paraId="703226F0" w14:textId="77777777" w:rsidR="00C638C4" w:rsidRDefault="00C638C4" w:rsidP="00C638C4">
      <w:pPr>
        <w:pStyle w:val="B1"/>
      </w:pPr>
      <w:r>
        <w:t>-</w:t>
      </w:r>
      <w:r>
        <w:tab/>
        <w:t>FN-RG or Network Requested PDU Session Release via W-5GAN (see clause 7.3.7 of 3GPP TS 23.316 [36]);</w:t>
      </w:r>
    </w:p>
    <w:p w14:paraId="4F0CB654" w14:textId="77777777" w:rsidR="00C638C4" w:rsidRDefault="00C638C4" w:rsidP="00C638C4">
      <w:pPr>
        <w:pStyle w:val="B1"/>
      </w:pPr>
      <w:r>
        <w:lastRenderedPageBreak/>
        <w:t>-</w:t>
      </w:r>
      <w:r>
        <w:tab/>
        <w:t>Non-5G capable device behind 5G-CRG and FN-CRG requested PDU Session Establishment via W-5GAN (see clause 4.10a of 3GPP TS 23.316 [36]);</w:t>
      </w:r>
    </w:p>
    <w:p w14:paraId="35BB9925" w14:textId="77777777" w:rsidR="00C638C4" w:rsidRDefault="00C638C4" w:rsidP="00C638C4">
      <w:pPr>
        <w:pStyle w:val="B1"/>
      </w:pPr>
      <w:r>
        <w:t>-</w:t>
      </w:r>
      <w:r>
        <w:tab/>
        <w:t>Non-5G capable device behind 5G-CRG and FN-CRG or Network requested PDU Session Modification via W-5GAN (see clause 4.10a of 3GPP TS 23.316 [36]);</w:t>
      </w:r>
    </w:p>
    <w:p w14:paraId="78EEF81B" w14:textId="77777777" w:rsidR="00C638C4" w:rsidRDefault="00C638C4" w:rsidP="00C638C4">
      <w:pPr>
        <w:pStyle w:val="B1"/>
      </w:pPr>
      <w:r>
        <w:t>-</w:t>
      </w:r>
      <w:r>
        <w:tab/>
        <w:t>Non-5G capable device behind 5G-CRG and FN-CRG or Network requested PDU Session Release via W-5GAN (see clause 4.10a of 3GPP TS 23.316 [36]);</w:t>
      </w:r>
    </w:p>
    <w:p w14:paraId="02B11195" w14:textId="77777777" w:rsidR="00C638C4" w:rsidRDefault="00C638C4" w:rsidP="00C638C4">
      <w:pPr>
        <w:pStyle w:val="B1"/>
      </w:pPr>
      <w:r>
        <w:t>-</w:t>
      </w:r>
      <w:r>
        <w:tab/>
        <w:t>Handover between 3GPP access/5GC and W-5GAN access (see clause 7.6.3 of 3GPP TS 23.316 [36]);</w:t>
      </w:r>
    </w:p>
    <w:p w14:paraId="5DFC38A6" w14:textId="77777777" w:rsidR="00C638C4" w:rsidRDefault="00C638C4" w:rsidP="00C638C4">
      <w:pPr>
        <w:pStyle w:val="B1"/>
      </w:pPr>
      <w:r>
        <w:t>-</w:t>
      </w:r>
      <w:r>
        <w:tab/>
        <w:t>Handover from 3GPP access/EPS to W-5GAN/5GC (see clause 7.6.4.1 of 3GPP TS 23.316 [36]);</w:t>
      </w:r>
    </w:p>
    <w:p w14:paraId="30162900" w14:textId="77777777" w:rsidR="00C638C4" w:rsidRDefault="00C638C4" w:rsidP="00C638C4">
      <w:pPr>
        <w:pStyle w:val="B1"/>
      </w:pPr>
      <w:r>
        <w:t>-</w:t>
      </w:r>
      <w:r>
        <w:tab/>
        <w:t>Information flow for Availability after DDN Failure with SMF buffering (see clause 4.15.3.2.7 of 3GPP TS 23.502 [3]);</w:t>
      </w:r>
    </w:p>
    <w:p w14:paraId="5D2FB6AC" w14:textId="77777777" w:rsidR="00C638C4" w:rsidRDefault="00C638C4" w:rsidP="00C638C4">
      <w:pPr>
        <w:pStyle w:val="B1"/>
      </w:pPr>
      <w:r>
        <w:t>-</w:t>
      </w:r>
      <w:r>
        <w:tab/>
        <w:t xml:space="preserve">Information flow for Availability after DDN Failure with UPF buffering (see clause 4.15.3.2.9 of 3GPP TS 23.502 [3]); </w:t>
      </w:r>
    </w:p>
    <w:p w14:paraId="0A7FBDE1" w14:textId="77777777" w:rsidR="00C638C4" w:rsidRDefault="00C638C4" w:rsidP="00C638C4">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61A40899" w14:textId="77777777" w:rsidR="00C638C4" w:rsidRDefault="00C638C4" w:rsidP="00C638C4">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6CEAC7B2" w14:textId="77777777" w:rsidR="00C638C4" w:rsidRDefault="00C638C4" w:rsidP="00C638C4">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05FBEA02" w14:textId="77777777" w:rsidR="00C638C4" w:rsidRDefault="00C638C4" w:rsidP="00C638C4">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C4D0966" w14:textId="77777777" w:rsidR="00C638C4" w:rsidRDefault="00C638C4" w:rsidP="00C638C4">
      <w:r>
        <w:t>The SMF shall notify the NF Service Consumer by using the HTTP POST method as shown in Figure 5.2.2.5.1-1.</w:t>
      </w:r>
    </w:p>
    <w:p w14:paraId="226E4A26" w14:textId="77777777" w:rsidR="00C638C4" w:rsidRDefault="00C638C4" w:rsidP="00C638C4">
      <w:pPr>
        <w:pStyle w:val="TH"/>
      </w:pPr>
      <w:r w:rsidRPr="00D64FA1">
        <w:rPr>
          <w:lang w:val="fr-FR"/>
        </w:rPr>
        <w:object w:dxaOrig="8711" w:dyaOrig="2141" w14:anchorId="3BC03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pt;height:98.25pt" o:ole="">
            <v:imagedata r:id="rId13" o:title=""/>
          </v:shape>
          <o:OLEObject Type="Embed" ProgID="Visio.Drawing.11" ShapeID="_x0000_i1025" DrawAspect="Content" ObjectID="_1691500650" r:id="rId14"/>
        </w:object>
      </w:r>
    </w:p>
    <w:p w14:paraId="7C1F6134" w14:textId="77777777" w:rsidR="00C638C4" w:rsidRDefault="00C638C4" w:rsidP="00C638C4">
      <w:pPr>
        <w:pStyle w:val="TF"/>
      </w:pPr>
      <w:r>
        <w:t>Figure 5.2.2.5.1-1: SM context status notification</w:t>
      </w:r>
    </w:p>
    <w:p w14:paraId="5AE0FA14" w14:textId="77777777" w:rsidR="00C638C4" w:rsidRDefault="00C638C4" w:rsidP="00C638C4">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03E6CA94" w14:textId="77777777" w:rsidR="00C638C4" w:rsidRDefault="00C638C4" w:rsidP="00C638C4">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47F6462A" w14:textId="77777777" w:rsidR="00C638C4" w:rsidRDefault="00C638C4" w:rsidP="00C638C4">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4DEE8E27" w14:textId="77777777" w:rsidR="00C638C4" w:rsidRDefault="00C638C4" w:rsidP="00C638C4">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3D0404A" w14:textId="77777777" w:rsidR="00C638C4" w:rsidRDefault="00C638C4" w:rsidP="00C638C4">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773F33B7" w14:textId="77777777" w:rsidR="00C638C4" w:rsidRDefault="00C638C4" w:rsidP="00C638C4">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4EAFF5B5" w14:textId="77777777" w:rsidR="00C638C4" w:rsidRDefault="00C638C4" w:rsidP="00C638C4">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4F71EEE7" w14:textId="77777777" w:rsidR="00C638C4" w:rsidRDefault="00C638C4" w:rsidP="00C638C4">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60E6FF10" w14:textId="77777777" w:rsidR="00C638C4" w:rsidRDefault="00C638C4" w:rsidP="00C638C4">
      <w:pPr>
        <w:pStyle w:val="B1"/>
        <w:rPr>
          <w:lang w:val="en-US"/>
        </w:rPr>
      </w:pPr>
      <w:r>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18D3FF47" w14:textId="77777777" w:rsidR="00C638C4" w:rsidRDefault="00C638C4" w:rsidP="00C638C4">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17F500F1" w14:textId="27A45097" w:rsidR="00C638C4" w:rsidRPr="00BF5751" w:rsidRDefault="00C638C4" w:rsidP="00C638C4">
      <w:pPr>
        <w:pStyle w:val="B1"/>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ins w:id="8" w:author="Huawei" w:date="2021-07-14T09:44:00Z">
        <w:r>
          <w:rPr>
            <w:lang w:val="en-US"/>
          </w:rPr>
          <w:t xml:space="preserve"> </w:t>
        </w:r>
      </w:ins>
      <w:ins w:id="9" w:author="Huawei777" w:date="2021-08-26T15:29:00Z">
        <w:r w:rsidR="00DA03BA">
          <w:rPr>
            <w:lang w:val="en-US"/>
          </w:rPr>
          <w:t>If</w:t>
        </w:r>
      </w:ins>
      <w:ins w:id="10" w:author="Huawei" w:date="2021-07-14T09:44:00Z">
        <w:r>
          <w:rPr>
            <w:lang w:val="en-US"/>
          </w:rPr>
          <w:t xml:space="preserve"> the notification </w:t>
        </w:r>
      </w:ins>
      <w:ins w:id="11" w:author="Huawei777" w:date="2021-08-26T15:29:00Z">
        <w:r w:rsidR="00DA03BA">
          <w:rPr>
            <w:lang w:val="en-US"/>
          </w:rPr>
          <w:t xml:space="preserve">is </w:t>
        </w:r>
      </w:ins>
      <w:ins w:id="12" w:author="Huawei" w:date="2021-07-14T09:44:00Z">
        <w:r>
          <w:rPr>
            <w:lang w:val="en-US"/>
          </w:rPr>
          <w:t xml:space="preserve">triggered </w:t>
        </w:r>
      </w:ins>
      <w:ins w:id="13" w:author="Huawei777" w:date="2021-08-26T15:29:00Z">
        <w:r w:rsidR="00DA03BA">
          <w:rPr>
            <w:lang w:val="en-US"/>
          </w:rPr>
          <w:t>for</w:t>
        </w:r>
      </w:ins>
      <w:ins w:id="14" w:author="Huawei" w:date="2021-07-14T09:44:00Z">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ins>
      <w:ins w:id="15" w:author="Huawei" w:date="2021-07-14T09:45:00Z">
        <w:r>
          <w:rPr>
            <w:lang w:val="en-US"/>
          </w:rPr>
          <w:t xml:space="preserve">, the notification payload may also contain the </w:t>
        </w:r>
      </w:ins>
      <w:ins w:id="16" w:author="Huawei" w:date="2021-07-14T14:41:00Z">
        <w:r w:rsidR="00EF49FA">
          <w:rPr>
            <w:noProof/>
          </w:rPr>
          <w:t>oldSmContextRef</w:t>
        </w:r>
        <w:r w:rsidR="00EF49FA">
          <w:rPr>
            <w:lang w:val="en-US"/>
          </w:rPr>
          <w:t xml:space="preserve"> </w:t>
        </w:r>
      </w:ins>
      <w:ins w:id="17" w:author="Huawei" w:date="2021-07-14T09:46:00Z">
        <w:r>
          <w:rPr>
            <w:lang w:val="en-US"/>
          </w:rPr>
          <w:t>IE</w:t>
        </w:r>
        <w:r w:rsidRPr="00C638C4">
          <w:rPr>
            <w:lang w:val="en-US"/>
          </w:rPr>
          <w:t xml:space="preserve"> </w:t>
        </w:r>
        <w:r>
          <w:rPr>
            <w:lang w:val="en-US"/>
          </w:rPr>
          <w:t>as specified in clause </w:t>
        </w:r>
      </w:ins>
      <w:ins w:id="18" w:author="Huawei" w:date="2021-07-14T09:47:00Z">
        <w:r w:rsidRPr="00140E21">
          <w:rPr>
            <w:lang w:eastAsia="ko-KR"/>
          </w:rPr>
          <w:t>4.3.5.2</w:t>
        </w:r>
      </w:ins>
      <w:ins w:id="19" w:author="Huawei" w:date="2021-07-14T09:46:00Z">
        <w:r w:rsidR="009508C2">
          <w:rPr>
            <w:lang w:val="en-US"/>
          </w:rPr>
          <w:t xml:space="preserve"> of 3GPP TS 23.50</w:t>
        </w:r>
      </w:ins>
      <w:ins w:id="20" w:author="Huawei" w:date="2021-07-14T09:47:00Z">
        <w:r w:rsidR="009508C2">
          <w:rPr>
            <w:lang w:val="en-US"/>
          </w:rPr>
          <w:t>2</w:t>
        </w:r>
      </w:ins>
      <w:ins w:id="21" w:author="Huawei" w:date="2021-07-14T09:46:00Z">
        <w:r>
          <w:rPr>
            <w:lang w:val="en-US"/>
          </w:rPr>
          <w:t> [</w:t>
        </w:r>
      </w:ins>
      <w:ins w:id="22" w:author="Huawei" w:date="2021-07-14T09:47:00Z">
        <w:r>
          <w:rPr>
            <w:lang w:val="en-US"/>
          </w:rPr>
          <w:t>3</w:t>
        </w:r>
      </w:ins>
      <w:ins w:id="23" w:author="Huawei" w:date="2021-07-14T09:46:00Z">
        <w:r>
          <w:rPr>
            <w:lang w:val="en-US"/>
          </w:rPr>
          <w:t>]</w:t>
        </w:r>
      </w:ins>
      <w:ins w:id="24" w:author="Huawei" w:date="2021-07-14T09:47:00Z">
        <w:r w:rsidR="009508C2">
          <w:rPr>
            <w:lang w:val="en-US"/>
          </w:rPr>
          <w:t>.</w:t>
        </w:r>
      </w:ins>
    </w:p>
    <w:p w14:paraId="2D31CF3B" w14:textId="77777777" w:rsidR="00C638C4" w:rsidRDefault="00C638C4" w:rsidP="00C638C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AE7CE51" w14:textId="77777777" w:rsidR="00C638C4" w:rsidRDefault="00C638C4" w:rsidP="00C638C4">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59E2E8FE" w14:textId="77777777" w:rsidR="00C638C4" w:rsidRDefault="00C638C4" w:rsidP="00C638C4">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711143F1" w14:textId="77777777" w:rsidR="00C638C4" w:rsidRDefault="00C638C4" w:rsidP="00C638C4">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E68756E" w14:textId="77777777" w:rsidR="00C638C4" w:rsidRPr="00986E88" w:rsidRDefault="00C638C4" w:rsidP="00C638C4">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486DC09F" w14:textId="77777777" w:rsidR="00C638C4" w:rsidRDefault="00C638C4" w:rsidP="00C638C4">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5836E6D" w14:textId="77777777" w:rsidR="00C638C4" w:rsidRDefault="00C638C4" w:rsidP="00C638C4">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t>
      </w:r>
      <w:r>
        <w:lastRenderedPageBreak/>
        <w:t xml:space="preserve">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63FA44A3" w14:textId="77777777" w:rsidR="00505410" w:rsidRPr="008107A2" w:rsidRDefault="00505410" w:rsidP="00F15DE3">
      <w:pPr>
        <w:rPr>
          <w:lang w:eastAsia="zh-CN"/>
        </w:rPr>
      </w:pPr>
    </w:p>
    <w:p w14:paraId="012D2A5F"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2803F9" w14:textId="77777777" w:rsidR="00505410" w:rsidRDefault="00505410" w:rsidP="00F15DE3">
      <w:pPr>
        <w:rPr>
          <w:lang w:val="en-US" w:eastAsia="zh-CN"/>
        </w:rPr>
      </w:pPr>
    </w:p>
    <w:p w14:paraId="1CEB9C13" w14:textId="77777777" w:rsidR="005F3FBB" w:rsidRDefault="005F3FBB" w:rsidP="005F3FBB">
      <w:pPr>
        <w:pStyle w:val="5"/>
      </w:pPr>
      <w:bookmarkStart w:id="25" w:name="_Toc25073804"/>
      <w:bookmarkStart w:id="26" w:name="_Toc34062972"/>
      <w:bookmarkStart w:id="27" w:name="_Toc43119941"/>
      <w:bookmarkStart w:id="28" w:name="_Toc49767996"/>
      <w:bookmarkStart w:id="29" w:name="_Toc56434169"/>
      <w:bookmarkStart w:id="30" w:name="_Toc74941619"/>
      <w:r>
        <w:t>5.2.2.6.1</w:t>
      </w:r>
      <w:r>
        <w:tab/>
        <w:t>General</w:t>
      </w:r>
      <w:bookmarkEnd w:id="25"/>
      <w:bookmarkEnd w:id="26"/>
      <w:bookmarkEnd w:id="27"/>
      <w:bookmarkEnd w:id="28"/>
      <w:bookmarkEnd w:id="29"/>
      <w:bookmarkEnd w:id="30"/>
    </w:p>
    <w:p w14:paraId="15CF5886" w14:textId="77777777" w:rsidR="005F3FBB" w:rsidRDefault="005F3FBB" w:rsidP="005F3FBB">
      <w:r>
        <w:t>The Retrieve SM Context service operation shall be used to retrieve an individual SM context, for a given PDU session, from the (H-)SMF, from the V-SMF during change or removal of V-SMF, or from the I-SMF during change or removal of I-SMF.</w:t>
      </w:r>
    </w:p>
    <w:p w14:paraId="4E83DB6E" w14:textId="77777777" w:rsidR="005F3FBB" w:rsidRDefault="005F3FBB" w:rsidP="005F3FBB">
      <w:r>
        <w:t>It is used in the following procedures:</w:t>
      </w:r>
    </w:p>
    <w:p w14:paraId="3385E121" w14:textId="77777777" w:rsidR="005F3FBB" w:rsidRDefault="005F3FBB" w:rsidP="005F3FBB">
      <w:pPr>
        <w:pStyle w:val="B1"/>
      </w:pPr>
      <w:r>
        <w:t>-</w:t>
      </w:r>
      <w:r>
        <w:tab/>
        <w:t>5GS to EPS handover using N26 interface (see clause 4.11.1.2.1 of 3GPP TS 23.502 [3]), for PDU sessions associated with 3GPP access;</w:t>
      </w:r>
    </w:p>
    <w:p w14:paraId="321A847C" w14:textId="77777777" w:rsidR="005F3FBB" w:rsidRDefault="005F3FBB" w:rsidP="005F3FBB">
      <w:pPr>
        <w:pStyle w:val="B1"/>
      </w:pPr>
      <w:r>
        <w:t>-</w:t>
      </w:r>
      <w:r>
        <w:tab/>
        <w:t>5GS to EPS Idle mode mobility using N26 interface (see clause 4.11.1.3.2 of 3GPP TS 23.502 [3]), for PDU sessions associated with 3GPP access;</w:t>
      </w:r>
    </w:p>
    <w:p w14:paraId="3E594630" w14:textId="77777777" w:rsidR="005F3FBB" w:rsidRDefault="005F3FBB" w:rsidP="005F3FBB">
      <w:pPr>
        <w:pStyle w:val="B1"/>
      </w:pPr>
      <w:r>
        <w:t>-</w:t>
      </w:r>
      <w:r>
        <w:tab/>
        <w:t>UE Triggered Service Request with I-SMF insertion/change/removal or with V-SMF insertion/change/removal (see clause 4.23.4.3 of of 3GPP TS 23.502 [3]);</w:t>
      </w:r>
    </w:p>
    <w:p w14:paraId="01E681AC" w14:textId="77777777" w:rsidR="005F3FBB" w:rsidRDefault="005F3FBB" w:rsidP="005F3FBB">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03095BFC" w14:textId="77777777" w:rsidR="005F3FBB" w:rsidRDefault="005F3FBB" w:rsidP="005F3FBB">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1C11DB7D" w14:textId="77777777" w:rsidR="005F3FBB" w:rsidRDefault="005F3FBB" w:rsidP="005F3FBB">
      <w:pPr>
        <w:pStyle w:val="B1"/>
        <w:rPr>
          <w:ins w:id="31" w:author="Huawei" w:date="2021-07-14T11:28:00Z"/>
        </w:rPr>
      </w:pPr>
      <w:r>
        <w:t>-</w:t>
      </w:r>
      <w:r>
        <w:tab/>
      </w:r>
      <w:r w:rsidRPr="00037F91">
        <w:t>SMF Context Transfer procedure, LBO or no Roaming, no I-SMF</w:t>
      </w:r>
      <w:r>
        <w:t xml:space="preserve"> (see clause 4.26.5.3 of 3GPP TS 23.502 [3]), for PDU sessions associated with 3GPP access</w:t>
      </w:r>
      <w:ins w:id="32" w:author="Huawei" w:date="2021-07-14T11:28:00Z">
        <w:r>
          <w:t>;</w:t>
        </w:r>
      </w:ins>
    </w:p>
    <w:p w14:paraId="191A8461" w14:textId="69400068" w:rsidR="005F3FBB" w:rsidRDefault="005F3FBB" w:rsidP="005F3FBB">
      <w:pPr>
        <w:pStyle w:val="B1"/>
      </w:pPr>
      <w:ins w:id="33" w:author="Huawei" w:date="2021-07-14T11:28:00Z">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r>
        <w:t>.</w:t>
      </w:r>
    </w:p>
    <w:p w14:paraId="26ED9AF3" w14:textId="1E6B6326" w:rsidR="00DA03BA" w:rsidRPr="00DA03BA" w:rsidRDefault="00DA03BA" w:rsidP="00DA03BA">
      <w:pPr>
        <w:pStyle w:val="EditorsNote"/>
      </w:pPr>
      <w:ins w:id="34" w:author="Huawei77" w:date="2021-08-17T22:15:00Z">
        <w:r w:rsidRPr="00E07F7F">
          <w:t xml:space="preserve">Editor' Note: How to retrieve the </w:t>
        </w:r>
      </w:ins>
      <w:ins w:id="35" w:author="Huawei77" w:date="2021-08-17T22:16:00Z">
        <w:r w:rsidRPr="00E07F7F">
          <w:t>AF Coordination Information</w:t>
        </w:r>
        <w:r>
          <w:t xml:space="preserve"> </w:t>
        </w:r>
      </w:ins>
      <w:ins w:id="36" w:author="Huawei777" w:date="2021-08-26T15:29:00Z">
        <w:r>
          <w:t>when</w:t>
        </w:r>
      </w:ins>
      <w:ins w:id="37" w:author="Huawei77" w:date="2021-08-17T22:16:00Z">
        <w:r w:rsidRPr="00E07F7F">
          <w:t xml:space="preserve"> </w:t>
        </w:r>
      </w:ins>
      <w:ins w:id="38" w:author="Huawei77" w:date="2021-08-17T22:17:00Z">
        <w:r w:rsidRPr="00E07F7F">
          <w:t xml:space="preserve">the </w:t>
        </w:r>
      </w:ins>
      <w:ins w:id="39" w:author="Huawei77" w:date="2021-08-17T22:16:00Z">
        <w:r w:rsidRPr="00E07F7F">
          <w:t xml:space="preserve">PDU session established with the </w:t>
        </w:r>
      </w:ins>
      <w:ins w:id="40" w:author="Huawei77" w:date="2021-08-17T22:23:00Z">
        <w:r>
          <w:t>old</w:t>
        </w:r>
      </w:ins>
      <w:ins w:id="41" w:author="Huawei77" w:date="2021-08-17T22:16:00Z">
        <w:r w:rsidRPr="00E07F7F">
          <w:t xml:space="preserve"> SMF has an I-SMF</w:t>
        </w:r>
      </w:ins>
      <w:ins w:id="42" w:author="Huawei77" w:date="2021-08-17T22:18:00Z">
        <w:r>
          <w:t xml:space="preserve"> is FFS</w:t>
        </w:r>
      </w:ins>
      <w:ins w:id="43" w:author="Huawei77" w:date="2021-08-17T22:15:00Z">
        <w:r w:rsidRPr="00E07F7F">
          <w:t>.</w:t>
        </w:r>
      </w:ins>
    </w:p>
    <w:p w14:paraId="29553FB2" w14:textId="77777777" w:rsidR="005F3FBB" w:rsidRDefault="005F3FBB" w:rsidP="005F3FBB">
      <w:r>
        <w:t>The NF Service Consumer (e.g. AMF</w:t>
      </w:r>
      <w:r w:rsidRPr="005709B8">
        <w:t xml:space="preserve"> </w:t>
      </w:r>
      <w:r>
        <w:t>or SMF) shall retrieve an SM context by using the HTTP POST method (retrieve custom operation) as shown in Figure 5.2.2.6.1-1.</w:t>
      </w:r>
    </w:p>
    <w:p w14:paraId="4679664D" w14:textId="77777777" w:rsidR="005F3FBB" w:rsidRDefault="005F3FBB" w:rsidP="005F3FBB">
      <w:pPr>
        <w:pStyle w:val="TH"/>
      </w:pPr>
      <w:r w:rsidRPr="00D64FA1">
        <w:rPr>
          <w:lang w:val="fr-FR"/>
        </w:rPr>
        <w:object w:dxaOrig="8701" w:dyaOrig="2131" w14:anchorId="54DC27B1">
          <v:shape id="_x0000_i1026" type="#_x0000_t75" style="width:439.5pt;height:108.5pt" o:ole="">
            <v:imagedata r:id="rId15" o:title=""/>
          </v:shape>
          <o:OLEObject Type="Embed" ProgID="Visio.Drawing.11" ShapeID="_x0000_i1026" DrawAspect="Content" ObjectID="_1691500651" r:id="rId16"/>
        </w:object>
      </w:r>
    </w:p>
    <w:p w14:paraId="3A56690C" w14:textId="77777777" w:rsidR="005F3FBB" w:rsidRDefault="005F3FBB" w:rsidP="005F3FBB">
      <w:pPr>
        <w:pStyle w:val="TF"/>
      </w:pPr>
      <w:r>
        <w:t>Figure 5.2.2.6.1-1: SM context retrieval</w:t>
      </w:r>
    </w:p>
    <w:p w14:paraId="2008B95E" w14:textId="77777777" w:rsidR="005F3FBB" w:rsidRDefault="005F3FBB" w:rsidP="005F3FBB">
      <w:pPr>
        <w:pStyle w:val="B1"/>
      </w:pPr>
      <w:r>
        <w:t>1.</w:t>
      </w:r>
      <w:r>
        <w:tab/>
        <w:t>The NF Service Consumer shall send a POST request to the resource representing the individual SM context to be retrieved. The POST request may contain a payload body with the following parameters:</w:t>
      </w:r>
    </w:p>
    <w:p w14:paraId="09BC13FB" w14:textId="77777777" w:rsidR="005F3FBB" w:rsidRDefault="005F3FBB" w:rsidP="005F3FBB">
      <w:pPr>
        <w:pStyle w:val="B2"/>
      </w:pPr>
      <w:r>
        <w:lastRenderedPageBreak/>
        <w:t>-</w:t>
      </w:r>
      <w:r>
        <w:tab/>
        <w:t xml:space="preserve">target MME capabilities, if available, to allow the SMF to determine whether to include EPS bearer contexts for </w:t>
      </w:r>
      <w:r w:rsidRPr="00B72770">
        <w:t>Ethernet PDN Type</w:t>
      </w:r>
      <w:r>
        <w:t>, non-IP PDN type or not;</w:t>
      </w:r>
    </w:p>
    <w:p w14:paraId="06BC1FBA" w14:textId="77777777" w:rsidR="005F3FBB" w:rsidRDefault="005F3FBB" w:rsidP="005F3FBB">
      <w:pPr>
        <w:pStyle w:val="B2"/>
        <w:rPr>
          <w:ins w:id="44" w:author="Huawei" w:date="2021-07-14T11:35:00Z"/>
          <w:lang w:eastAsia="zh-CN"/>
        </w:rPr>
      </w:pPr>
      <w:r>
        <w:t>-</w:t>
      </w:r>
      <w:r>
        <w:tab/>
        <w:t>SM context type</w:t>
      </w:r>
      <w:ins w:id="45" w:author="Huawei" w:date="2021-07-14T11:35:00Z">
        <w:r>
          <w:rPr>
            <w:rFonts w:hint="eastAsia"/>
            <w:lang w:eastAsia="zh-CN"/>
          </w:rPr>
          <w:t>:</w:t>
        </w:r>
      </w:ins>
    </w:p>
    <w:p w14:paraId="0F574CF1" w14:textId="0DA9783D" w:rsidR="005F3FBB" w:rsidRDefault="005F3FBB" w:rsidP="005F3FBB">
      <w:pPr>
        <w:pStyle w:val="B3"/>
        <w:rPr>
          <w:ins w:id="46" w:author="Huawei" w:date="2021-07-14T11:36:00Z"/>
        </w:rPr>
      </w:pPr>
      <w:ins w:id="47" w:author="Huawei" w:date="2021-07-14T11:35:00Z">
        <w:r>
          <w:t>-</w:t>
        </w:r>
      </w:ins>
      <w:del w:id="48" w:author="Huawei" w:date="2021-07-14T11:35:00Z">
        <w:r w:rsidDel="005F3FBB">
          <w:delText xml:space="preserve"> </w:delText>
        </w:r>
      </w:del>
      <w:ins w:id="49" w:author="Huawei" w:date="2021-07-14T11:35:00Z">
        <w:r>
          <w:tab/>
        </w:r>
      </w:ins>
      <w:r>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ins w:id="50" w:author="Huawei" w:date="2021-07-14T11:36:00Z">
        <w:r w:rsidR="00EE3588">
          <w:t xml:space="preserve"> or</w:t>
        </w:r>
      </w:ins>
    </w:p>
    <w:p w14:paraId="4A226789" w14:textId="07C16E26" w:rsidR="00EE3588" w:rsidRDefault="00EE3588" w:rsidP="005F3FBB">
      <w:pPr>
        <w:pStyle w:val="B3"/>
      </w:pPr>
      <w:ins w:id="51" w:author="Huawei" w:date="2021-07-14T11:36:00Z">
        <w:r>
          <w:t>-</w:t>
        </w:r>
        <w:r>
          <w:tab/>
          <w:t xml:space="preserve">indicating that this is a request to retrieve the </w:t>
        </w:r>
      </w:ins>
      <w:ins w:id="52" w:author="Huawei" w:date="2021-07-14T11:37:00Z">
        <w:r w:rsidRPr="00EE3588">
          <w:t>AF Coordination Information</w:t>
        </w:r>
      </w:ins>
      <w:ins w:id="53" w:author="Huawei" w:date="2021-07-14T11:36:00Z">
        <w:r>
          <w:t xml:space="preserve"> as defined in clause 6.1.6.2.</w:t>
        </w:r>
      </w:ins>
      <w:ins w:id="54" w:author="Huawei" w:date="2021-07-14T11:51:00Z">
        <w:r w:rsidR="004B69FC">
          <w:t>x</w:t>
        </w:r>
      </w:ins>
      <w:ins w:id="55" w:author="Huawei" w:date="2021-07-14T11:36:00Z">
        <w:r>
          <w:t xml:space="preserve">, during </w:t>
        </w:r>
      </w:ins>
      <w:ins w:id="56" w:author="Huawei" w:date="2021-07-14T11:54:00Z">
        <w:r w:rsidR="004B69FC">
          <w:t>the c</w:t>
        </w:r>
      </w:ins>
      <w:ins w:id="57" w:author="Huawei" w:date="2021-07-14T11:53:00Z">
        <w:r w:rsidR="004B69FC">
          <w:t>hange of SSC mode 3 PDU Session Anchor with multiple PDU Sessions</w:t>
        </w:r>
      </w:ins>
      <w:ins w:id="58" w:author="Huawei" w:date="2021-07-14T11:54:00Z">
        <w:r w:rsidR="004B69FC">
          <w:t>, if</w:t>
        </w:r>
        <w:r w:rsidR="004B69FC" w:rsidRPr="004B69FC">
          <w:t xml:space="preserve"> the runtime coordination between </w:t>
        </w:r>
      </w:ins>
      <w:ins w:id="59" w:author="Huawei" w:date="2021-07-14T11:55:00Z">
        <w:r w:rsidR="004B69FC">
          <w:t>old SMF</w:t>
        </w:r>
      </w:ins>
      <w:ins w:id="60" w:author="Huawei" w:date="2021-07-14T11:54:00Z">
        <w:r w:rsidR="004B69FC" w:rsidRPr="004B69FC">
          <w:t xml:space="preserve"> and AF</w:t>
        </w:r>
      </w:ins>
      <w:ins w:id="61" w:author="Huawei" w:date="2021-07-14T11:55:00Z">
        <w:r w:rsidR="004B69FC">
          <w:t xml:space="preserve"> </w:t>
        </w:r>
      </w:ins>
      <w:ins w:id="62" w:author="Huawei" w:date="2021-07-14T11:54:00Z">
        <w:r w:rsidR="004B69FC">
          <w:t>is enabled</w:t>
        </w:r>
      </w:ins>
      <w:ins w:id="63" w:author="Huawei" w:date="2021-07-14T11:36:00Z">
        <w:r>
          <w:t>.</w:t>
        </w:r>
      </w:ins>
    </w:p>
    <w:p w14:paraId="232F7B57" w14:textId="77777777" w:rsidR="005F3FBB" w:rsidRDefault="005F3FBB" w:rsidP="005F3FBB">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6F9B7E83" w14:textId="77777777" w:rsidR="005F3FBB" w:rsidRDefault="005F3FBB" w:rsidP="005F3FBB">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3B51537D" w14:textId="77777777" w:rsidR="005F3FBB" w:rsidRDefault="005F3FBB" w:rsidP="005F3FBB">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 when the UE is in CM-CONNECTED state as specified in clause 5.2.2.2.7</w:t>
      </w:r>
      <w:r w:rsidRPr="0072656F">
        <w:t>.</w:t>
      </w:r>
    </w:p>
    <w:p w14:paraId="39FCAB77" w14:textId="10899938" w:rsidR="005F3FBB" w:rsidRDefault="005F3FBB" w:rsidP="005F3FBB">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ins w:id="64" w:author="Huawei" w:date="2021-07-14T11:56:00Z">
        <w:r w:rsidR="00DC5B65">
          <w:t xml:space="preserve">, or the </w:t>
        </w:r>
        <w:r w:rsidR="00DC5B65" w:rsidRPr="00EE3588">
          <w:t>AF Coordination Information</w:t>
        </w:r>
      </w:ins>
      <w:ins w:id="65" w:author="Huawei" w:date="2021-07-14T11:57:00Z">
        <w:r w:rsidR="00DC5B65">
          <w:t xml:space="preserve"> if this is a request for retrieving the </w:t>
        </w:r>
        <w:r w:rsidR="00DC5B65" w:rsidRPr="00EE3588">
          <w:t>AF Coordination Information</w:t>
        </w:r>
      </w:ins>
      <w:r w:rsidRPr="00E33AA9">
        <w:t xml:space="preserve">. </w:t>
      </w:r>
      <w:r>
        <w:br/>
      </w:r>
      <w:r>
        <w:br/>
        <w:t>If this is a request for the UE EPS PDN connection and the target MME capabilities were provided in the request parameters:</w:t>
      </w:r>
    </w:p>
    <w:p w14:paraId="2D4AD1E4" w14:textId="77777777" w:rsidR="005F3FBB" w:rsidRDefault="005F3FBB" w:rsidP="005F3FBB">
      <w:pPr>
        <w:pStyle w:val="B2"/>
      </w:pPr>
      <w:r>
        <w:t>-</w:t>
      </w:r>
      <w:r>
        <w:tab/>
        <w:t>if the target MME supports the non-IP PDN type, the SMF shall return, for a PDU session with PDU session type "Unstructured", an EPS bearer context with the "non-IP" PDN type;</w:t>
      </w:r>
    </w:p>
    <w:p w14:paraId="2A62F39E" w14:textId="77777777" w:rsidR="005F3FBB" w:rsidRDefault="005F3FBB" w:rsidP="005F3FBB">
      <w:pPr>
        <w:pStyle w:val="B2"/>
      </w:pPr>
      <w:r>
        <w:t>-</w:t>
      </w:r>
      <w:r>
        <w:tab/>
        <w:t>if the target MME supports the Ethernet PDN type, the SMF shall return, for a PDU session with PDU session type "Ethernet", an EPS bearer context with the "Ethernet" PDN type;</w:t>
      </w:r>
    </w:p>
    <w:p w14:paraId="3128BB6F" w14:textId="77777777" w:rsidR="005F3FBB" w:rsidRDefault="005F3FBB" w:rsidP="005F3FBB">
      <w:pPr>
        <w:pStyle w:val="B2"/>
      </w:pPr>
      <w:r>
        <w:t>-</w:t>
      </w:r>
      <w:r>
        <w:tab/>
        <w:t>if the target MME does not support the Ethernet PDN type but supports the non-IP PDN type, the SMF shall return, for a PDU session with PDU session type "Ethernet", an EPS bearer context with the "non-IP" PDN type.</w:t>
      </w:r>
    </w:p>
    <w:p w14:paraId="02AB4C4C" w14:textId="77777777" w:rsidR="005F3FBB" w:rsidRDefault="005F3FBB" w:rsidP="005F3FBB">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09AB137" w14:textId="77777777" w:rsidR="005F3FBB" w:rsidRDefault="005F3FBB" w:rsidP="005F3FBB">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498D47E6" w14:textId="77777777" w:rsidR="005F3FBB" w:rsidRDefault="005F3FBB" w:rsidP="005F3FBB">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4C0C26E1" w14:textId="77777777" w:rsidR="005F3FBB" w:rsidRDefault="005F3FBB" w:rsidP="005F3FBB">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093C54CB" w14:textId="77777777" w:rsidR="005F3FBB" w:rsidRPr="00E33AA9" w:rsidRDefault="005F3FBB" w:rsidP="005F3FBB">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49C4BD2" w14:textId="77777777" w:rsidR="005F3FBB" w:rsidRPr="006B5418" w:rsidRDefault="005F3FBB" w:rsidP="005F3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16FC5B" w14:textId="77777777" w:rsidR="005F3FBB" w:rsidRDefault="005F3FBB" w:rsidP="00F15DE3">
      <w:pPr>
        <w:rPr>
          <w:lang w:eastAsia="zh-CN"/>
        </w:rPr>
      </w:pPr>
    </w:p>
    <w:p w14:paraId="0EF98179" w14:textId="77777777" w:rsidR="00A139B7" w:rsidRDefault="00A139B7" w:rsidP="00A139B7">
      <w:pPr>
        <w:pStyle w:val="4"/>
      </w:pPr>
      <w:bookmarkStart w:id="66" w:name="_Toc25073927"/>
      <w:bookmarkStart w:id="67" w:name="_Toc34063110"/>
      <w:bookmarkStart w:id="68" w:name="_Toc43120087"/>
      <w:bookmarkStart w:id="69" w:name="_Toc49768142"/>
      <w:bookmarkStart w:id="70" w:name="_Toc56434315"/>
      <w:bookmarkStart w:id="71" w:name="_Toc74941772"/>
      <w:r>
        <w:t>6.1.6.1</w:t>
      </w:r>
      <w:r>
        <w:tab/>
        <w:t>General</w:t>
      </w:r>
      <w:bookmarkEnd w:id="66"/>
      <w:bookmarkEnd w:id="67"/>
      <w:bookmarkEnd w:id="68"/>
      <w:bookmarkEnd w:id="69"/>
      <w:bookmarkEnd w:id="70"/>
      <w:bookmarkEnd w:id="71"/>
    </w:p>
    <w:p w14:paraId="14E8B788" w14:textId="77777777" w:rsidR="00A139B7" w:rsidRDefault="00A139B7" w:rsidP="00A139B7">
      <w:r>
        <w:t>This clause specifies the application data model supported by the API.</w:t>
      </w:r>
    </w:p>
    <w:p w14:paraId="3ED59534" w14:textId="77777777" w:rsidR="00A139B7" w:rsidRDefault="00A139B7" w:rsidP="00A139B7">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22C9B998" w14:textId="77777777" w:rsidR="00A139B7" w:rsidRDefault="00A139B7" w:rsidP="00A139B7">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139B7" w14:paraId="20B4AF9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FE1BD8F" w14:textId="77777777" w:rsidR="00A139B7" w:rsidRDefault="00A139B7" w:rsidP="00E07F7F">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0231D96A" w14:textId="77777777" w:rsidR="00A139B7" w:rsidRDefault="00A139B7" w:rsidP="00E07F7F">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D6E6F67" w14:textId="77777777" w:rsidR="00A139B7" w:rsidRDefault="00A139B7" w:rsidP="00E07F7F">
            <w:pPr>
              <w:pStyle w:val="TAH"/>
              <w:rPr>
                <w:rFonts w:cs="Arial"/>
                <w:szCs w:val="18"/>
              </w:rPr>
            </w:pPr>
            <w:r w:rsidRPr="009A7B1D">
              <w:t>Description</w:t>
            </w:r>
          </w:p>
        </w:tc>
      </w:tr>
      <w:tr w:rsidR="00A139B7" w14:paraId="7A83AA0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EC11749" w14:textId="77777777" w:rsidR="00A139B7" w:rsidRDefault="00A139B7" w:rsidP="00E07F7F">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0A726C8" w14:textId="77777777" w:rsidR="00A139B7" w:rsidRDefault="00A139B7" w:rsidP="00E07F7F">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787A9A4" w14:textId="77777777" w:rsidR="00A139B7" w:rsidRDefault="00A139B7" w:rsidP="00E07F7F">
            <w:pPr>
              <w:pStyle w:val="TAL"/>
              <w:rPr>
                <w:rFonts w:cs="Arial"/>
                <w:szCs w:val="18"/>
              </w:rPr>
            </w:pPr>
            <w:r>
              <w:rPr>
                <w:rFonts w:cs="Arial"/>
                <w:szCs w:val="18"/>
              </w:rPr>
              <w:t>Data within Create SM Context Request</w:t>
            </w:r>
          </w:p>
        </w:tc>
      </w:tr>
      <w:tr w:rsidR="00A139B7" w14:paraId="341D1B0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81ECA40" w14:textId="77777777" w:rsidR="00A139B7" w:rsidRDefault="00A139B7" w:rsidP="00E07F7F">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041CEE5" w14:textId="77777777" w:rsidR="00A139B7" w:rsidRDefault="00A139B7" w:rsidP="00E07F7F">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7AAF245" w14:textId="77777777" w:rsidR="00A139B7" w:rsidRDefault="00A139B7" w:rsidP="00E07F7F">
            <w:pPr>
              <w:pStyle w:val="TAL"/>
              <w:rPr>
                <w:rFonts w:cs="Arial"/>
                <w:szCs w:val="18"/>
              </w:rPr>
            </w:pPr>
            <w:r>
              <w:rPr>
                <w:rFonts w:cs="Arial"/>
                <w:szCs w:val="18"/>
              </w:rPr>
              <w:t>Data within Create SM Context Response</w:t>
            </w:r>
          </w:p>
        </w:tc>
      </w:tr>
      <w:tr w:rsidR="00A139B7" w14:paraId="002C4CD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BA3C7B1" w14:textId="77777777" w:rsidR="00A139B7" w:rsidRDefault="00A139B7" w:rsidP="00E07F7F">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3530C8D0" w14:textId="77777777" w:rsidR="00A139B7" w:rsidRDefault="00A139B7" w:rsidP="00E07F7F">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2B94A28A" w14:textId="77777777" w:rsidR="00A139B7" w:rsidRDefault="00A139B7" w:rsidP="00E07F7F">
            <w:pPr>
              <w:pStyle w:val="TAL"/>
              <w:rPr>
                <w:rFonts w:cs="Arial"/>
                <w:szCs w:val="18"/>
              </w:rPr>
            </w:pPr>
            <w:r>
              <w:rPr>
                <w:rFonts w:cs="Arial"/>
                <w:szCs w:val="18"/>
              </w:rPr>
              <w:t>Data within Update SM Context Request</w:t>
            </w:r>
          </w:p>
        </w:tc>
      </w:tr>
      <w:tr w:rsidR="00A139B7" w14:paraId="6896231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E8CC399" w14:textId="77777777" w:rsidR="00A139B7" w:rsidRDefault="00A139B7" w:rsidP="00E07F7F">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3938A937" w14:textId="77777777" w:rsidR="00A139B7" w:rsidRDefault="00A139B7" w:rsidP="00E07F7F">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4DC062AB" w14:textId="77777777" w:rsidR="00A139B7" w:rsidRDefault="00A139B7" w:rsidP="00E07F7F">
            <w:pPr>
              <w:pStyle w:val="TAL"/>
              <w:rPr>
                <w:rFonts w:cs="Arial"/>
                <w:szCs w:val="18"/>
              </w:rPr>
            </w:pPr>
            <w:r>
              <w:rPr>
                <w:rFonts w:cs="Arial"/>
                <w:szCs w:val="18"/>
              </w:rPr>
              <w:t>Data within Update SM Context Response</w:t>
            </w:r>
          </w:p>
        </w:tc>
      </w:tr>
      <w:tr w:rsidR="00A139B7" w14:paraId="298C853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2CD3BEA" w14:textId="77777777" w:rsidR="00A139B7" w:rsidRDefault="00A139B7" w:rsidP="00E07F7F">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768064EF" w14:textId="77777777" w:rsidR="00A139B7" w:rsidRDefault="00A139B7" w:rsidP="00E07F7F">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36AD185D" w14:textId="77777777" w:rsidR="00A139B7" w:rsidRDefault="00A139B7" w:rsidP="00E07F7F">
            <w:pPr>
              <w:pStyle w:val="TAL"/>
              <w:rPr>
                <w:rFonts w:cs="Arial"/>
                <w:szCs w:val="18"/>
              </w:rPr>
            </w:pPr>
            <w:r>
              <w:rPr>
                <w:rFonts w:cs="Arial"/>
                <w:szCs w:val="18"/>
              </w:rPr>
              <w:t>Data within Release SM Context Request</w:t>
            </w:r>
          </w:p>
        </w:tc>
      </w:tr>
      <w:tr w:rsidR="00A139B7" w14:paraId="5659E40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EDFA298" w14:textId="77777777" w:rsidR="00A139B7" w:rsidRDefault="00A139B7" w:rsidP="00E07F7F">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346D4E40" w14:textId="77777777" w:rsidR="00A139B7" w:rsidRDefault="00A139B7" w:rsidP="00E07F7F">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05FCD75" w14:textId="77777777" w:rsidR="00A139B7" w:rsidRDefault="00A139B7" w:rsidP="00E07F7F">
            <w:pPr>
              <w:pStyle w:val="TAL"/>
              <w:rPr>
                <w:rFonts w:cs="Arial"/>
                <w:szCs w:val="18"/>
              </w:rPr>
            </w:pPr>
            <w:r>
              <w:rPr>
                <w:rFonts w:cs="Arial"/>
                <w:szCs w:val="18"/>
              </w:rPr>
              <w:t>Data within Retrieve SM Context Request</w:t>
            </w:r>
          </w:p>
        </w:tc>
      </w:tr>
      <w:tr w:rsidR="00A139B7" w14:paraId="1ED2605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18E01A3" w14:textId="77777777" w:rsidR="00A139B7" w:rsidRDefault="00A139B7" w:rsidP="00E07F7F">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4FE1B849" w14:textId="77777777" w:rsidR="00A139B7" w:rsidRDefault="00A139B7" w:rsidP="00E07F7F">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1679BD8" w14:textId="77777777" w:rsidR="00A139B7" w:rsidRDefault="00A139B7" w:rsidP="00E07F7F">
            <w:pPr>
              <w:pStyle w:val="TAL"/>
              <w:rPr>
                <w:rFonts w:cs="Arial"/>
                <w:szCs w:val="18"/>
              </w:rPr>
            </w:pPr>
            <w:r>
              <w:rPr>
                <w:rFonts w:cs="Arial"/>
                <w:szCs w:val="18"/>
              </w:rPr>
              <w:t>Data within Notify SM Context Status Request</w:t>
            </w:r>
          </w:p>
        </w:tc>
      </w:tr>
      <w:tr w:rsidR="00A139B7" w14:paraId="0150175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7C6F6A0" w14:textId="77777777" w:rsidR="00A139B7" w:rsidRDefault="00A139B7" w:rsidP="00E07F7F">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76F005C1" w14:textId="77777777" w:rsidR="00A139B7" w:rsidRDefault="00A139B7" w:rsidP="00E07F7F">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7119AEB4" w14:textId="77777777" w:rsidR="00A139B7" w:rsidRDefault="00A139B7" w:rsidP="00E07F7F">
            <w:pPr>
              <w:pStyle w:val="TAL"/>
              <w:rPr>
                <w:rFonts w:cs="Arial"/>
                <w:szCs w:val="18"/>
              </w:rPr>
            </w:pPr>
            <w:r>
              <w:rPr>
                <w:rFonts w:cs="Arial"/>
                <w:szCs w:val="18"/>
              </w:rPr>
              <w:t>Data within Create Request</w:t>
            </w:r>
          </w:p>
        </w:tc>
      </w:tr>
      <w:tr w:rsidR="00A139B7" w14:paraId="1667BA9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89B55DD" w14:textId="77777777" w:rsidR="00A139B7" w:rsidRDefault="00A139B7" w:rsidP="00E07F7F">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7A39FE83" w14:textId="77777777" w:rsidR="00A139B7" w:rsidRDefault="00A139B7" w:rsidP="00E07F7F">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1DE5DD4E" w14:textId="77777777" w:rsidR="00A139B7" w:rsidRDefault="00A139B7" w:rsidP="00E07F7F">
            <w:pPr>
              <w:pStyle w:val="TAL"/>
              <w:rPr>
                <w:rFonts w:cs="Arial"/>
                <w:szCs w:val="18"/>
              </w:rPr>
            </w:pPr>
            <w:r>
              <w:rPr>
                <w:rFonts w:cs="Arial"/>
                <w:szCs w:val="18"/>
              </w:rPr>
              <w:t>Data within Create Response</w:t>
            </w:r>
          </w:p>
        </w:tc>
      </w:tr>
      <w:tr w:rsidR="00A139B7" w14:paraId="671AE06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46E6171" w14:textId="77777777" w:rsidR="00A139B7" w:rsidRDefault="00A139B7" w:rsidP="00E07F7F">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399CE812" w14:textId="77777777" w:rsidR="00A139B7" w:rsidRDefault="00A139B7" w:rsidP="00E07F7F">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37FC0F9" w14:textId="77777777" w:rsidR="00A139B7" w:rsidRDefault="00A139B7" w:rsidP="00E07F7F">
            <w:pPr>
              <w:pStyle w:val="TAL"/>
              <w:rPr>
                <w:rFonts w:cs="Arial"/>
                <w:szCs w:val="18"/>
              </w:rPr>
            </w:pPr>
            <w:r>
              <w:rPr>
                <w:rFonts w:cs="Arial"/>
                <w:szCs w:val="18"/>
              </w:rPr>
              <w:t>Data within Update Request towards H-SMF, or from I-SMF to SMF</w:t>
            </w:r>
          </w:p>
        </w:tc>
      </w:tr>
      <w:tr w:rsidR="00A139B7" w14:paraId="46231E0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D1FC85B" w14:textId="77777777" w:rsidR="00A139B7" w:rsidRDefault="00A139B7" w:rsidP="00E07F7F">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175604FB" w14:textId="77777777" w:rsidR="00A139B7" w:rsidRDefault="00A139B7" w:rsidP="00E07F7F">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5A09D451" w14:textId="77777777" w:rsidR="00A139B7" w:rsidRDefault="00A139B7" w:rsidP="00E07F7F">
            <w:pPr>
              <w:pStyle w:val="TAL"/>
              <w:rPr>
                <w:rFonts w:cs="Arial"/>
                <w:szCs w:val="18"/>
              </w:rPr>
            </w:pPr>
            <w:r>
              <w:rPr>
                <w:rFonts w:cs="Arial"/>
                <w:szCs w:val="18"/>
              </w:rPr>
              <w:t>Data within Update Response from H-SMF, or from SMF to I-SMF</w:t>
            </w:r>
          </w:p>
        </w:tc>
      </w:tr>
      <w:tr w:rsidR="00A139B7" w14:paraId="142DC0E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C442DB7" w14:textId="77777777" w:rsidR="00A139B7" w:rsidRDefault="00A139B7" w:rsidP="00E07F7F">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6E9A9547" w14:textId="77777777" w:rsidR="00A139B7" w:rsidRDefault="00A139B7" w:rsidP="00E07F7F">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B5DAFCB" w14:textId="77777777" w:rsidR="00A139B7" w:rsidRDefault="00A139B7" w:rsidP="00E07F7F">
            <w:pPr>
              <w:pStyle w:val="TAL"/>
              <w:rPr>
                <w:rFonts w:cs="Arial"/>
                <w:szCs w:val="18"/>
              </w:rPr>
            </w:pPr>
            <w:r>
              <w:rPr>
                <w:rFonts w:cs="Arial"/>
                <w:szCs w:val="18"/>
              </w:rPr>
              <w:t>Data within Release Request</w:t>
            </w:r>
          </w:p>
        </w:tc>
      </w:tr>
      <w:tr w:rsidR="00A139B7" w14:paraId="4B1CA28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A4E6D08" w14:textId="77777777" w:rsidR="00A139B7" w:rsidRDefault="00A139B7" w:rsidP="00E07F7F">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6DB9A332" w14:textId="77777777" w:rsidR="00A139B7" w:rsidRDefault="00A139B7" w:rsidP="00E07F7F">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5B6A676" w14:textId="77777777" w:rsidR="00A139B7" w:rsidRDefault="00A139B7" w:rsidP="00E07F7F">
            <w:pPr>
              <w:pStyle w:val="TAL"/>
              <w:rPr>
                <w:rFonts w:cs="Arial"/>
                <w:szCs w:val="18"/>
              </w:rPr>
            </w:pPr>
            <w:r>
              <w:rPr>
                <w:rFonts w:cs="Arial"/>
                <w:szCs w:val="18"/>
              </w:rPr>
              <w:t xml:space="preserve">Error within Update Response from H-SMF, or from SMF to I-SMF </w:t>
            </w:r>
          </w:p>
        </w:tc>
      </w:tr>
      <w:tr w:rsidR="00A139B7" w14:paraId="3118E2A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4950970" w14:textId="77777777" w:rsidR="00A139B7" w:rsidRDefault="00A139B7" w:rsidP="00E07F7F">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0497DE17" w14:textId="77777777" w:rsidR="00A139B7" w:rsidRDefault="00A139B7" w:rsidP="00E07F7F">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12FC802" w14:textId="77777777" w:rsidR="00A139B7" w:rsidRDefault="00A139B7" w:rsidP="00E07F7F">
            <w:pPr>
              <w:pStyle w:val="TAL"/>
              <w:rPr>
                <w:rFonts w:cs="Arial"/>
                <w:szCs w:val="18"/>
              </w:rPr>
            </w:pPr>
            <w:r>
              <w:rPr>
                <w:rFonts w:cs="Arial"/>
                <w:szCs w:val="18"/>
              </w:rPr>
              <w:t>Data within Update Request towards V-SMF, or from SMF to I-SMF</w:t>
            </w:r>
          </w:p>
        </w:tc>
      </w:tr>
      <w:tr w:rsidR="00A139B7" w14:paraId="53B2C0F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2BBBFB1" w14:textId="77777777" w:rsidR="00A139B7" w:rsidRDefault="00A139B7" w:rsidP="00E07F7F">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7B5A46C" w14:textId="77777777" w:rsidR="00A139B7" w:rsidRDefault="00A139B7" w:rsidP="00E07F7F">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E7182C6" w14:textId="77777777" w:rsidR="00A139B7" w:rsidRDefault="00A139B7" w:rsidP="00E07F7F">
            <w:pPr>
              <w:pStyle w:val="TAL"/>
              <w:rPr>
                <w:rFonts w:cs="Arial"/>
                <w:szCs w:val="18"/>
              </w:rPr>
            </w:pPr>
            <w:r>
              <w:rPr>
                <w:rFonts w:cs="Arial"/>
                <w:szCs w:val="18"/>
              </w:rPr>
              <w:t>Data within Update Response from V-SMF, or from I-SMF to SMF</w:t>
            </w:r>
          </w:p>
        </w:tc>
      </w:tr>
      <w:tr w:rsidR="00A139B7" w14:paraId="1D989770"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BA1B82C" w14:textId="77777777" w:rsidR="00A139B7" w:rsidRDefault="00A139B7" w:rsidP="00E07F7F">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56232DCD" w14:textId="77777777" w:rsidR="00A139B7" w:rsidRDefault="00A139B7" w:rsidP="00E07F7F">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EA0E5B2" w14:textId="77777777" w:rsidR="00A139B7" w:rsidRDefault="00A139B7" w:rsidP="00E07F7F">
            <w:pPr>
              <w:pStyle w:val="TAL"/>
              <w:rPr>
                <w:rFonts w:cs="Arial"/>
                <w:szCs w:val="18"/>
              </w:rPr>
            </w:pPr>
            <w:r>
              <w:rPr>
                <w:rFonts w:cs="Arial"/>
                <w:szCs w:val="18"/>
              </w:rPr>
              <w:t xml:space="preserve">Data within Notify Status Request </w:t>
            </w:r>
          </w:p>
        </w:tc>
      </w:tr>
      <w:tr w:rsidR="00A139B7" w14:paraId="6F8F0B1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1F658E4" w14:textId="77777777" w:rsidR="00A139B7" w:rsidRDefault="00A139B7" w:rsidP="00E07F7F">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62BCD4F4" w14:textId="77777777" w:rsidR="00A139B7" w:rsidRDefault="00A139B7" w:rsidP="00E07F7F">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01428258" w14:textId="77777777" w:rsidR="00A139B7" w:rsidRDefault="00A139B7" w:rsidP="00E07F7F">
            <w:pPr>
              <w:pStyle w:val="TAL"/>
              <w:rPr>
                <w:rFonts w:cs="Arial"/>
                <w:szCs w:val="18"/>
              </w:rPr>
            </w:pPr>
            <w:r>
              <w:rPr>
                <w:rFonts w:cs="Arial"/>
                <w:szCs w:val="18"/>
              </w:rPr>
              <w:t xml:space="preserve">Individual QoS flow </w:t>
            </w:r>
          </w:p>
        </w:tc>
      </w:tr>
      <w:tr w:rsidR="00A139B7" w14:paraId="4CF8366B"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DA92FC5" w14:textId="77777777" w:rsidR="00A139B7" w:rsidRDefault="00A139B7" w:rsidP="00E07F7F">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3E9A89C9" w14:textId="77777777" w:rsidR="00A139B7" w:rsidRDefault="00A139B7" w:rsidP="00E07F7F">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9A4A91A" w14:textId="77777777" w:rsidR="00A139B7" w:rsidRDefault="00A139B7" w:rsidP="00E07F7F">
            <w:pPr>
              <w:pStyle w:val="TAL"/>
              <w:rPr>
                <w:rFonts w:cs="Arial"/>
                <w:szCs w:val="18"/>
              </w:rPr>
            </w:pPr>
            <w:r>
              <w:rPr>
                <w:rFonts w:cs="Arial"/>
                <w:szCs w:val="18"/>
              </w:rPr>
              <w:t>Individual QoS flow to setup</w:t>
            </w:r>
          </w:p>
        </w:tc>
      </w:tr>
      <w:tr w:rsidR="00A139B7" w14:paraId="172EE49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94C76E4" w14:textId="77777777" w:rsidR="00A139B7" w:rsidRDefault="00A139B7" w:rsidP="00E07F7F">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357A08BB" w14:textId="77777777" w:rsidR="00A139B7" w:rsidRDefault="00A139B7" w:rsidP="00E07F7F">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5ADCA19" w14:textId="77777777" w:rsidR="00A139B7" w:rsidRDefault="00A139B7" w:rsidP="00E07F7F">
            <w:pPr>
              <w:pStyle w:val="TAL"/>
              <w:rPr>
                <w:rFonts w:cs="Arial"/>
                <w:szCs w:val="18"/>
              </w:rPr>
            </w:pPr>
            <w:r>
              <w:rPr>
                <w:rFonts w:cs="Arial"/>
                <w:szCs w:val="18"/>
              </w:rPr>
              <w:t>Individual QoS flow requested to be created or modified</w:t>
            </w:r>
          </w:p>
        </w:tc>
      </w:tr>
      <w:tr w:rsidR="00A139B7" w14:paraId="30EC494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D0467F1" w14:textId="77777777" w:rsidR="00A139B7" w:rsidRDefault="00A139B7" w:rsidP="00E07F7F">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D1488C1" w14:textId="77777777" w:rsidR="00A139B7" w:rsidRDefault="00A139B7" w:rsidP="00E07F7F">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07CF25DD" w14:textId="77777777" w:rsidR="00A139B7" w:rsidRDefault="00A139B7" w:rsidP="00E07F7F">
            <w:pPr>
              <w:pStyle w:val="TAL"/>
              <w:rPr>
                <w:rFonts w:cs="Arial"/>
                <w:szCs w:val="18"/>
              </w:rPr>
            </w:pPr>
            <w:r>
              <w:rPr>
                <w:rFonts w:cs="Arial"/>
                <w:szCs w:val="18"/>
              </w:rPr>
              <w:t>Individual QoS flow requested to be released</w:t>
            </w:r>
          </w:p>
        </w:tc>
      </w:tr>
      <w:tr w:rsidR="00A139B7" w14:paraId="629C75F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3C41942" w14:textId="77777777" w:rsidR="00A139B7" w:rsidRDefault="00A139B7" w:rsidP="00E07F7F">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509EB78" w14:textId="77777777" w:rsidR="00A139B7" w:rsidRDefault="00A139B7" w:rsidP="00E07F7F">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89B230D" w14:textId="77777777" w:rsidR="00A139B7" w:rsidRDefault="00A139B7" w:rsidP="00E07F7F">
            <w:pPr>
              <w:pStyle w:val="TAL"/>
              <w:rPr>
                <w:rFonts w:cs="Arial"/>
                <w:szCs w:val="18"/>
              </w:rPr>
            </w:pPr>
            <w:r>
              <w:rPr>
                <w:rFonts w:cs="Arial"/>
                <w:szCs w:val="18"/>
              </w:rPr>
              <w:t>QoS flow profile</w:t>
            </w:r>
          </w:p>
        </w:tc>
      </w:tr>
      <w:tr w:rsidR="00A139B7" w14:paraId="2552617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767B465" w14:textId="77777777" w:rsidR="00A139B7" w:rsidRDefault="00A139B7" w:rsidP="00E07F7F">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0804ABA" w14:textId="77777777" w:rsidR="00A139B7" w:rsidRDefault="00A139B7" w:rsidP="00E07F7F">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4BF98B6" w14:textId="77777777" w:rsidR="00A139B7" w:rsidRDefault="00A139B7" w:rsidP="00E07F7F">
            <w:pPr>
              <w:pStyle w:val="TAL"/>
              <w:rPr>
                <w:rFonts w:cs="Arial"/>
                <w:szCs w:val="18"/>
              </w:rPr>
            </w:pPr>
            <w:r>
              <w:rPr>
                <w:rFonts w:cs="Arial"/>
                <w:szCs w:val="18"/>
              </w:rPr>
              <w:t>GBR QoS flow information</w:t>
            </w:r>
          </w:p>
        </w:tc>
      </w:tr>
      <w:tr w:rsidR="00A139B7" w14:paraId="74DC8894"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4723340" w14:textId="77777777" w:rsidR="00A139B7" w:rsidRDefault="00A139B7" w:rsidP="00E07F7F">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0C25055B" w14:textId="77777777" w:rsidR="00A139B7" w:rsidRDefault="00A139B7" w:rsidP="00E07F7F">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34B2524" w14:textId="77777777" w:rsidR="00A139B7" w:rsidRDefault="00A139B7" w:rsidP="00E07F7F">
            <w:pPr>
              <w:pStyle w:val="TAL"/>
              <w:rPr>
                <w:rFonts w:cs="Arial"/>
                <w:szCs w:val="18"/>
              </w:rPr>
            </w:pPr>
            <w:r>
              <w:rPr>
                <w:rFonts w:cs="Arial"/>
                <w:szCs w:val="18"/>
              </w:rPr>
              <w:t>Notification related to a QoS flow</w:t>
            </w:r>
          </w:p>
        </w:tc>
      </w:tr>
      <w:tr w:rsidR="00A139B7" w14:paraId="74BECA4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B707FF1" w14:textId="77777777" w:rsidR="00A139B7" w:rsidRDefault="00A139B7" w:rsidP="00E07F7F">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35E919CB" w14:textId="77777777" w:rsidR="00A139B7" w:rsidRDefault="00A139B7" w:rsidP="00E07F7F">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A8F4109" w14:textId="77777777" w:rsidR="00A139B7" w:rsidRDefault="00A139B7" w:rsidP="00E07F7F">
            <w:pPr>
              <w:pStyle w:val="TAL"/>
              <w:rPr>
                <w:rFonts w:cs="Arial"/>
                <w:szCs w:val="18"/>
              </w:rPr>
            </w:pPr>
            <w:r>
              <w:rPr>
                <w:rFonts w:cs="Arial"/>
                <w:szCs w:val="18"/>
              </w:rPr>
              <w:t>Data within Retrieve SM Context Response</w:t>
            </w:r>
          </w:p>
        </w:tc>
      </w:tr>
      <w:tr w:rsidR="00A139B7" w14:paraId="6255DAC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6625DEE" w14:textId="77777777" w:rsidR="00A139B7" w:rsidRDefault="00A139B7" w:rsidP="00E07F7F">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6BA5B64" w14:textId="77777777" w:rsidR="00A139B7" w:rsidRDefault="00A139B7" w:rsidP="00E07F7F">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650BC56" w14:textId="77777777" w:rsidR="00A139B7" w:rsidRDefault="00A139B7" w:rsidP="00E07F7F">
            <w:pPr>
              <w:pStyle w:val="TAL"/>
              <w:rPr>
                <w:rFonts w:cs="Arial"/>
                <w:szCs w:val="18"/>
              </w:rPr>
            </w:pPr>
            <w:r>
              <w:rPr>
                <w:rFonts w:cs="Arial"/>
                <w:szCs w:val="18"/>
              </w:rPr>
              <w:t>Tunnel Information</w:t>
            </w:r>
          </w:p>
        </w:tc>
      </w:tr>
      <w:tr w:rsidR="00A139B7" w14:paraId="2B1141C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2B6CC3A" w14:textId="77777777" w:rsidR="00A139B7" w:rsidRDefault="00A139B7" w:rsidP="00E07F7F">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9C58EF0" w14:textId="77777777" w:rsidR="00A139B7" w:rsidRDefault="00A139B7" w:rsidP="00E07F7F">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B0933B3" w14:textId="77777777" w:rsidR="00A139B7" w:rsidRDefault="00A139B7" w:rsidP="00E07F7F">
            <w:pPr>
              <w:pStyle w:val="TAL"/>
              <w:rPr>
                <w:rFonts w:cs="Arial"/>
                <w:szCs w:val="18"/>
              </w:rPr>
            </w:pPr>
            <w:r>
              <w:rPr>
                <w:rFonts w:cs="Arial"/>
                <w:szCs w:val="18"/>
              </w:rPr>
              <w:t>Status of SM context or of PDU session</w:t>
            </w:r>
          </w:p>
        </w:tc>
      </w:tr>
      <w:tr w:rsidR="00A139B7" w14:paraId="4426C3C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0164557" w14:textId="77777777" w:rsidR="00A139B7" w:rsidRDefault="00A139B7" w:rsidP="00E07F7F">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016EFBB7" w14:textId="77777777" w:rsidR="00A139B7" w:rsidRDefault="00A139B7" w:rsidP="00E07F7F">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19BB5E8B" w14:textId="77777777" w:rsidR="00A139B7" w:rsidRDefault="00A139B7" w:rsidP="00E07F7F">
            <w:pPr>
              <w:pStyle w:val="TAL"/>
              <w:rPr>
                <w:rFonts w:cs="Arial"/>
                <w:szCs w:val="18"/>
              </w:rPr>
            </w:pPr>
            <w:r>
              <w:rPr>
                <w:rFonts w:cs="Arial"/>
                <w:szCs w:val="18"/>
              </w:rPr>
              <w:t xml:space="preserve">Error within Update Response from V-SMF, or from I-SMF to SMF </w:t>
            </w:r>
          </w:p>
        </w:tc>
      </w:tr>
      <w:tr w:rsidR="00A139B7" w14:paraId="61C1A281"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E318100" w14:textId="77777777" w:rsidR="00A139B7" w:rsidRDefault="00A139B7" w:rsidP="00E07F7F">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C2E94BF" w14:textId="77777777" w:rsidR="00A139B7" w:rsidRDefault="00A139B7" w:rsidP="00E07F7F">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20D429F" w14:textId="77777777" w:rsidR="00A139B7" w:rsidRDefault="00A139B7" w:rsidP="00E07F7F">
            <w:pPr>
              <w:pStyle w:val="TAL"/>
              <w:rPr>
                <w:rFonts w:cs="Arial"/>
                <w:szCs w:val="18"/>
              </w:rPr>
            </w:pPr>
            <w:r>
              <w:rPr>
                <w:rFonts w:cs="Arial"/>
                <w:szCs w:val="18"/>
              </w:rPr>
              <w:t>EPS PDN Connection Information from H-SMF to V-SMF, or from SMF to I-SMF</w:t>
            </w:r>
          </w:p>
        </w:tc>
      </w:tr>
      <w:tr w:rsidR="00A139B7" w14:paraId="4763E45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C841969" w14:textId="77777777" w:rsidR="00A139B7" w:rsidRDefault="00A139B7" w:rsidP="00E07F7F">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52CFB639" w14:textId="77777777" w:rsidR="00A139B7" w:rsidRDefault="00A139B7" w:rsidP="00E07F7F">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58E83D3" w14:textId="77777777" w:rsidR="00A139B7" w:rsidRDefault="00A139B7" w:rsidP="00E07F7F">
            <w:pPr>
              <w:pStyle w:val="TAL"/>
              <w:rPr>
                <w:rFonts w:cs="Arial"/>
                <w:szCs w:val="18"/>
              </w:rPr>
            </w:pPr>
            <w:r>
              <w:rPr>
                <w:rFonts w:cs="Arial"/>
                <w:szCs w:val="18"/>
              </w:rPr>
              <w:t>EPS Bearer Information from H-SMF to V-SMF, or from SMF to I-SMF</w:t>
            </w:r>
          </w:p>
        </w:tc>
      </w:tr>
      <w:tr w:rsidR="00A139B7" w14:paraId="401C120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E3B70EF" w14:textId="77777777" w:rsidR="00A139B7" w:rsidRDefault="00A139B7" w:rsidP="00E07F7F">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9687BC9" w14:textId="77777777" w:rsidR="00A139B7" w:rsidRDefault="00A139B7" w:rsidP="00E07F7F">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8618445" w14:textId="77777777" w:rsidR="00A139B7" w:rsidRDefault="00A139B7" w:rsidP="00E07F7F">
            <w:pPr>
              <w:pStyle w:val="TAL"/>
              <w:rPr>
                <w:rFonts w:cs="Arial"/>
                <w:szCs w:val="18"/>
              </w:rPr>
            </w:pPr>
            <w:r>
              <w:rPr>
                <w:rFonts w:cs="Arial"/>
                <w:szCs w:val="18"/>
              </w:rPr>
              <w:t>Notification related to a PDU session</w:t>
            </w:r>
          </w:p>
        </w:tc>
      </w:tr>
      <w:tr w:rsidR="00A139B7" w14:paraId="14D3C71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FEC4A8C" w14:textId="77777777" w:rsidR="00A139B7" w:rsidRDefault="00A139B7" w:rsidP="00E07F7F">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76F49294" w14:textId="77777777" w:rsidR="00A139B7" w:rsidRDefault="00A139B7" w:rsidP="00E07F7F">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FA84109" w14:textId="77777777" w:rsidR="00A139B7" w:rsidRDefault="00A139B7" w:rsidP="00E07F7F">
            <w:pPr>
              <w:pStyle w:val="TAL"/>
              <w:rPr>
                <w:rFonts w:cs="Arial"/>
                <w:szCs w:val="18"/>
              </w:rPr>
            </w:pPr>
            <w:r>
              <w:rPr>
                <w:rFonts w:cs="Arial" w:hint="eastAsia"/>
                <w:szCs w:val="18"/>
              </w:rPr>
              <w:t>EBI to ARP mapping</w:t>
            </w:r>
          </w:p>
        </w:tc>
      </w:tr>
      <w:tr w:rsidR="00A139B7" w14:paraId="7017854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B8AA35E" w14:textId="77777777" w:rsidR="00A139B7" w:rsidRDefault="00A139B7" w:rsidP="00E07F7F">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30A9FBFB" w14:textId="77777777" w:rsidR="00A139B7" w:rsidRDefault="00A139B7" w:rsidP="00E07F7F">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43493D2" w14:textId="77777777" w:rsidR="00A139B7" w:rsidRDefault="00A139B7" w:rsidP="00E07F7F">
            <w:pPr>
              <w:pStyle w:val="TAL"/>
              <w:rPr>
                <w:rFonts w:cs="Arial"/>
                <w:szCs w:val="18"/>
              </w:rPr>
            </w:pPr>
            <w:r>
              <w:rPr>
                <w:rFonts w:cs="Arial"/>
                <w:szCs w:val="18"/>
              </w:rPr>
              <w:t>Error within Create SM Context Response</w:t>
            </w:r>
          </w:p>
        </w:tc>
      </w:tr>
      <w:tr w:rsidR="00A139B7" w14:paraId="6D95621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160D227" w14:textId="77777777" w:rsidR="00A139B7" w:rsidRDefault="00A139B7" w:rsidP="00E07F7F">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A6B0899" w14:textId="77777777" w:rsidR="00A139B7" w:rsidRDefault="00A139B7" w:rsidP="00E07F7F">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73594AC" w14:textId="77777777" w:rsidR="00A139B7" w:rsidRDefault="00A139B7" w:rsidP="00E07F7F">
            <w:pPr>
              <w:pStyle w:val="TAL"/>
              <w:rPr>
                <w:rFonts w:cs="Arial"/>
                <w:szCs w:val="18"/>
              </w:rPr>
            </w:pPr>
            <w:r>
              <w:rPr>
                <w:rFonts w:cs="Arial"/>
                <w:szCs w:val="18"/>
              </w:rPr>
              <w:t>Error within Update SM Context Response</w:t>
            </w:r>
          </w:p>
        </w:tc>
      </w:tr>
      <w:tr w:rsidR="00A139B7" w14:paraId="67AF5E6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6E059B5" w14:textId="77777777" w:rsidR="00A139B7" w:rsidRDefault="00A139B7" w:rsidP="00E07F7F">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7DE3053" w14:textId="77777777" w:rsidR="00A139B7" w:rsidRDefault="00A139B7" w:rsidP="00E07F7F">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1F0A323" w14:textId="77777777" w:rsidR="00A139B7" w:rsidRDefault="00A139B7" w:rsidP="00E07F7F">
            <w:pPr>
              <w:pStyle w:val="TAL"/>
              <w:rPr>
                <w:rFonts w:cs="Arial"/>
                <w:szCs w:val="18"/>
              </w:rPr>
            </w:pPr>
            <w:r>
              <w:rPr>
                <w:rFonts w:cs="Arial"/>
                <w:szCs w:val="18"/>
              </w:rPr>
              <w:t>Error within Create Response</w:t>
            </w:r>
          </w:p>
        </w:tc>
      </w:tr>
      <w:tr w:rsidR="00A139B7" w14:paraId="789CF6A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DC4F2A7" w14:textId="77777777" w:rsidR="00A139B7" w:rsidRDefault="00A139B7" w:rsidP="00E07F7F">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179DBFB8" w14:textId="77777777" w:rsidR="00A139B7" w:rsidRDefault="00A139B7" w:rsidP="00E07F7F">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19D0C186" w14:textId="77777777" w:rsidR="00A139B7" w:rsidRDefault="00A139B7" w:rsidP="00E07F7F">
            <w:pPr>
              <w:pStyle w:val="TAL"/>
              <w:rPr>
                <w:rFonts w:cs="Arial"/>
                <w:szCs w:val="18"/>
              </w:rPr>
            </w:pPr>
            <w:r>
              <w:rPr>
                <w:rFonts w:cs="Arial"/>
                <w:szCs w:val="18"/>
              </w:rPr>
              <w:t>MME capabilities</w:t>
            </w:r>
          </w:p>
        </w:tc>
      </w:tr>
      <w:tr w:rsidR="00A139B7" w14:paraId="40A358D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8B0A2F1" w14:textId="77777777" w:rsidR="00A139B7" w:rsidRDefault="00A139B7" w:rsidP="00E07F7F">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6B67CBB1" w14:textId="77777777" w:rsidR="00A139B7" w:rsidRDefault="00A139B7" w:rsidP="00E07F7F">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07FE44D5" w14:textId="77777777" w:rsidR="00A139B7" w:rsidRDefault="00A139B7" w:rsidP="00E07F7F">
            <w:pPr>
              <w:pStyle w:val="TAL"/>
              <w:rPr>
                <w:rFonts w:cs="Arial"/>
                <w:szCs w:val="18"/>
              </w:rPr>
            </w:pPr>
            <w:r>
              <w:rPr>
                <w:rFonts w:cs="Arial"/>
                <w:szCs w:val="18"/>
              </w:rPr>
              <w:t>Complete SM Context</w:t>
            </w:r>
          </w:p>
        </w:tc>
      </w:tr>
      <w:tr w:rsidR="00A139B7" w14:paraId="7F245E0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59462E2" w14:textId="77777777" w:rsidR="00A139B7" w:rsidRDefault="00A139B7" w:rsidP="00E07F7F">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8A26114" w14:textId="77777777" w:rsidR="00A139B7" w:rsidRDefault="00A139B7" w:rsidP="00E07F7F">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8730219" w14:textId="77777777" w:rsidR="00A139B7" w:rsidRDefault="00A139B7" w:rsidP="00E07F7F">
            <w:pPr>
              <w:pStyle w:val="TAL"/>
              <w:rPr>
                <w:rFonts w:cs="Arial"/>
                <w:szCs w:val="18"/>
              </w:rPr>
            </w:pPr>
            <w:r>
              <w:t>Exemption Indication</w:t>
            </w:r>
          </w:p>
        </w:tc>
      </w:tr>
      <w:tr w:rsidR="00A139B7" w14:paraId="2F624BC4"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1376644" w14:textId="77777777" w:rsidR="00A139B7" w:rsidRDefault="00A139B7" w:rsidP="00E07F7F">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355B1C24" w14:textId="77777777" w:rsidR="00A139B7" w:rsidRDefault="00A139B7" w:rsidP="00E07F7F">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35357F7" w14:textId="77777777" w:rsidR="00A139B7" w:rsidRDefault="00A139B7" w:rsidP="00E07F7F">
            <w:pPr>
              <w:pStyle w:val="TAL"/>
            </w:pPr>
            <w:r>
              <w:rPr>
                <w:rFonts w:cs="Arial"/>
                <w:szCs w:val="18"/>
              </w:rPr>
              <w:t>PSA Information</w:t>
            </w:r>
          </w:p>
        </w:tc>
      </w:tr>
      <w:tr w:rsidR="00A139B7" w14:paraId="3C3561B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901580C" w14:textId="77777777" w:rsidR="00A139B7" w:rsidRDefault="00A139B7" w:rsidP="00E07F7F">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739BBDE4" w14:textId="77777777" w:rsidR="00A139B7" w:rsidRDefault="00A139B7" w:rsidP="00E07F7F">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8D0C57F" w14:textId="77777777" w:rsidR="00A139B7" w:rsidRDefault="00A139B7" w:rsidP="00E07F7F">
            <w:pPr>
              <w:pStyle w:val="TAL"/>
            </w:pPr>
            <w:r>
              <w:rPr>
                <w:rFonts w:cs="Arial"/>
                <w:szCs w:val="18"/>
              </w:rPr>
              <w:t>DNAI Information</w:t>
            </w:r>
          </w:p>
        </w:tc>
      </w:tr>
      <w:tr w:rsidR="00A139B7" w14:paraId="20F843E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6F3903C" w14:textId="77777777" w:rsidR="00A139B7" w:rsidRDefault="00A139B7" w:rsidP="00E07F7F">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8F14250" w14:textId="77777777" w:rsidR="00A139B7" w:rsidRDefault="00A139B7" w:rsidP="00E07F7F">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A89BBD9" w14:textId="77777777" w:rsidR="00A139B7" w:rsidRDefault="00A139B7" w:rsidP="00E07F7F">
            <w:pPr>
              <w:pStyle w:val="TAL"/>
            </w:pPr>
            <w:r>
              <w:rPr>
                <w:rFonts w:cs="Arial"/>
                <w:szCs w:val="18"/>
              </w:rPr>
              <w:t>N4 Information</w:t>
            </w:r>
          </w:p>
        </w:tc>
      </w:tr>
      <w:tr w:rsidR="00A139B7" w14:paraId="40216E0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F52E1F7" w14:textId="77777777" w:rsidR="00A139B7" w:rsidRDefault="00A139B7" w:rsidP="00E07F7F">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9B3BF22" w14:textId="77777777" w:rsidR="00A139B7" w:rsidRDefault="00A139B7" w:rsidP="00E07F7F">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FB865AC" w14:textId="77777777" w:rsidR="00A139B7" w:rsidRDefault="00A139B7" w:rsidP="00E07F7F">
            <w:pPr>
              <w:pStyle w:val="TAL"/>
              <w:rPr>
                <w:rFonts w:cs="Arial"/>
                <w:szCs w:val="18"/>
              </w:rPr>
            </w:pPr>
            <w:r>
              <w:rPr>
                <w:rFonts w:cs="Arial"/>
                <w:szCs w:val="18"/>
              </w:rPr>
              <w:t>Indirect Data Forwarding Tunnel Information</w:t>
            </w:r>
          </w:p>
        </w:tc>
      </w:tr>
      <w:tr w:rsidR="00A139B7" w14:paraId="69C24EC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D869D4A" w14:textId="77777777" w:rsidR="00A139B7" w:rsidRDefault="00A139B7" w:rsidP="00E07F7F">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104D1A2B" w14:textId="77777777" w:rsidR="00A139B7" w:rsidRDefault="00A139B7" w:rsidP="00E07F7F">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8F1A7E1" w14:textId="77777777" w:rsidR="00A139B7" w:rsidRDefault="00A139B7" w:rsidP="00E07F7F">
            <w:pPr>
              <w:pStyle w:val="TAL"/>
              <w:rPr>
                <w:rFonts w:cs="Arial"/>
                <w:szCs w:val="18"/>
              </w:rPr>
            </w:pPr>
            <w:r>
              <w:rPr>
                <w:rFonts w:cs="Arial"/>
                <w:szCs w:val="18"/>
              </w:rPr>
              <w:t>Data within Release SM Context Response</w:t>
            </w:r>
          </w:p>
        </w:tc>
      </w:tr>
      <w:tr w:rsidR="00A139B7" w14:paraId="2C0C5E9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E554C29" w14:textId="77777777" w:rsidR="00A139B7" w:rsidRDefault="00A139B7" w:rsidP="00E07F7F">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0957A441" w14:textId="77777777" w:rsidR="00A139B7" w:rsidRDefault="00A139B7" w:rsidP="00E07F7F">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0244FF8C" w14:textId="77777777" w:rsidR="00A139B7" w:rsidRDefault="00A139B7" w:rsidP="00E07F7F">
            <w:pPr>
              <w:pStyle w:val="TAL"/>
              <w:rPr>
                <w:rFonts w:cs="Arial"/>
                <w:szCs w:val="18"/>
              </w:rPr>
            </w:pPr>
            <w:r>
              <w:rPr>
                <w:rFonts w:cs="Arial"/>
                <w:szCs w:val="18"/>
              </w:rPr>
              <w:t>Data within Release Response</w:t>
            </w:r>
          </w:p>
        </w:tc>
      </w:tr>
      <w:tr w:rsidR="00A139B7" w14:paraId="4485148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195EB06" w14:textId="77777777" w:rsidR="00A139B7" w:rsidRPr="00BD4E7A" w:rsidRDefault="00A139B7" w:rsidP="00E07F7F">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1F66350D" w14:textId="77777777" w:rsidR="00A139B7" w:rsidRDefault="00A139B7" w:rsidP="00E07F7F">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2F0DEE8B" w14:textId="77777777" w:rsidR="00A139B7" w:rsidRDefault="00A139B7" w:rsidP="00E07F7F">
            <w:pPr>
              <w:pStyle w:val="TAL"/>
              <w:rPr>
                <w:rFonts w:cs="Arial"/>
                <w:szCs w:val="18"/>
              </w:rPr>
            </w:pPr>
            <w:r>
              <w:rPr>
                <w:rFonts w:cs="Arial"/>
                <w:szCs w:val="18"/>
              </w:rPr>
              <w:t>Data within Send MO Data Request</w:t>
            </w:r>
          </w:p>
        </w:tc>
      </w:tr>
      <w:tr w:rsidR="00A139B7" w14:paraId="71D4100C"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0714434" w14:textId="77777777" w:rsidR="00A139B7" w:rsidRDefault="00A139B7" w:rsidP="00E07F7F">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54524B77" w14:textId="77777777" w:rsidR="00A139B7" w:rsidRDefault="00A139B7" w:rsidP="00E07F7F">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426067E" w14:textId="77777777" w:rsidR="00A139B7" w:rsidRDefault="00A139B7" w:rsidP="00E07F7F">
            <w:pPr>
              <w:pStyle w:val="TAL"/>
              <w:rPr>
                <w:rFonts w:cs="Arial"/>
                <w:szCs w:val="18"/>
              </w:rPr>
            </w:pPr>
            <w:r w:rsidRPr="00140E21">
              <w:t>SMF derived CN assisted RAN parameters tuning</w:t>
            </w:r>
          </w:p>
        </w:tc>
      </w:tr>
      <w:tr w:rsidR="00A139B7" w14:paraId="420D10E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F789B5C" w14:textId="77777777" w:rsidR="00A139B7" w:rsidRDefault="00A139B7" w:rsidP="00E07F7F">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00ED1422" w14:textId="77777777" w:rsidR="00A139B7" w:rsidRDefault="00A139B7" w:rsidP="00E07F7F">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222A0BA2" w14:textId="77777777" w:rsidR="00A139B7" w:rsidRDefault="00A139B7" w:rsidP="00E07F7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139B7" w14:paraId="130AF59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A4F5FF4" w14:textId="77777777" w:rsidR="00A139B7" w:rsidRDefault="00A139B7" w:rsidP="00E07F7F">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220DB93" w14:textId="77777777" w:rsidR="00A139B7" w:rsidRDefault="00A139B7" w:rsidP="00E07F7F">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61945843" w14:textId="77777777" w:rsidR="00A139B7" w:rsidRDefault="00A139B7" w:rsidP="00E07F7F">
            <w:pPr>
              <w:pStyle w:val="TAL"/>
              <w:rPr>
                <w:rFonts w:cs="Arial"/>
                <w:szCs w:val="18"/>
              </w:rPr>
            </w:pPr>
            <w:r>
              <w:rPr>
                <w:rFonts w:cs="Arial"/>
                <w:szCs w:val="18"/>
              </w:rPr>
              <w:t>Data within Transfer MO Data Request</w:t>
            </w:r>
          </w:p>
        </w:tc>
      </w:tr>
      <w:tr w:rsidR="00A139B7" w14:paraId="3E85C45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67C168B" w14:textId="77777777" w:rsidR="00A139B7" w:rsidRDefault="00A139B7" w:rsidP="00E07F7F">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1799BEE" w14:textId="77777777" w:rsidR="00A139B7" w:rsidRDefault="00A139B7" w:rsidP="00E07F7F">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315FAD3D" w14:textId="77777777" w:rsidR="00A139B7" w:rsidRDefault="00A139B7" w:rsidP="00E07F7F">
            <w:pPr>
              <w:pStyle w:val="TAL"/>
              <w:rPr>
                <w:rFonts w:cs="Arial"/>
                <w:szCs w:val="18"/>
              </w:rPr>
            </w:pPr>
            <w:r>
              <w:rPr>
                <w:rFonts w:cs="Arial"/>
                <w:szCs w:val="18"/>
              </w:rPr>
              <w:t>Data within Transfer MT Data Request</w:t>
            </w:r>
          </w:p>
        </w:tc>
      </w:tr>
      <w:tr w:rsidR="00A139B7" w14:paraId="640DA6E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CCA3861" w14:textId="77777777" w:rsidR="00A139B7" w:rsidRDefault="00A139B7" w:rsidP="00E07F7F">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64E19948" w14:textId="77777777" w:rsidR="00A139B7" w:rsidRDefault="00A139B7" w:rsidP="00E07F7F">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DC25A44" w14:textId="77777777" w:rsidR="00A139B7" w:rsidRDefault="00A139B7" w:rsidP="00E07F7F">
            <w:pPr>
              <w:pStyle w:val="TAL"/>
              <w:rPr>
                <w:rFonts w:cs="Arial"/>
                <w:szCs w:val="18"/>
              </w:rPr>
            </w:pPr>
            <w:r>
              <w:rPr>
                <w:rFonts w:cs="Arial"/>
                <w:szCs w:val="18"/>
              </w:rPr>
              <w:t>Transfer MT Data Error Response</w:t>
            </w:r>
          </w:p>
        </w:tc>
      </w:tr>
      <w:tr w:rsidR="00A139B7" w14:paraId="39B4079D"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AC8378A" w14:textId="77777777" w:rsidR="00A139B7" w:rsidRDefault="00A139B7" w:rsidP="00E07F7F">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6E07AA9B" w14:textId="77777777" w:rsidR="00A139B7" w:rsidRDefault="00A139B7" w:rsidP="00E07F7F">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728F7B7" w14:textId="77777777" w:rsidR="00A139B7" w:rsidRDefault="00A139B7" w:rsidP="00E07F7F">
            <w:pPr>
              <w:pStyle w:val="TAL"/>
              <w:rPr>
                <w:rFonts w:cs="Arial"/>
                <w:szCs w:val="18"/>
              </w:rPr>
            </w:pPr>
            <w:r>
              <w:rPr>
                <w:rFonts w:cs="Arial"/>
                <w:szCs w:val="18"/>
              </w:rPr>
              <w:t>Transfer MT Data Error Response Additional Information</w:t>
            </w:r>
          </w:p>
        </w:tc>
      </w:tr>
      <w:tr w:rsidR="00A139B7" w14:paraId="58D80BA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A94ED99" w14:textId="77777777" w:rsidR="00A139B7" w:rsidRDefault="00A139B7" w:rsidP="00E07F7F">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E6BDF12" w14:textId="77777777" w:rsidR="00A139B7" w:rsidRDefault="00A139B7" w:rsidP="00E07F7F">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B59A33D" w14:textId="77777777" w:rsidR="00A139B7" w:rsidRDefault="00A139B7" w:rsidP="00E07F7F">
            <w:pPr>
              <w:pStyle w:val="TAL"/>
              <w:rPr>
                <w:rFonts w:cs="Arial"/>
                <w:szCs w:val="18"/>
              </w:rPr>
            </w:pPr>
            <w:r>
              <w:t>VPLMN QoS</w:t>
            </w:r>
          </w:p>
        </w:tc>
      </w:tr>
      <w:tr w:rsidR="00A139B7" w14:paraId="7B5D0FF4"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3435A0F" w14:textId="77777777" w:rsidR="00A139B7" w:rsidRDefault="00A139B7" w:rsidP="00E07F7F">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9E2D639" w14:textId="77777777" w:rsidR="00A139B7" w:rsidRDefault="00A139B7" w:rsidP="00E07F7F">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E4154C0" w14:textId="77777777" w:rsidR="00A139B7" w:rsidRDefault="00A139B7" w:rsidP="00E07F7F">
            <w:pPr>
              <w:pStyle w:val="TAL"/>
              <w:rPr>
                <w:rFonts w:cs="Arial"/>
                <w:szCs w:val="18"/>
              </w:rPr>
            </w:pPr>
            <w:r>
              <w:rPr>
                <w:rFonts w:hint="eastAsia"/>
                <w:lang w:eastAsia="zh-CN"/>
              </w:rPr>
              <w:t>D</w:t>
            </w:r>
            <w:r>
              <w:rPr>
                <w:lang w:eastAsia="zh-CN"/>
              </w:rPr>
              <w:t>DN Failure Subscription</w:t>
            </w:r>
          </w:p>
        </w:tc>
      </w:tr>
      <w:tr w:rsidR="00A139B7" w14:paraId="6E73B34C"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C3A0B69" w14:textId="77777777" w:rsidR="00A139B7" w:rsidRDefault="00A139B7" w:rsidP="00E07F7F">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19D49A15" w14:textId="77777777" w:rsidR="00A139B7" w:rsidRDefault="00A139B7" w:rsidP="00E07F7F">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C27D06E" w14:textId="77777777" w:rsidR="00A139B7" w:rsidRDefault="00A139B7" w:rsidP="00E07F7F">
            <w:pPr>
              <w:pStyle w:val="TAL"/>
              <w:rPr>
                <w:lang w:eastAsia="zh-CN"/>
              </w:rPr>
            </w:pPr>
            <w:r>
              <w:rPr>
                <w:rFonts w:cs="Arial"/>
                <w:szCs w:val="18"/>
              </w:rPr>
              <w:t>Data within Retrieve Request</w:t>
            </w:r>
          </w:p>
        </w:tc>
      </w:tr>
      <w:tr w:rsidR="00A139B7" w14:paraId="53115F5B"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7B2524F" w14:textId="77777777" w:rsidR="00A139B7" w:rsidRDefault="00A139B7" w:rsidP="00E07F7F">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3F0C8986" w14:textId="77777777" w:rsidR="00A139B7" w:rsidRDefault="00A139B7" w:rsidP="00E07F7F">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F04B7F0" w14:textId="77777777" w:rsidR="00A139B7" w:rsidRDefault="00A139B7" w:rsidP="00E07F7F">
            <w:pPr>
              <w:pStyle w:val="TAL"/>
              <w:rPr>
                <w:lang w:eastAsia="zh-CN"/>
              </w:rPr>
            </w:pPr>
            <w:r>
              <w:rPr>
                <w:rFonts w:cs="Arial"/>
                <w:szCs w:val="18"/>
              </w:rPr>
              <w:t>Data within Retrieve Response</w:t>
            </w:r>
          </w:p>
        </w:tc>
      </w:tr>
      <w:tr w:rsidR="00A139B7" w14:paraId="41833E9D"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C8418D9" w14:textId="77777777" w:rsidR="00A139B7" w:rsidRDefault="00A139B7" w:rsidP="00E07F7F">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2BA2129" w14:textId="77777777" w:rsidR="00A139B7" w:rsidRDefault="00A139B7" w:rsidP="00E07F7F">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997040D" w14:textId="77777777" w:rsidR="00A139B7" w:rsidRDefault="00A139B7" w:rsidP="00E07F7F">
            <w:pPr>
              <w:pStyle w:val="TAL"/>
              <w:rPr>
                <w:rFonts w:cs="Arial"/>
                <w:szCs w:val="18"/>
              </w:rPr>
            </w:pPr>
            <w:r>
              <w:rPr>
                <w:rFonts w:hint="eastAsia"/>
                <w:lang w:eastAsia="zh-CN"/>
              </w:rPr>
              <w:t>S</w:t>
            </w:r>
            <w:r>
              <w:rPr>
                <w:lang w:eastAsia="zh-CN"/>
              </w:rPr>
              <w:t>ecurity Result</w:t>
            </w:r>
          </w:p>
        </w:tc>
      </w:tr>
      <w:tr w:rsidR="00A139B7" w14:paraId="192014D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305E958" w14:textId="77777777" w:rsidR="00A139B7" w:rsidRDefault="00A139B7" w:rsidP="00E07F7F">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4D5CCC7" w14:textId="77777777" w:rsidR="00A139B7" w:rsidRDefault="00A139B7" w:rsidP="00E07F7F">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91DD924" w14:textId="77777777" w:rsidR="00A139B7" w:rsidRDefault="00A139B7" w:rsidP="00E07F7F">
            <w:pPr>
              <w:pStyle w:val="TAL"/>
              <w:rPr>
                <w:rFonts w:cs="Arial"/>
                <w:szCs w:val="18"/>
              </w:rPr>
            </w:pPr>
            <w:r>
              <w:rPr>
                <w:lang w:eastAsia="zh-CN"/>
              </w:rPr>
              <w:t>User Plane Security Information</w:t>
            </w:r>
          </w:p>
        </w:tc>
      </w:tr>
      <w:tr w:rsidR="00A139B7" w14:paraId="55F516D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ECB6E7D" w14:textId="77777777" w:rsidR="00A139B7" w:rsidRDefault="00A139B7" w:rsidP="00E07F7F">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5D5AA612" w14:textId="77777777" w:rsidR="00A139B7" w:rsidRDefault="00A139B7" w:rsidP="00E07F7F">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9A1F9B2" w14:textId="77777777" w:rsidR="00A139B7" w:rsidRDefault="00A139B7" w:rsidP="00E07F7F">
            <w:pPr>
              <w:pStyle w:val="TAL"/>
              <w:rPr>
                <w:rFonts w:cs="Arial"/>
                <w:szCs w:val="18"/>
              </w:rPr>
            </w:pPr>
            <w:r>
              <w:t xml:space="preserve">DDN Failure </w:t>
            </w:r>
            <w:r>
              <w:rPr>
                <w:lang w:eastAsia="zh-CN"/>
              </w:rPr>
              <w:t>Subscription Information</w:t>
            </w:r>
          </w:p>
        </w:tc>
      </w:tr>
      <w:tr w:rsidR="00A139B7" w14:paraId="1A799BB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67A8655" w14:textId="77777777" w:rsidR="00A139B7" w:rsidRDefault="00A139B7" w:rsidP="00E07F7F">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5803C41" w14:textId="77777777" w:rsidR="00A139B7" w:rsidRDefault="00A139B7" w:rsidP="00E07F7F">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3944720" w14:textId="77777777" w:rsidR="00A139B7" w:rsidRDefault="00A139B7" w:rsidP="00E07F7F">
            <w:pPr>
              <w:pStyle w:val="TAL"/>
            </w:pPr>
            <w:r>
              <w:rPr>
                <w:rFonts w:cs="Arial"/>
                <w:szCs w:val="18"/>
              </w:rPr>
              <w:t>Alternative QoS Profile</w:t>
            </w:r>
          </w:p>
        </w:tc>
      </w:tr>
      <w:tr w:rsidR="00A139B7" w14:paraId="7C9E6CC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656EC48" w14:textId="77777777" w:rsidR="00A139B7" w:rsidRDefault="00A139B7" w:rsidP="00E07F7F">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0FB36039" w14:textId="77777777" w:rsidR="00A139B7" w:rsidRDefault="00A139B7" w:rsidP="00E07F7F">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6F7F2AEB" w14:textId="77777777" w:rsidR="00A139B7" w:rsidRDefault="00A139B7" w:rsidP="00E07F7F">
            <w:pPr>
              <w:pStyle w:val="TAL"/>
              <w:rPr>
                <w:rFonts w:cs="Arial"/>
                <w:szCs w:val="18"/>
              </w:rPr>
            </w:pPr>
            <w:r>
              <w:t>Problem Details Additional Information</w:t>
            </w:r>
          </w:p>
        </w:tc>
      </w:tr>
      <w:tr w:rsidR="00A139B7" w14:paraId="65564280"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4BF4430" w14:textId="77777777" w:rsidR="00A139B7" w:rsidRDefault="00A139B7" w:rsidP="00E07F7F">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8A7CD11" w14:textId="77777777" w:rsidR="00A139B7" w:rsidRDefault="00A139B7" w:rsidP="00E07F7F">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7872C0AA" w14:textId="77777777" w:rsidR="00A139B7" w:rsidRDefault="00A139B7" w:rsidP="00E07F7F">
            <w:pPr>
              <w:pStyle w:val="TAL"/>
              <w:rPr>
                <w:rFonts w:cs="Arial"/>
                <w:szCs w:val="18"/>
              </w:rPr>
            </w:pPr>
            <w:r>
              <w:rPr>
                <w:rFonts w:cs="Arial"/>
                <w:szCs w:val="18"/>
              </w:rPr>
              <w:t>Extended Problem Details</w:t>
            </w:r>
          </w:p>
        </w:tc>
      </w:tr>
      <w:tr w:rsidR="00A139B7" w14:paraId="4DB7D2CD"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942155F" w14:textId="77777777" w:rsidR="00A139B7" w:rsidRDefault="00A139B7" w:rsidP="00E07F7F">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373AB46E" w14:textId="77777777" w:rsidR="00A139B7" w:rsidRDefault="00A139B7" w:rsidP="00E07F7F">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228AE69" w14:textId="77777777" w:rsidR="00A139B7" w:rsidRDefault="00A139B7" w:rsidP="00E07F7F">
            <w:pPr>
              <w:pStyle w:val="TAL"/>
              <w:rPr>
                <w:rFonts w:cs="Arial"/>
                <w:szCs w:val="18"/>
              </w:rPr>
            </w:pPr>
            <w:r>
              <w:rPr>
                <w:rFonts w:cs="Arial"/>
                <w:szCs w:val="18"/>
              </w:rPr>
              <w:t>QoS Monitoring Information</w:t>
            </w:r>
          </w:p>
        </w:tc>
      </w:tr>
      <w:tr w:rsidR="00A139B7" w14:paraId="7F20CA0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01EE874" w14:textId="77777777" w:rsidR="00A139B7" w:rsidRDefault="00A139B7" w:rsidP="00E07F7F">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CC865C8" w14:textId="77777777" w:rsidR="00A139B7" w:rsidRDefault="00A139B7" w:rsidP="00E07F7F">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EF599FA" w14:textId="77777777" w:rsidR="00A139B7" w:rsidRDefault="00A139B7" w:rsidP="00E07F7F">
            <w:pPr>
              <w:pStyle w:val="TAL"/>
              <w:rPr>
                <w:rFonts w:cs="Arial"/>
                <w:szCs w:val="18"/>
              </w:rPr>
            </w:pPr>
            <w:r>
              <w:rPr>
                <w:rFonts w:cs="Arial"/>
                <w:szCs w:val="18"/>
              </w:rPr>
              <w:t>IP Address</w:t>
            </w:r>
          </w:p>
        </w:tc>
      </w:tr>
      <w:tr w:rsidR="00A139B7" w14:paraId="68A6C76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7F2A5CA" w14:textId="77777777" w:rsidR="00A139B7" w:rsidRDefault="00A139B7" w:rsidP="00E07F7F">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2CF01FD" w14:textId="77777777" w:rsidR="00A139B7" w:rsidRDefault="00A139B7" w:rsidP="00E07F7F">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7A8C04F3" w14:textId="77777777" w:rsidR="00A139B7" w:rsidRDefault="00A139B7" w:rsidP="00E07F7F">
            <w:pPr>
              <w:pStyle w:val="TAL"/>
              <w:rPr>
                <w:rFonts w:cs="Arial"/>
                <w:szCs w:val="18"/>
              </w:rPr>
            </w:pPr>
            <w:r>
              <w:rPr>
                <w:rFonts w:cs="Arial"/>
                <w:szCs w:val="18"/>
              </w:rPr>
              <w:t>Redundant PDU Session Information</w:t>
            </w:r>
          </w:p>
        </w:tc>
      </w:tr>
      <w:tr w:rsidR="00A139B7" w14:paraId="52BCA0B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13C8E43" w14:textId="77777777" w:rsidR="00A139B7" w:rsidRDefault="00A139B7" w:rsidP="00E07F7F">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6B2A83FE" w14:textId="77777777" w:rsidR="00A139B7" w:rsidRDefault="00A139B7" w:rsidP="00E07F7F">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9169771" w14:textId="77777777" w:rsidR="00A139B7" w:rsidRDefault="00A139B7" w:rsidP="00E07F7F">
            <w:pPr>
              <w:pStyle w:val="TAL"/>
              <w:rPr>
                <w:rFonts w:cs="Arial"/>
                <w:szCs w:val="18"/>
              </w:rPr>
            </w:pPr>
            <w:r>
              <w:rPr>
                <w:rFonts w:cs="Arial" w:hint="eastAsia"/>
                <w:szCs w:val="18"/>
                <w:lang w:eastAsia="zh-CN"/>
              </w:rPr>
              <w:t>T</w:t>
            </w:r>
            <w:r>
              <w:rPr>
                <w:rFonts w:cs="Arial"/>
                <w:szCs w:val="18"/>
                <w:lang w:eastAsia="zh-CN"/>
              </w:rPr>
              <w:t>unnel Information per QoS Flow</w:t>
            </w:r>
          </w:p>
        </w:tc>
      </w:tr>
      <w:tr w:rsidR="00A139B7" w14:paraId="4A63825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96F78EF" w14:textId="77777777" w:rsidR="00A139B7" w:rsidRDefault="00A139B7" w:rsidP="00E07F7F">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347F2F7C" w14:textId="77777777" w:rsidR="00A139B7" w:rsidRDefault="00A139B7" w:rsidP="00E07F7F">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0E4D668A" w14:textId="77777777" w:rsidR="00A139B7" w:rsidRDefault="00A139B7" w:rsidP="00E07F7F">
            <w:pPr>
              <w:pStyle w:val="TAL"/>
              <w:rPr>
                <w:rFonts w:cs="Arial"/>
                <w:szCs w:val="18"/>
              </w:rPr>
            </w:pPr>
            <w:r>
              <w:rPr>
                <w:rFonts w:cs="Arial" w:hint="eastAsia"/>
                <w:szCs w:val="18"/>
                <w:lang w:eastAsia="zh-CN"/>
              </w:rPr>
              <w:t>T</w:t>
            </w:r>
            <w:r>
              <w:rPr>
                <w:rFonts w:cs="Arial"/>
                <w:szCs w:val="18"/>
                <w:lang w:eastAsia="zh-CN"/>
              </w:rPr>
              <w:t>arget DNAI Information</w:t>
            </w:r>
          </w:p>
        </w:tc>
      </w:tr>
      <w:tr w:rsidR="00A139B7" w14:paraId="57799AB3" w14:textId="77777777" w:rsidTr="00E07F7F">
        <w:trPr>
          <w:jc w:val="center"/>
          <w:ins w:id="72" w:author="Huawei" w:date="2021-07-14T14:24:00Z"/>
        </w:trPr>
        <w:tc>
          <w:tcPr>
            <w:tcW w:w="3041" w:type="dxa"/>
            <w:tcBorders>
              <w:top w:val="single" w:sz="4" w:space="0" w:color="auto"/>
              <w:left w:val="single" w:sz="4" w:space="0" w:color="auto"/>
              <w:bottom w:val="single" w:sz="4" w:space="0" w:color="auto"/>
              <w:right w:val="single" w:sz="4" w:space="0" w:color="auto"/>
            </w:tcBorders>
          </w:tcPr>
          <w:p w14:paraId="3225527E" w14:textId="367F6581" w:rsidR="00A139B7" w:rsidRDefault="00A139B7" w:rsidP="00E07F7F">
            <w:pPr>
              <w:pStyle w:val="TAL"/>
              <w:rPr>
                <w:ins w:id="73" w:author="Huawei" w:date="2021-07-14T14:24:00Z"/>
                <w:lang w:eastAsia="zh-CN"/>
              </w:rPr>
            </w:pPr>
            <w:ins w:id="74" w:author="Huawei" w:date="2021-07-14T14:24:00Z">
              <w:r>
                <w:rPr>
                  <w:lang w:eastAsia="zh-CN"/>
                </w:rPr>
                <w:t>Af</w:t>
              </w:r>
              <w:r>
                <w:t>Coordination</w:t>
              </w:r>
              <w:r w:rsidRPr="00EE3588">
                <w:t>Info</w:t>
              </w:r>
            </w:ins>
          </w:p>
        </w:tc>
        <w:tc>
          <w:tcPr>
            <w:tcW w:w="1197" w:type="dxa"/>
            <w:tcBorders>
              <w:top w:val="single" w:sz="4" w:space="0" w:color="auto"/>
              <w:left w:val="single" w:sz="4" w:space="0" w:color="auto"/>
              <w:bottom w:val="single" w:sz="4" w:space="0" w:color="auto"/>
              <w:right w:val="single" w:sz="4" w:space="0" w:color="auto"/>
            </w:tcBorders>
          </w:tcPr>
          <w:p w14:paraId="5CDA7786" w14:textId="3B7552C1" w:rsidR="00A139B7" w:rsidRDefault="00A139B7" w:rsidP="00E07F7F">
            <w:pPr>
              <w:pStyle w:val="TAC"/>
              <w:rPr>
                <w:ins w:id="75" w:author="Huawei" w:date="2021-07-14T14:24:00Z"/>
              </w:rPr>
            </w:pPr>
            <w:ins w:id="76" w:author="Huawei" w:date="2021-07-14T14:24:00Z">
              <w:r>
                <w:t>6.1.6.2.x</w:t>
              </w:r>
            </w:ins>
          </w:p>
        </w:tc>
        <w:tc>
          <w:tcPr>
            <w:tcW w:w="5247" w:type="dxa"/>
            <w:tcBorders>
              <w:top w:val="single" w:sz="4" w:space="0" w:color="auto"/>
              <w:left w:val="single" w:sz="4" w:space="0" w:color="auto"/>
              <w:bottom w:val="single" w:sz="4" w:space="0" w:color="auto"/>
              <w:right w:val="single" w:sz="4" w:space="0" w:color="auto"/>
            </w:tcBorders>
          </w:tcPr>
          <w:p w14:paraId="44284205" w14:textId="1504114D" w:rsidR="00A139B7" w:rsidRDefault="00A139B7" w:rsidP="00E07F7F">
            <w:pPr>
              <w:pStyle w:val="TAL"/>
              <w:rPr>
                <w:ins w:id="77" w:author="Huawei" w:date="2021-07-14T14:24:00Z"/>
                <w:rFonts w:cs="Arial"/>
                <w:szCs w:val="18"/>
                <w:lang w:eastAsia="zh-CN"/>
              </w:rPr>
            </w:pPr>
            <w:ins w:id="78" w:author="Huawei" w:date="2021-07-14T14:24:00Z">
              <w:r>
                <w:rPr>
                  <w:lang w:eastAsia="zh-CN"/>
                </w:rPr>
                <w:t>AF</w:t>
              </w:r>
              <w:r w:rsidR="00543A55">
                <w:rPr>
                  <w:lang w:eastAsia="zh-CN"/>
                </w:rPr>
                <w:t xml:space="preserve"> </w:t>
              </w:r>
              <w:r>
                <w:t xml:space="preserve">Coordination </w:t>
              </w:r>
              <w:r w:rsidRPr="00EE3588">
                <w:t>Info</w:t>
              </w:r>
              <w:r>
                <w:t>rmation</w:t>
              </w:r>
            </w:ins>
          </w:p>
        </w:tc>
      </w:tr>
      <w:tr w:rsidR="00543A55" w14:paraId="59BBD361" w14:textId="77777777" w:rsidTr="00E07F7F">
        <w:trPr>
          <w:jc w:val="center"/>
          <w:ins w:id="79" w:author="Huawei" w:date="2021-07-14T14:24:00Z"/>
        </w:trPr>
        <w:tc>
          <w:tcPr>
            <w:tcW w:w="3041" w:type="dxa"/>
            <w:tcBorders>
              <w:top w:val="single" w:sz="4" w:space="0" w:color="auto"/>
              <w:left w:val="single" w:sz="4" w:space="0" w:color="auto"/>
              <w:bottom w:val="single" w:sz="4" w:space="0" w:color="auto"/>
              <w:right w:val="single" w:sz="4" w:space="0" w:color="auto"/>
            </w:tcBorders>
          </w:tcPr>
          <w:p w14:paraId="41A37E9D" w14:textId="181558C0" w:rsidR="00543A55" w:rsidRDefault="00543A55" w:rsidP="00E07F7F">
            <w:pPr>
              <w:pStyle w:val="TAL"/>
              <w:rPr>
                <w:ins w:id="80" w:author="Huawei" w:date="2021-07-14T14:24:00Z"/>
                <w:lang w:eastAsia="zh-CN"/>
              </w:rPr>
            </w:pPr>
            <w:ins w:id="81" w:author="Huawei" w:date="2021-07-14T14:24:00Z">
              <w:r>
                <w:rPr>
                  <w:noProof/>
                  <w:lang w:eastAsia="zh-CN"/>
                </w:rPr>
                <w:t>NotificationInfo</w:t>
              </w:r>
            </w:ins>
          </w:p>
        </w:tc>
        <w:tc>
          <w:tcPr>
            <w:tcW w:w="1197" w:type="dxa"/>
            <w:tcBorders>
              <w:top w:val="single" w:sz="4" w:space="0" w:color="auto"/>
              <w:left w:val="single" w:sz="4" w:space="0" w:color="auto"/>
              <w:bottom w:val="single" w:sz="4" w:space="0" w:color="auto"/>
              <w:right w:val="single" w:sz="4" w:space="0" w:color="auto"/>
            </w:tcBorders>
          </w:tcPr>
          <w:p w14:paraId="383D175D" w14:textId="7C19E470" w:rsidR="00543A55" w:rsidRDefault="00543A55" w:rsidP="00E07F7F">
            <w:pPr>
              <w:pStyle w:val="TAC"/>
              <w:rPr>
                <w:ins w:id="82" w:author="Huawei" w:date="2021-07-14T14:24:00Z"/>
              </w:rPr>
            </w:pPr>
            <w:ins w:id="83" w:author="Huawei" w:date="2021-07-14T14:25:00Z">
              <w:r>
                <w:t>6.1.6.2.y</w:t>
              </w:r>
            </w:ins>
          </w:p>
        </w:tc>
        <w:tc>
          <w:tcPr>
            <w:tcW w:w="5247" w:type="dxa"/>
            <w:tcBorders>
              <w:top w:val="single" w:sz="4" w:space="0" w:color="auto"/>
              <w:left w:val="single" w:sz="4" w:space="0" w:color="auto"/>
              <w:bottom w:val="single" w:sz="4" w:space="0" w:color="auto"/>
              <w:right w:val="single" w:sz="4" w:space="0" w:color="auto"/>
            </w:tcBorders>
          </w:tcPr>
          <w:p w14:paraId="1AB62BD2" w14:textId="0DC27E5C" w:rsidR="00543A55" w:rsidRDefault="00543A55" w:rsidP="00E07F7F">
            <w:pPr>
              <w:pStyle w:val="TAL"/>
              <w:rPr>
                <w:ins w:id="84" w:author="Huawei" w:date="2021-07-14T14:24:00Z"/>
                <w:lang w:eastAsia="zh-CN"/>
              </w:rPr>
            </w:pPr>
            <w:ins w:id="85" w:author="Huawei" w:date="2021-07-14T14:25:00Z">
              <w:r>
                <w:rPr>
                  <w:noProof/>
                </w:rPr>
                <w:t>Notification Correlation ID and Notification URI provided by the NF service consumer</w:t>
              </w:r>
            </w:ins>
          </w:p>
        </w:tc>
      </w:tr>
      <w:tr w:rsidR="00A139B7" w14:paraId="37FC834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68C2503" w14:textId="77777777" w:rsidR="00A139B7" w:rsidRDefault="00A139B7" w:rsidP="00E07F7F">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2974C307"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6A9C56" w14:textId="77777777" w:rsidR="00A139B7" w:rsidRDefault="00A139B7" w:rsidP="00E07F7F">
            <w:pPr>
              <w:pStyle w:val="TAL"/>
              <w:rPr>
                <w:rFonts w:cs="Arial"/>
                <w:szCs w:val="18"/>
              </w:rPr>
            </w:pPr>
            <w:r>
              <w:rPr>
                <w:rFonts w:cs="Arial"/>
                <w:szCs w:val="18"/>
              </w:rPr>
              <w:t>GTP Tunnel Endpoint Identifier</w:t>
            </w:r>
          </w:p>
        </w:tc>
      </w:tr>
      <w:tr w:rsidR="00A139B7" w14:paraId="1C004F3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D462F1C" w14:textId="77777777" w:rsidR="00A139B7" w:rsidRDefault="00A139B7" w:rsidP="00E07F7F">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388A34F7"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91EC1DF" w14:textId="77777777" w:rsidR="00A139B7" w:rsidRDefault="00A139B7" w:rsidP="00E07F7F">
            <w:pPr>
              <w:pStyle w:val="TAL"/>
              <w:rPr>
                <w:rFonts w:cs="Arial"/>
                <w:szCs w:val="18"/>
              </w:rPr>
            </w:pPr>
            <w:r>
              <w:rPr>
                <w:rFonts w:cs="Arial"/>
                <w:szCs w:val="18"/>
              </w:rPr>
              <w:t>Procedure Transaction Identifier</w:t>
            </w:r>
          </w:p>
        </w:tc>
      </w:tr>
      <w:tr w:rsidR="00A139B7" w14:paraId="49D16CCB"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2EAFA12" w14:textId="77777777" w:rsidR="00A139B7" w:rsidRDefault="00A139B7" w:rsidP="00E07F7F">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1B885444"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815725E" w14:textId="77777777" w:rsidR="00A139B7" w:rsidRDefault="00A139B7" w:rsidP="00E07F7F">
            <w:pPr>
              <w:pStyle w:val="TAL"/>
              <w:rPr>
                <w:rFonts w:cs="Arial"/>
                <w:szCs w:val="18"/>
              </w:rPr>
            </w:pPr>
            <w:r>
              <w:rPr>
                <w:rFonts w:cs="Arial"/>
                <w:szCs w:val="18"/>
              </w:rPr>
              <w:t>UE EPS PDN Connection container from SMF to AMF</w:t>
            </w:r>
          </w:p>
        </w:tc>
      </w:tr>
      <w:tr w:rsidR="00A139B7" w14:paraId="1546D1D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2479020" w14:textId="77777777" w:rsidR="00A139B7" w:rsidRDefault="00A139B7" w:rsidP="00E07F7F">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0E70D014"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EB4871" w14:textId="77777777" w:rsidR="00A139B7" w:rsidRDefault="00A139B7" w:rsidP="00E07F7F">
            <w:pPr>
              <w:pStyle w:val="TAL"/>
              <w:rPr>
                <w:rFonts w:cs="Arial"/>
                <w:szCs w:val="18"/>
              </w:rPr>
            </w:pPr>
            <w:r>
              <w:rPr>
                <w:rFonts w:cs="Arial"/>
                <w:szCs w:val="18"/>
              </w:rPr>
              <w:t>EPS Bearer Id</w:t>
            </w:r>
          </w:p>
        </w:tc>
      </w:tr>
      <w:tr w:rsidR="00A139B7" w14:paraId="408E6A1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8EE220A" w14:textId="77777777" w:rsidR="00A139B7" w:rsidRDefault="00A139B7" w:rsidP="00E07F7F">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429CC528"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3445C1C" w14:textId="77777777" w:rsidR="00A139B7" w:rsidRDefault="00A139B7" w:rsidP="00E07F7F">
            <w:pPr>
              <w:pStyle w:val="TAL"/>
              <w:rPr>
                <w:rFonts w:cs="Arial"/>
                <w:szCs w:val="18"/>
              </w:rPr>
            </w:pPr>
            <w:r>
              <w:rPr>
                <w:rFonts w:cs="Arial"/>
                <w:szCs w:val="18"/>
              </w:rPr>
              <w:t>EPS Bearer container from SMF to AMF</w:t>
            </w:r>
          </w:p>
        </w:tc>
      </w:tr>
      <w:tr w:rsidR="00A139B7" w14:paraId="1FF10384"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28834D1" w14:textId="77777777" w:rsidR="00A139B7" w:rsidRDefault="00A139B7" w:rsidP="00E07F7F">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2E5F0E91"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BEA5F3" w14:textId="77777777" w:rsidR="00A139B7" w:rsidRDefault="00A139B7" w:rsidP="00E07F7F">
            <w:pPr>
              <w:pStyle w:val="TAL"/>
              <w:rPr>
                <w:rFonts w:cs="Arial"/>
                <w:szCs w:val="18"/>
              </w:rPr>
            </w:pPr>
            <w:r>
              <w:rPr>
                <w:rFonts w:cs="Arial"/>
                <w:szCs w:val="18"/>
              </w:rPr>
              <w:t>EPS Bearer context status</w:t>
            </w:r>
          </w:p>
        </w:tc>
      </w:tr>
      <w:tr w:rsidR="00A139B7" w14:paraId="1F75AFC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C20A72E" w14:textId="77777777" w:rsidR="00A139B7" w:rsidRDefault="00A139B7" w:rsidP="00E07F7F">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BBA93D0"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C54F08" w14:textId="77777777" w:rsidR="00A139B7" w:rsidRDefault="00A139B7" w:rsidP="00E07F7F">
            <w:pPr>
              <w:pStyle w:val="TAL"/>
              <w:rPr>
                <w:rFonts w:cs="Arial"/>
                <w:szCs w:val="18"/>
              </w:rPr>
            </w:pPr>
            <w:r>
              <w:rPr>
                <w:rFonts w:cs="Arial"/>
                <w:szCs w:val="18"/>
              </w:rPr>
              <w:t>Data Radio Bearer Identifier</w:t>
            </w:r>
          </w:p>
        </w:tc>
      </w:tr>
      <w:tr w:rsidR="00A139B7" w14:paraId="6B288C8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0E58F9C" w14:textId="77777777" w:rsidR="00A139B7" w:rsidRDefault="00A139B7" w:rsidP="00E07F7F">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01C30222" w14:textId="77777777" w:rsidR="00A139B7" w:rsidRDefault="00A139B7" w:rsidP="00E07F7F">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1357725" w14:textId="77777777" w:rsidR="00A139B7" w:rsidRDefault="00A139B7" w:rsidP="00E07F7F">
            <w:pPr>
              <w:pStyle w:val="TAL"/>
              <w:rPr>
                <w:rFonts w:cs="Arial"/>
                <w:szCs w:val="18"/>
              </w:rPr>
            </w:pPr>
            <w:r>
              <w:rPr>
                <w:rFonts w:cs="Arial"/>
                <w:szCs w:val="18"/>
              </w:rPr>
              <w:t>User Plane Connection State</w:t>
            </w:r>
          </w:p>
        </w:tc>
      </w:tr>
      <w:tr w:rsidR="00A139B7" w14:paraId="520D7A9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DA436E8" w14:textId="77777777" w:rsidR="00A139B7" w:rsidRDefault="00A139B7" w:rsidP="00E07F7F">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6FDB16F4" w14:textId="77777777" w:rsidR="00A139B7" w:rsidRDefault="00A139B7" w:rsidP="00E07F7F">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30C8314" w14:textId="77777777" w:rsidR="00A139B7" w:rsidRDefault="00A139B7" w:rsidP="00E07F7F">
            <w:pPr>
              <w:pStyle w:val="TAL"/>
              <w:rPr>
                <w:rFonts w:cs="Arial"/>
                <w:szCs w:val="18"/>
              </w:rPr>
            </w:pPr>
            <w:r>
              <w:rPr>
                <w:rFonts w:cs="Arial"/>
                <w:szCs w:val="18"/>
              </w:rPr>
              <w:t>Handover State</w:t>
            </w:r>
          </w:p>
        </w:tc>
      </w:tr>
      <w:tr w:rsidR="00A139B7" w14:paraId="3E3D796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A24FB5F" w14:textId="77777777" w:rsidR="00A139B7" w:rsidRDefault="00A139B7" w:rsidP="00E07F7F">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7CC69C5" w14:textId="77777777" w:rsidR="00A139B7" w:rsidRDefault="00A139B7" w:rsidP="00E07F7F">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8026083" w14:textId="77777777" w:rsidR="00A139B7" w:rsidRDefault="00A139B7" w:rsidP="00E07F7F">
            <w:pPr>
              <w:pStyle w:val="TAL"/>
              <w:rPr>
                <w:rFonts w:cs="Arial"/>
                <w:szCs w:val="18"/>
              </w:rPr>
            </w:pPr>
            <w:r>
              <w:rPr>
                <w:rFonts w:cs="Arial"/>
                <w:szCs w:val="18"/>
              </w:rPr>
              <w:t>Request Type in Create (SM context) service operation.</w:t>
            </w:r>
          </w:p>
        </w:tc>
      </w:tr>
      <w:tr w:rsidR="00A139B7" w14:paraId="7045B91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76728E7" w14:textId="77777777" w:rsidR="00A139B7" w:rsidRDefault="00A139B7" w:rsidP="00E07F7F">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2B990082" w14:textId="77777777" w:rsidR="00A139B7" w:rsidRDefault="00A139B7" w:rsidP="00E07F7F">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7B545DB" w14:textId="77777777" w:rsidR="00A139B7" w:rsidRDefault="00A139B7" w:rsidP="00E07F7F">
            <w:pPr>
              <w:pStyle w:val="TAL"/>
              <w:rPr>
                <w:rFonts w:cs="Arial"/>
                <w:szCs w:val="18"/>
              </w:rPr>
            </w:pPr>
            <w:r>
              <w:rPr>
                <w:rFonts w:cs="Arial"/>
                <w:szCs w:val="18"/>
              </w:rPr>
              <w:t>Request Indication in Update (SM context) service operation.</w:t>
            </w:r>
          </w:p>
        </w:tc>
      </w:tr>
      <w:tr w:rsidR="00A139B7" w14:paraId="60B7F784"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DDAEC6B" w14:textId="77777777" w:rsidR="00A139B7" w:rsidRDefault="00A139B7" w:rsidP="00E07F7F">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2AC93EC" w14:textId="77777777" w:rsidR="00A139B7" w:rsidRDefault="00A139B7" w:rsidP="00E07F7F">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1B3906B" w14:textId="77777777" w:rsidR="00A139B7" w:rsidRDefault="00A139B7" w:rsidP="00E07F7F">
            <w:pPr>
              <w:pStyle w:val="TAL"/>
              <w:rPr>
                <w:rFonts w:cs="Arial"/>
                <w:szCs w:val="18"/>
              </w:rPr>
            </w:pPr>
            <w:r>
              <w:rPr>
                <w:rFonts w:cs="Arial"/>
                <w:szCs w:val="18"/>
              </w:rPr>
              <w:t>Cause for generating a notification</w:t>
            </w:r>
          </w:p>
        </w:tc>
      </w:tr>
      <w:tr w:rsidR="00A139B7" w14:paraId="3EF54E3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C9F67F6" w14:textId="77777777" w:rsidR="00A139B7" w:rsidRDefault="00A139B7" w:rsidP="00E07F7F">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A640D26" w14:textId="77777777" w:rsidR="00A139B7" w:rsidRDefault="00A139B7" w:rsidP="00E07F7F">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4B596144" w14:textId="77777777" w:rsidR="00A139B7" w:rsidRDefault="00A139B7" w:rsidP="00E07F7F">
            <w:pPr>
              <w:pStyle w:val="TAL"/>
              <w:rPr>
                <w:rFonts w:cs="Arial"/>
                <w:szCs w:val="18"/>
              </w:rPr>
            </w:pPr>
            <w:r>
              <w:rPr>
                <w:rFonts w:cs="Arial"/>
                <w:szCs w:val="18"/>
              </w:rPr>
              <w:t>Cause information</w:t>
            </w:r>
          </w:p>
        </w:tc>
      </w:tr>
      <w:tr w:rsidR="00A139B7" w14:paraId="4327840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3C645A8" w14:textId="77777777" w:rsidR="00A139B7" w:rsidRDefault="00A139B7" w:rsidP="00E07F7F">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86B2848" w14:textId="77777777" w:rsidR="00A139B7" w:rsidRDefault="00A139B7" w:rsidP="00E07F7F">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1F51B5C" w14:textId="77777777" w:rsidR="00A139B7" w:rsidRDefault="00A139B7" w:rsidP="00E07F7F">
            <w:pPr>
              <w:pStyle w:val="TAL"/>
              <w:rPr>
                <w:rFonts w:cs="Arial"/>
                <w:szCs w:val="18"/>
              </w:rPr>
            </w:pPr>
            <w:r>
              <w:rPr>
                <w:rFonts w:cs="Arial"/>
                <w:szCs w:val="18"/>
              </w:rPr>
              <w:t>Status of SM context or PDU session resource</w:t>
            </w:r>
          </w:p>
        </w:tc>
      </w:tr>
      <w:tr w:rsidR="00A139B7" w14:paraId="2748EED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E00875C" w14:textId="77777777" w:rsidR="00A139B7" w:rsidRDefault="00A139B7" w:rsidP="00E07F7F">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5555C291" w14:textId="77777777" w:rsidR="00A139B7" w:rsidRDefault="00A139B7" w:rsidP="00E07F7F">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6160EF7" w14:textId="77777777" w:rsidR="00A139B7" w:rsidRDefault="00A139B7" w:rsidP="00E07F7F">
            <w:pPr>
              <w:pStyle w:val="TAL"/>
              <w:rPr>
                <w:rFonts w:cs="Arial"/>
                <w:szCs w:val="18"/>
              </w:rPr>
            </w:pPr>
            <w:r>
              <w:rPr>
                <w:rFonts w:cs="Arial"/>
                <w:szCs w:val="18"/>
              </w:rPr>
              <w:t>DNN Selection Mode</w:t>
            </w:r>
          </w:p>
        </w:tc>
      </w:tr>
      <w:tr w:rsidR="00A139B7" w14:paraId="568DE6B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3FFE1DC" w14:textId="77777777" w:rsidR="00A139B7" w:rsidRDefault="00A139B7" w:rsidP="00E07F7F">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7A888564" w14:textId="77777777" w:rsidR="00A139B7" w:rsidRDefault="00A139B7" w:rsidP="00E07F7F">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27250AD" w14:textId="77777777" w:rsidR="00A139B7" w:rsidRDefault="00A139B7" w:rsidP="00E07F7F">
            <w:pPr>
              <w:pStyle w:val="TAL"/>
              <w:rPr>
                <w:rFonts w:cs="Arial"/>
                <w:szCs w:val="18"/>
              </w:rPr>
            </w:pPr>
            <w:r>
              <w:rPr>
                <w:rFonts w:cs="Arial"/>
                <w:szCs w:val="18"/>
              </w:rPr>
              <w:t>EPS Interworking Indication</w:t>
            </w:r>
          </w:p>
        </w:tc>
      </w:tr>
      <w:tr w:rsidR="00A139B7" w14:paraId="13F56D5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CD913F0" w14:textId="77777777" w:rsidR="00A139B7" w:rsidRDefault="00A139B7" w:rsidP="00E07F7F">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EDE91AA" w14:textId="77777777" w:rsidR="00A139B7" w:rsidRDefault="00A139B7" w:rsidP="00E07F7F">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B86F86E" w14:textId="77777777" w:rsidR="00A139B7" w:rsidRDefault="00A139B7" w:rsidP="00E07F7F">
            <w:pPr>
              <w:pStyle w:val="TAL"/>
              <w:rPr>
                <w:rFonts w:cs="Arial"/>
                <w:szCs w:val="18"/>
              </w:rPr>
            </w:pPr>
            <w:r>
              <w:rPr>
                <w:rFonts w:cs="Arial"/>
                <w:szCs w:val="18"/>
              </w:rPr>
              <w:t>N2 SM Information Type</w:t>
            </w:r>
          </w:p>
        </w:tc>
      </w:tr>
      <w:tr w:rsidR="00A139B7" w14:paraId="5B3B61D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970E3EC" w14:textId="77777777" w:rsidR="00A139B7" w:rsidRDefault="00A139B7" w:rsidP="00E07F7F">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AE4A07E" w14:textId="77777777" w:rsidR="00A139B7" w:rsidRDefault="00A139B7" w:rsidP="00E07F7F">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FEDA762" w14:textId="77777777" w:rsidR="00A139B7" w:rsidRDefault="00A139B7" w:rsidP="00E07F7F">
            <w:pPr>
              <w:pStyle w:val="TAL"/>
              <w:rPr>
                <w:rFonts w:cs="Arial"/>
                <w:szCs w:val="18"/>
              </w:rPr>
            </w:pPr>
            <w:r>
              <w:rPr>
                <w:rFonts w:cs="Arial"/>
                <w:szCs w:val="18"/>
              </w:rPr>
              <w:t>Maximum Integrity Protected Data Rate</w:t>
            </w:r>
          </w:p>
        </w:tc>
      </w:tr>
      <w:tr w:rsidR="00A139B7" w14:paraId="006DB7C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025966E" w14:textId="77777777" w:rsidR="00A139B7" w:rsidRDefault="00A139B7" w:rsidP="00E07F7F">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D08B036" w14:textId="77777777" w:rsidR="00A139B7" w:rsidRDefault="00A139B7" w:rsidP="00E07F7F">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215CCE94" w14:textId="77777777" w:rsidR="00A139B7" w:rsidRDefault="00A139B7" w:rsidP="00E07F7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139B7" w14:paraId="257FFA0C"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C2FB64B" w14:textId="77777777" w:rsidR="00A139B7" w:rsidRDefault="00A139B7" w:rsidP="00E07F7F">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1D7117CB" w14:textId="77777777" w:rsidR="00A139B7" w:rsidRDefault="00A139B7" w:rsidP="00E07F7F">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6AA7CBC" w14:textId="77777777" w:rsidR="00A139B7" w:rsidRPr="00CB549E" w:rsidRDefault="00A139B7" w:rsidP="00E07F7F">
            <w:pPr>
              <w:pStyle w:val="TAL"/>
              <w:rPr>
                <w:rFonts w:cs="Arial"/>
                <w:szCs w:val="18"/>
              </w:rPr>
            </w:pPr>
            <w:r>
              <w:rPr>
                <w:rFonts w:cs="Arial"/>
                <w:szCs w:val="18"/>
              </w:rPr>
              <w:t>Type of SM Context information</w:t>
            </w:r>
          </w:p>
        </w:tc>
      </w:tr>
      <w:tr w:rsidR="00A139B7" w14:paraId="100F493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9A873F7" w14:textId="77777777" w:rsidR="00A139B7" w:rsidRDefault="00A139B7" w:rsidP="00E07F7F">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0E75A582" w14:textId="77777777" w:rsidR="00A139B7" w:rsidRDefault="00A139B7" w:rsidP="00E07F7F">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25B350E" w14:textId="77777777" w:rsidR="00A139B7" w:rsidRDefault="00A139B7" w:rsidP="00E07F7F">
            <w:pPr>
              <w:pStyle w:val="TAL"/>
              <w:rPr>
                <w:rFonts w:cs="Arial"/>
                <w:szCs w:val="18"/>
              </w:rPr>
            </w:pPr>
            <w:r>
              <w:rPr>
                <w:rFonts w:cs="Arial"/>
                <w:szCs w:val="18"/>
              </w:rPr>
              <w:t xml:space="preserve">Indication of whether a PSA is inserted or removed </w:t>
            </w:r>
          </w:p>
        </w:tc>
      </w:tr>
      <w:tr w:rsidR="00A139B7" w14:paraId="6130FAFB"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578380B" w14:textId="77777777" w:rsidR="00A139B7" w:rsidRDefault="00A139B7" w:rsidP="00E07F7F">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00AC3E7" w14:textId="77777777" w:rsidR="00A139B7" w:rsidRDefault="00A139B7" w:rsidP="00E07F7F">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80A60D1" w14:textId="77777777" w:rsidR="00A139B7" w:rsidRDefault="00A139B7" w:rsidP="00E07F7F">
            <w:pPr>
              <w:pStyle w:val="TAL"/>
              <w:rPr>
                <w:rFonts w:cs="Arial"/>
                <w:szCs w:val="18"/>
              </w:rPr>
            </w:pPr>
            <w:r>
              <w:rPr>
                <w:rFonts w:cs="Arial"/>
                <w:szCs w:val="18"/>
              </w:rPr>
              <w:t>N4 Message Type</w:t>
            </w:r>
          </w:p>
        </w:tc>
      </w:tr>
      <w:tr w:rsidR="00A139B7" w14:paraId="22DE530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F194CD8" w14:textId="77777777" w:rsidR="00A139B7" w:rsidRDefault="00A139B7" w:rsidP="00E07F7F">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78A5D641" w14:textId="77777777" w:rsidR="00A139B7" w:rsidRDefault="00A139B7" w:rsidP="00E07F7F">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0D196903" w14:textId="77777777" w:rsidR="00A139B7" w:rsidRDefault="00A139B7" w:rsidP="00E07F7F">
            <w:pPr>
              <w:pStyle w:val="TAL"/>
              <w:rPr>
                <w:rFonts w:cs="Arial"/>
                <w:szCs w:val="18"/>
              </w:rPr>
            </w:pPr>
            <w:r>
              <w:rPr>
                <w:rFonts w:cs="Arial"/>
                <w:szCs w:val="18"/>
              </w:rPr>
              <w:t>Access type associated with the QoS Flow</w:t>
            </w:r>
          </w:p>
        </w:tc>
      </w:tr>
      <w:tr w:rsidR="00A139B7" w14:paraId="71AB77F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6253E6A" w14:textId="77777777" w:rsidR="00A139B7" w:rsidRDefault="00A139B7" w:rsidP="00E07F7F">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1DD84BCA" w14:textId="77777777" w:rsidR="00A139B7" w:rsidRDefault="00A139B7" w:rsidP="00E07F7F">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DE051B6" w14:textId="77777777" w:rsidR="00A139B7" w:rsidRDefault="00A139B7" w:rsidP="00E07F7F">
            <w:pPr>
              <w:pStyle w:val="TAL"/>
              <w:rPr>
                <w:rFonts w:cs="Arial"/>
                <w:szCs w:val="18"/>
              </w:rPr>
            </w:pPr>
            <w:r>
              <w:rPr>
                <w:rFonts w:cs="Arial"/>
                <w:szCs w:val="18"/>
              </w:rPr>
              <w:t xml:space="preserve">Indicates </w:t>
            </w:r>
            <w:r>
              <w:t>the access type of a MA PDU session that is unavailable</w:t>
            </w:r>
          </w:p>
        </w:tc>
      </w:tr>
      <w:tr w:rsidR="00A139B7" w14:paraId="20DA3A2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A2688E3" w14:textId="77777777" w:rsidR="00A139B7" w:rsidRDefault="00A139B7" w:rsidP="00E07F7F">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135E4901" w14:textId="77777777" w:rsidR="00A139B7" w:rsidRDefault="00A139B7" w:rsidP="00E07F7F">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3236B5B" w14:textId="77777777" w:rsidR="00A139B7" w:rsidRDefault="00A139B7" w:rsidP="00E07F7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139B7" w14:paraId="269B2B4C"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EF6D26C" w14:textId="77777777" w:rsidR="00A139B7" w:rsidRDefault="00A139B7" w:rsidP="00E07F7F">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DF35FAA" w14:textId="77777777" w:rsidR="00A139B7" w:rsidRDefault="00A139B7" w:rsidP="00E07F7F">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CA9BBEC" w14:textId="77777777" w:rsidR="00A139B7" w:rsidRDefault="00A139B7" w:rsidP="00E07F7F">
            <w:pPr>
              <w:pStyle w:val="TAL"/>
              <w:rPr>
                <w:rFonts w:cs="Arial"/>
                <w:szCs w:val="18"/>
                <w:lang w:eastAsia="zh-CN"/>
              </w:rPr>
            </w:pPr>
            <w:r>
              <w:rPr>
                <w:lang w:eastAsia="ja-JP"/>
              </w:rPr>
              <w:t>Indicates to measure UL, or DL, or both UL/DL delays, or to stop on-going measurements.</w:t>
            </w:r>
          </w:p>
        </w:tc>
      </w:tr>
      <w:tr w:rsidR="00A139B7" w14:paraId="16F8F20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9D8BEEE" w14:textId="77777777" w:rsidR="00A139B7" w:rsidRDefault="00A139B7" w:rsidP="00E07F7F">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7B216C66" w14:textId="77777777" w:rsidR="00A139B7" w:rsidRDefault="00A139B7" w:rsidP="00E07F7F">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C48913F" w14:textId="77777777" w:rsidR="00A139B7" w:rsidRDefault="00A139B7" w:rsidP="00E07F7F">
            <w:pPr>
              <w:pStyle w:val="TAL"/>
              <w:rPr>
                <w:lang w:eastAsia="ja-JP"/>
              </w:rPr>
            </w:pPr>
            <w:r>
              <w:rPr>
                <w:lang w:eastAsia="ja-JP"/>
              </w:rPr>
              <w:t>Redundancy Sequence Number</w:t>
            </w:r>
          </w:p>
        </w:tc>
      </w:tr>
      <w:tr w:rsidR="00A139B7" w14:paraId="59C27381"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769F612" w14:textId="77777777" w:rsidR="00A139B7" w:rsidRDefault="00A139B7" w:rsidP="00E07F7F">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6711F038" w14:textId="77777777" w:rsidR="00A139B7" w:rsidRDefault="00A139B7" w:rsidP="00E07F7F">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63992D3" w14:textId="77777777" w:rsidR="00A139B7" w:rsidRDefault="00A139B7" w:rsidP="00E07F7F">
            <w:pPr>
              <w:pStyle w:val="TAL"/>
              <w:rPr>
                <w:lang w:eastAsia="ja-JP"/>
              </w:rPr>
            </w:pPr>
            <w:r>
              <w:rPr>
                <w:lang w:eastAsia="zh-CN"/>
              </w:rPr>
              <w:t>SMF Selection Type</w:t>
            </w:r>
          </w:p>
        </w:tc>
      </w:tr>
    </w:tbl>
    <w:p w14:paraId="13D60750" w14:textId="77777777" w:rsidR="00A139B7" w:rsidRDefault="00A139B7" w:rsidP="00A139B7">
      <w:pPr>
        <w:pStyle w:val="TH"/>
      </w:pPr>
    </w:p>
    <w:p w14:paraId="14E34DAD" w14:textId="77777777" w:rsidR="00A139B7" w:rsidRDefault="00A139B7" w:rsidP="00A139B7">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F278F81" w14:textId="77777777" w:rsidR="00A139B7" w:rsidRPr="009C4D60" w:rsidRDefault="00A139B7" w:rsidP="00A139B7">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A139B7" w14:paraId="74311529"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B947C4" w14:textId="77777777" w:rsidR="00A139B7" w:rsidRPr="009A7B1D" w:rsidRDefault="00A139B7" w:rsidP="00E07F7F">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E030670" w14:textId="77777777" w:rsidR="00A139B7" w:rsidRPr="009A7B1D" w:rsidRDefault="00A139B7" w:rsidP="00E07F7F">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51AE789" w14:textId="77777777" w:rsidR="00A139B7" w:rsidRPr="009A7B1D" w:rsidRDefault="00A139B7" w:rsidP="00E07F7F">
            <w:pPr>
              <w:pStyle w:val="TAH"/>
            </w:pPr>
            <w:r w:rsidRPr="009A7B1D">
              <w:t>Comments</w:t>
            </w:r>
          </w:p>
        </w:tc>
      </w:tr>
      <w:tr w:rsidR="00A139B7" w14:paraId="0784E4C9"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A05AE0C" w14:textId="77777777" w:rsidR="00A139B7" w:rsidRDefault="00A139B7" w:rsidP="00E07F7F">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6F2C86A"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FF8458" w14:textId="77777777" w:rsidR="00A139B7" w:rsidRDefault="00A139B7" w:rsidP="00E07F7F">
            <w:pPr>
              <w:pStyle w:val="TAL"/>
              <w:rPr>
                <w:rFonts w:cs="Arial"/>
                <w:szCs w:val="18"/>
              </w:rPr>
            </w:pPr>
            <w:r>
              <w:t>Unsigned 32-bit integers</w:t>
            </w:r>
          </w:p>
        </w:tc>
      </w:tr>
      <w:tr w:rsidR="00A139B7" w14:paraId="298CD09A"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049AB12" w14:textId="77777777" w:rsidR="00A139B7" w:rsidRDefault="00A139B7" w:rsidP="00E07F7F">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5347FEB"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1C44EA" w14:textId="77777777" w:rsidR="00A139B7" w:rsidRDefault="00A139B7" w:rsidP="00E07F7F">
            <w:pPr>
              <w:pStyle w:val="TAL"/>
              <w:rPr>
                <w:rFonts w:cs="Arial"/>
                <w:szCs w:val="18"/>
              </w:rPr>
            </w:pPr>
            <w:r>
              <w:t>IPv4 Address</w:t>
            </w:r>
          </w:p>
        </w:tc>
      </w:tr>
      <w:tr w:rsidR="00A139B7" w14:paraId="74263A12"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A2B66B6" w14:textId="77777777" w:rsidR="00A139B7" w:rsidRDefault="00A139B7" w:rsidP="00E07F7F">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E100187"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174E5E" w14:textId="77777777" w:rsidR="00A139B7" w:rsidRDefault="00A139B7" w:rsidP="00E07F7F">
            <w:pPr>
              <w:pStyle w:val="TAL"/>
              <w:rPr>
                <w:rFonts w:cs="Arial"/>
                <w:szCs w:val="18"/>
              </w:rPr>
            </w:pPr>
            <w:r>
              <w:t>IPv6 Prefix</w:t>
            </w:r>
          </w:p>
        </w:tc>
      </w:tr>
      <w:tr w:rsidR="00A139B7" w14:paraId="203FC36B"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798EC124" w14:textId="77777777" w:rsidR="00A139B7" w:rsidRDefault="00A139B7" w:rsidP="00E07F7F">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49484FA"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BE5140" w14:textId="77777777" w:rsidR="00A139B7" w:rsidRDefault="00A139B7" w:rsidP="00E07F7F">
            <w:pPr>
              <w:pStyle w:val="TAL"/>
              <w:rPr>
                <w:rFonts w:cs="Arial"/>
                <w:szCs w:val="18"/>
              </w:rPr>
            </w:pPr>
            <w:r>
              <w:t>Uniform Resource Identifier</w:t>
            </w:r>
          </w:p>
        </w:tc>
      </w:tr>
      <w:tr w:rsidR="00A139B7" w14:paraId="04C24F45"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9389811" w14:textId="77777777" w:rsidR="00A139B7" w:rsidRDefault="00A139B7" w:rsidP="00E07F7F">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1B2EB25C"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7D3E0C" w14:textId="77777777" w:rsidR="00A139B7" w:rsidRDefault="00A139B7" w:rsidP="00E07F7F">
            <w:pPr>
              <w:pStyle w:val="TAL"/>
              <w:rPr>
                <w:rFonts w:cs="Arial"/>
                <w:szCs w:val="18"/>
              </w:rPr>
            </w:pPr>
            <w:r>
              <w:rPr>
                <w:rFonts w:cs="Arial"/>
                <w:szCs w:val="18"/>
              </w:rPr>
              <w:t>Subscription Permanent Identifier</w:t>
            </w:r>
          </w:p>
        </w:tc>
      </w:tr>
      <w:tr w:rsidR="00A139B7" w14:paraId="288CA207"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D67B5AD" w14:textId="77777777" w:rsidR="00A139B7" w:rsidRDefault="00A139B7" w:rsidP="00E07F7F">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EB17CBE"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B8F7D" w14:textId="77777777" w:rsidR="00A139B7" w:rsidRDefault="00A139B7" w:rsidP="00E07F7F">
            <w:pPr>
              <w:pStyle w:val="TAL"/>
              <w:rPr>
                <w:rFonts w:cs="Arial"/>
                <w:szCs w:val="18"/>
              </w:rPr>
            </w:pPr>
            <w:r>
              <w:rPr>
                <w:rFonts w:cs="Arial"/>
                <w:szCs w:val="18"/>
              </w:rPr>
              <w:t>Permanent Equipment Identifier</w:t>
            </w:r>
          </w:p>
        </w:tc>
      </w:tr>
      <w:tr w:rsidR="00A139B7" w14:paraId="594F0216"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630A482" w14:textId="77777777" w:rsidR="00A139B7" w:rsidRDefault="00A139B7" w:rsidP="00E07F7F">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0323F163"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F0147F" w14:textId="77777777" w:rsidR="00A139B7" w:rsidRDefault="00A139B7" w:rsidP="00E07F7F">
            <w:pPr>
              <w:pStyle w:val="TAL"/>
              <w:rPr>
                <w:rFonts w:cs="Arial"/>
                <w:szCs w:val="18"/>
              </w:rPr>
            </w:pPr>
            <w:r>
              <w:rPr>
                <w:rFonts w:cs="Arial"/>
                <w:szCs w:val="18"/>
              </w:rPr>
              <w:t>General Public Subscription Identifier</w:t>
            </w:r>
          </w:p>
        </w:tc>
      </w:tr>
      <w:tr w:rsidR="00A139B7" w14:paraId="1C0B1A4D"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70FEE71" w14:textId="77777777" w:rsidR="00A139B7" w:rsidRDefault="00A139B7" w:rsidP="00E07F7F">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493B46D5"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1934CC" w14:textId="77777777" w:rsidR="00A139B7" w:rsidRDefault="00A139B7" w:rsidP="00E07F7F">
            <w:pPr>
              <w:pStyle w:val="TAL"/>
              <w:rPr>
                <w:rFonts w:cs="Arial"/>
                <w:szCs w:val="18"/>
              </w:rPr>
            </w:pPr>
            <w:r>
              <w:rPr>
                <w:rFonts w:cs="Arial"/>
                <w:szCs w:val="18"/>
              </w:rPr>
              <w:t>Access Type (3GPP or non-3GPP access)</w:t>
            </w:r>
          </w:p>
        </w:tc>
      </w:tr>
      <w:tr w:rsidR="00A139B7" w14:paraId="0731F952"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70FCCB8C" w14:textId="77777777" w:rsidR="00A139B7" w:rsidRDefault="00A139B7" w:rsidP="00E07F7F">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D19A6F5"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26CA76" w14:textId="77777777" w:rsidR="00A139B7" w:rsidRDefault="00A139B7" w:rsidP="00E07F7F">
            <w:pPr>
              <w:pStyle w:val="TAL"/>
              <w:rPr>
                <w:rFonts w:cs="Arial"/>
                <w:szCs w:val="18"/>
              </w:rPr>
            </w:pPr>
            <w:r>
              <w:rPr>
                <w:rFonts w:cs="Arial"/>
                <w:szCs w:val="18"/>
              </w:rPr>
              <w:t>Supported features</w:t>
            </w:r>
          </w:p>
        </w:tc>
      </w:tr>
      <w:tr w:rsidR="00A139B7" w14:paraId="4B27CC7F"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3367A36" w14:textId="77777777" w:rsidR="00A139B7" w:rsidRDefault="00A139B7" w:rsidP="00E07F7F">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7BFB1EAA"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D450AC" w14:textId="77777777" w:rsidR="00A139B7" w:rsidRPr="009F58C8" w:rsidRDefault="00A139B7" w:rsidP="00E07F7F">
            <w:pPr>
              <w:pStyle w:val="TAL"/>
              <w:rPr>
                <w:rFonts w:cs="Arial"/>
                <w:szCs w:val="18"/>
              </w:rPr>
            </w:pPr>
            <w:r w:rsidRPr="009F58C8">
              <w:rPr>
                <w:rFonts w:cs="Arial"/>
                <w:szCs w:val="18"/>
              </w:rPr>
              <w:t>QoS Flow Identifier</w:t>
            </w:r>
          </w:p>
        </w:tc>
      </w:tr>
      <w:tr w:rsidR="00A139B7" w14:paraId="2F154A6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0DD0146" w14:textId="77777777" w:rsidR="00A139B7" w:rsidRDefault="00A139B7" w:rsidP="00E07F7F">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4986ABCD"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79BB5A" w14:textId="77777777" w:rsidR="00A139B7" w:rsidRPr="009F58C8" w:rsidRDefault="00A139B7" w:rsidP="00E07F7F">
            <w:pPr>
              <w:pStyle w:val="TAL"/>
              <w:rPr>
                <w:rFonts w:cs="Arial"/>
                <w:szCs w:val="18"/>
              </w:rPr>
            </w:pPr>
            <w:r w:rsidRPr="009F58C8">
              <w:rPr>
                <w:rFonts w:cs="Arial"/>
                <w:szCs w:val="18"/>
              </w:rPr>
              <w:t>PDU Session Identifier</w:t>
            </w:r>
          </w:p>
        </w:tc>
      </w:tr>
      <w:tr w:rsidR="00A139B7" w14:paraId="1C22E18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ED44209" w14:textId="77777777" w:rsidR="00A139B7" w:rsidRDefault="00A139B7" w:rsidP="00E07F7F">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0FF62D56"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35FC74" w14:textId="77777777" w:rsidR="00A139B7" w:rsidRPr="009F58C8" w:rsidRDefault="00A139B7" w:rsidP="00E07F7F">
            <w:pPr>
              <w:pStyle w:val="TAL"/>
              <w:rPr>
                <w:rFonts w:cs="Arial"/>
                <w:szCs w:val="18"/>
              </w:rPr>
            </w:pPr>
            <w:r w:rsidRPr="009F58C8">
              <w:rPr>
                <w:rFonts w:cs="Arial"/>
                <w:szCs w:val="18"/>
              </w:rPr>
              <w:t>PDU Session Type</w:t>
            </w:r>
          </w:p>
        </w:tc>
      </w:tr>
      <w:tr w:rsidR="00A139B7" w14:paraId="704E7BF1"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132EDC2" w14:textId="77777777" w:rsidR="00A139B7" w:rsidRDefault="00A139B7" w:rsidP="00E07F7F">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9D7ECAB"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9F10A7" w14:textId="77777777" w:rsidR="00A139B7" w:rsidRPr="009F58C8" w:rsidRDefault="00A139B7" w:rsidP="00E07F7F">
            <w:pPr>
              <w:pStyle w:val="TAL"/>
              <w:rPr>
                <w:rFonts w:cs="Arial"/>
                <w:szCs w:val="18"/>
              </w:rPr>
            </w:pPr>
            <w:r w:rsidRPr="009F58C8">
              <w:rPr>
                <w:rFonts w:cs="Arial"/>
                <w:szCs w:val="18"/>
              </w:rPr>
              <w:t>PDU Session Aggregate Maximum Bit Rate</w:t>
            </w:r>
          </w:p>
        </w:tc>
      </w:tr>
      <w:tr w:rsidR="00A139B7" w14:paraId="76822C5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DF5C7A0" w14:textId="77777777" w:rsidR="00A139B7" w:rsidRDefault="00A139B7" w:rsidP="00E07F7F">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28F7F2C2"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28C7B4" w14:textId="77777777" w:rsidR="00A139B7" w:rsidRPr="009F58C8" w:rsidRDefault="00A139B7" w:rsidP="00E07F7F">
            <w:pPr>
              <w:pStyle w:val="TAL"/>
              <w:rPr>
                <w:rFonts w:cs="Arial"/>
                <w:szCs w:val="18"/>
              </w:rPr>
            </w:pPr>
            <w:r w:rsidRPr="009F58C8">
              <w:rPr>
                <w:rFonts w:cs="Arial"/>
                <w:szCs w:val="18"/>
              </w:rPr>
              <w:t>5G QoS Identifier</w:t>
            </w:r>
          </w:p>
        </w:tc>
      </w:tr>
      <w:tr w:rsidR="00A139B7" w14:paraId="624696E3"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7AEAF6CA" w14:textId="77777777" w:rsidR="00A139B7" w:rsidRDefault="00A139B7" w:rsidP="00E07F7F">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30A9BCB"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0790B0" w14:textId="77777777" w:rsidR="00A139B7" w:rsidRPr="009F58C8" w:rsidRDefault="00A139B7" w:rsidP="00E07F7F">
            <w:pPr>
              <w:pStyle w:val="TAL"/>
              <w:rPr>
                <w:rFonts w:cs="Arial"/>
                <w:szCs w:val="18"/>
              </w:rPr>
            </w:pPr>
            <w:r w:rsidRPr="009F58C8">
              <w:rPr>
                <w:rFonts w:cs="Arial"/>
                <w:szCs w:val="18"/>
              </w:rPr>
              <w:t>Allocation and Retention Priority</w:t>
            </w:r>
          </w:p>
        </w:tc>
      </w:tr>
      <w:tr w:rsidR="00A139B7" w14:paraId="09AD14BE"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9177255" w14:textId="77777777" w:rsidR="00A139B7" w:rsidRDefault="00A139B7" w:rsidP="00E07F7F">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238A07FD"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6137FA" w14:textId="77777777" w:rsidR="00A139B7" w:rsidRPr="009F58C8" w:rsidRDefault="00A139B7" w:rsidP="00E07F7F">
            <w:pPr>
              <w:pStyle w:val="TAL"/>
              <w:rPr>
                <w:rFonts w:cs="Arial"/>
                <w:szCs w:val="18"/>
              </w:rPr>
            </w:pPr>
            <w:r w:rsidRPr="009F58C8">
              <w:rPr>
                <w:rFonts w:cs="Arial"/>
                <w:szCs w:val="18"/>
              </w:rPr>
              <w:t>Reflective QoS Attribute</w:t>
            </w:r>
          </w:p>
        </w:tc>
      </w:tr>
      <w:tr w:rsidR="00A139B7" w14:paraId="068E777B"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00162DD" w14:textId="77777777" w:rsidR="00A139B7" w:rsidRDefault="00A139B7" w:rsidP="00E07F7F">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03A9336"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2E5562" w14:textId="77777777" w:rsidR="00A139B7" w:rsidRPr="009F58C8" w:rsidRDefault="00A139B7" w:rsidP="00E07F7F">
            <w:pPr>
              <w:pStyle w:val="TAL"/>
              <w:rPr>
                <w:rFonts w:cs="Arial"/>
                <w:szCs w:val="18"/>
              </w:rPr>
            </w:pPr>
            <w:r>
              <w:rPr>
                <w:rFonts w:cs="Arial"/>
                <w:szCs w:val="18"/>
              </w:rPr>
              <w:t xml:space="preserve">QoS characteristics for a 5QI that is neither standardized nor pre-configured. </w:t>
            </w:r>
          </w:p>
        </w:tc>
      </w:tr>
      <w:tr w:rsidR="00A139B7" w14:paraId="675F0E2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28A6C39" w14:textId="77777777" w:rsidR="00A139B7" w:rsidRDefault="00A139B7" w:rsidP="00E07F7F">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3668593"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1F1B16" w14:textId="77777777" w:rsidR="00A139B7" w:rsidRPr="009F58C8" w:rsidRDefault="00A139B7" w:rsidP="00E07F7F">
            <w:pPr>
              <w:pStyle w:val="TAL"/>
              <w:rPr>
                <w:rFonts w:cs="Arial"/>
                <w:szCs w:val="18"/>
              </w:rPr>
            </w:pPr>
            <w:r>
              <w:rPr>
                <w:rFonts w:cs="Arial"/>
                <w:szCs w:val="18"/>
              </w:rPr>
              <w:t xml:space="preserve">QoS characteristics that replace the default QoS characteristics for a standardized or pre-configured 5QI. </w:t>
            </w:r>
          </w:p>
        </w:tc>
      </w:tr>
      <w:tr w:rsidR="00A139B7" w14:paraId="7A248E83"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4AEF56A" w14:textId="77777777" w:rsidR="00A139B7" w:rsidRDefault="00A139B7" w:rsidP="00E07F7F">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0709B808"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E5BA30" w14:textId="77777777" w:rsidR="00A139B7" w:rsidRPr="009F58C8" w:rsidRDefault="00A139B7" w:rsidP="00E07F7F">
            <w:pPr>
              <w:pStyle w:val="TAL"/>
              <w:rPr>
                <w:rFonts w:cs="Arial"/>
                <w:szCs w:val="18"/>
              </w:rPr>
            </w:pPr>
            <w:r>
              <w:rPr>
                <w:rFonts w:cs="Arial"/>
                <w:szCs w:val="18"/>
              </w:rPr>
              <w:t>Packet Loss Rate</w:t>
            </w:r>
          </w:p>
        </w:tc>
      </w:tr>
      <w:tr w:rsidR="00A139B7" w14:paraId="5C60F4DC"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677C37F1" w14:textId="77777777" w:rsidR="00A139B7" w:rsidRDefault="00A139B7" w:rsidP="00E07F7F">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237AF83C"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91EDEA" w14:textId="77777777" w:rsidR="00A139B7" w:rsidRPr="009F58C8" w:rsidRDefault="00A139B7" w:rsidP="00E07F7F">
            <w:pPr>
              <w:pStyle w:val="TAL"/>
              <w:rPr>
                <w:rFonts w:cs="Arial"/>
                <w:szCs w:val="18"/>
              </w:rPr>
            </w:pPr>
            <w:r w:rsidRPr="009F58C8">
              <w:rPr>
                <w:rFonts w:cs="Arial"/>
                <w:szCs w:val="18"/>
              </w:rPr>
              <w:t>Notification Control</w:t>
            </w:r>
          </w:p>
        </w:tc>
      </w:tr>
      <w:tr w:rsidR="00A139B7" w14:paraId="260C801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E9E875F" w14:textId="77777777" w:rsidR="00A139B7" w:rsidRDefault="00A139B7" w:rsidP="00E07F7F">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72BC0D1E"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502E49" w14:textId="77777777" w:rsidR="00A139B7" w:rsidRDefault="00A139B7" w:rsidP="00E07F7F">
            <w:pPr>
              <w:pStyle w:val="TAL"/>
              <w:rPr>
                <w:rFonts w:cs="Arial"/>
                <w:szCs w:val="18"/>
              </w:rPr>
            </w:pPr>
            <w:r>
              <w:rPr>
                <w:rFonts w:cs="Arial"/>
                <w:szCs w:val="18"/>
              </w:rPr>
              <w:t>Data Network Name</w:t>
            </w:r>
          </w:p>
        </w:tc>
      </w:tr>
      <w:tr w:rsidR="00A139B7" w14:paraId="772AC054"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8999B9C" w14:textId="77777777" w:rsidR="00A139B7" w:rsidRDefault="00A139B7" w:rsidP="00E07F7F">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47F3998C"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565C95" w14:textId="77777777" w:rsidR="00A139B7" w:rsidRDefault="00A139B7" w:rsidP="00E07F7F">
            <w:pPr>
              <w:pStyle w:val="TAL"/>
              <w:rPr>
                <w:rFonts w:cs="Arial"/>
                <w:szCs w:val="18"/>
              </w:rPr>
            </w:pPr>
            <w:r w:rsidRPr="009F58C8">
              <w:rPr>
                <w:rFonts w:cs="Arial"/>
                <w:szCs w:val="18"/>
              </w:rPr>
              <w:t>Single Network Slice Selection Assistance Information</w:t>
            </w:r>
          </w:p>
        </w:tc>
      </w:tr>
      <w:tr w:rsidR="00A139B7" w14:paraId="274A5AE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E214E8D" w14:textId="77777777" w:rsidR="00A139B7" w:rsidRDefault="00A139B7" w:rsidP="00E07F7F">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1ECF50C4"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5A2501" w14:textId="77777777" w:rsidR="00A139B7" w:rsidRPr="009F58C8" w:rsidRDefault="00A139B7" w:rsidP="00E07F7F">
            <w:pPr>
              <w:pStyle w:val="TAL"/>
              <w:rPr>
                <w:rFonts w:cs="Arial"/>
                <w:szCs w:val="18"/>
              </w:rPr>
            </w:pPr>
            <w:r w:rsidRPr="009F58C8">
              <w:rPr>
                <w:rFonts w:cs="Arial"/>
                <w:szCs w:val="18"/>
              </w:rPr>
              <w:t>NF Instance Identifier</w:t>
            </w:r>
          </w:p>
        </w:tc>
      </w:tr>
      <w:tr w:rsidR="00A139B7" w14:paraId="10EBF232"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6A8D1019" w14:textId="77777777" w:rsidR="00A139B7" w:rsidRDefault="00A139B7" w:rsidP="00E07F7F">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40AF8F49"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18B531" w14:textId="77777777" w:rsidR="00A139B7" w:rsidRPr="009F58C8" w:rsidRDefault="00A139B7" w:rsidP="00E07F7F">
            <w:pPr>
              <w:pStyle w:val="TAL"/>
              <w:rPr>
                <w:rFonts w:cs="Arial"/>
                <w:szCs w:val="18"/>
              </w:rPr>
            </w:pPr>
            <w:r w:rsidRPr="009F58C8">
              <w:rPr>
                <w:rFonts w:cs="Arial"/>
                <w:szCs w:val="18"/>
              </w:rPr>
              <w:t>User Location</w:t>
            </w:r>
          </w:p>
        </w:tc>
      </w:tr>
      <w:tr w:rsidR="00A139B7" w14:paraId="3E505686"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6B71007" w14:textId="77777777" w:rsidR="00A139B7" w:rsidRDefault="00A139B7" w:rsidP="00E07F7F">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77EEA84B"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BB3797" w14:textId="77777777" w:rsidR="00A139B7" w:rsidRPr="009F58C8" w:rsidRDefault="00A139B7" w:rsidP="00E07F7F">
            <w:pPr>
              <w:pStyle w:val="TAL"/>
              <w:rPr>
                <w:rFonts w:cs="Arial"/>
                <w:szCs w:val="18"/>
              </w:rPr>
            </w:pPr>
            <w:r w:rsidRPr="009F58C8">
              <w:rPr>
                <w:rFonts w:cs="Arial"/>
                <w:szCs w:val="18"/>
              </w:rPr>
              <w:t>Time Zone</w:t>
            </w:r>
          </w:p>
        </w:tc>
      </w:tr>
      <w:tr w:rsidR="00A139B7" w14:paraId="59410984"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B143523" w14:textId="77777777" w:rsidR="00A139B7" w:rsidRDefault="00A139B7" w:rsidP="00E07F7F">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1474D1E"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6643B9" w14:textId="77777777" w:rsidR="00A139B7" w:rsidRDefault="00A139B7" w:rsidP="00E07F7F">
            <w:pPr>
              <w:pStyle w:val="TAL"/>
              <w:rPr>
                <w:rFonts w:cs="Arial"/>
                <w:szCs w:val="18"/>
              </w:rPr>
            </w:pPr>
            <w:r>
              <w:rPr>
                <w:rFonts w:cs="Arial"/>
                <w:szCs w:val="18"/>
              </w:rPr>
              <w:t>Error description</w:t>
            </w:r>
          </w:p>
        </w:tc>
      </w:tr>
      <w:tr w:rsidR="00A139B7" w14:paraId="63DF8D79"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F16E9B7" w14:textId="77777777" w:rsidR="00A139B7" w:rsidRDefault="00A139B7" w:rsidP="00E07F7F">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1D10E660"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62C2FF" w14:textId="77777777" w:rsidR="00A139B7" w:rsidRDefault="00A139B7" w:rsidP="00E07F7F">
            <w:pPr>
              <w:pStyle w:val="TAL"/>
              <w:rPr>
                <w:rFonts w:cs="Arial"/>
                <w:szCs w:val="18"/>
              </w:rPr>
            </w:pPr>
            <w:r>
              <w:rPr>
                <w:rFonts w:cs="Arial"/>
                <w:szCs w:val="18"/>
              </w:rPr>
              <w:t>User Plane Security Policy Enforcement information</w:t>
            </w:r>
          </w:p>
        </w:tc>
      </w:tr>
      <w:tr w:rsidR="00A139B7" w14:paraId="1FED191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24336D2" w14:textId="77777777" w:rsidR="00A139B7" w:rsidRDefault="00A139B7" w:rsidP="00E07F7F">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379AE44A"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34C818" w14:textId="77777777" w:rsidR="00A139B7" w:rsidRDefault="00A139B7" w:rsidP="00E07F7F">
            <w:pPr>
              <w:pStyle w:val="TAL"/>
              <w:rPr>
                <w:rFonts w:cs="Arial"/>
                <w:szCs w:val="18"/>
              </w:rPr>
            </w:pPr>
            <w:r>
              <w:rPr>
                <w:rFonts w:cs="Arial"/>
                <w:szCs w:val="18"/>
              </w:rPr>
              <w:t>Cross-Reference to binary data encoded within a binary body part in an HTTP multipart message.</w:t>
            </w:r>
          </w:p>
        </w:tc>
      </w:tr>
      <w:tr w:rsidR="00A139B7" w14:paraId="1365B311"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65E73435" w14:textId="77777777" w:rsidR="00A139B7" w:rsidRDefault="00A139B7" w:rsidP="00E07F7F">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71CAB456" w14:textId="77777777" w:rsidR="00A139B7"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753457" w14:textId="77777777" w:rsidR="00A139B7" w:rsidRDefault="00A139B7" w:rsidP="00E07F7F">
            <w:pPr>
              <w:pStyle w:val="TAL"/>
              <w:rPr>
                <w:rFonts w:cs="Arial"/>
                <w:szCs w:val="18"/>
              </w:rPr>
            </w:pPr>
            <w:r w:rsidRPr="00B6630E">
              <w:rPr>
                <w:rFonts w:eastAsia="等线"/>
                <w:bCs/>
              </w:rPr>
              <w:t>Globally Unique AMF ID</w:t>
            </w:r>
          </w:p>
        </w:tc>
      </w:tr>
      <w:tr w:rsidR="00A139B7" w14:paraId="36062C67"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F935543" w14:textId="77777777" w:rsidR="00A139B7" w:rsidRDefault="00A139B7" w:rsidP="00E07F7F">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123ACD20" w14:textId="77777777" w:rsidR="00A139B7"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DBF9AC" w14:textId="77777777" w:rsidR="00A139B7" w:rsidRDefault="00A139B7" w:rsidP="00E07F7F">
            <w:pPr>
              <w:pStyle w:val="TAL"/>
              <w:rPr>
                <w:rFonts w:cs="Arial"/>
                <w:szCs w:val="18"/>
              </w:rPr>
            </w:pPr>
            <w:r>
              <w:rPr>
                <w:rFonts w:cs="Arial"/>
                <w:szCs w:val="18"/>
              </w:rPr>
              <w:t>Backup AMF Information</w:t>
            </w:r>
          </w:p>
        </w:tc>
      </w:tr>
      <w:tr w:rsidR="00A139B7" w14:paraId="468F8A63"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5E23B12" w14:textId="77777777" w:rsidR="00A139B7" w:rsidRPr="00F8607F" w:rsidRDefault="00A139B7" w:rsidP="00E07F7F">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7300D83C" w14:textId="77777777" w:rsidR="00A139B7" w:rsidRPr="00F8607F"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746691" w14:textId="77777777" w:rsidR="00A139B7" w:rsidRPr="00F8607F" w:rsidRDefault="00A139B7" w:rsidP="00E07F7F">
            <w:pPr>
              <w:pStyle w:val="TAL"/>
              <w:rPr>
                <w:rFonts w:cs="Arial"/>
                <w:szCs w:val="18"/>
              </w:rPr>
            </w:pPr>
            <w:r>
              <w:rPr>
                <w:rFonts w:cs="Arial"/>
                <w:szCs w:val="18"/>
              </w:rPr>
              <w:t>Indicates the UE presence in or out of a LADN service area</w:t>
            </w:r>
          </w:p>
        </w:tc>
      </w:tr>
      <w:tr w:rsidR="00A139B7" w14:paraId="609D3014"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BBCDD46" w14:textId="77777777" w:rsidR="00A139B7" w:rsidRDefault="00A139B7" w:rsidP="00E07F7F">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678180B9" w14:textId="77777777" w:rsidR="00A139B7"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341F2F" w14:textId="77777777" w:rsidR="00A139B7" w:rsidRDefault="00A139B7" w:rsidP="00E07F7F">
            <w:pPr>
              <w:pStyle w:val="TAL"/>
              <w:rPr>
                <w:rFonts w:cs="Arial"/>
                <w:szCs w:val="18"/>
              </w:rPr>
            </w:pPr>
            <w:r>
              <w:rPr>
                <w:rFonts w:cs="Arial"/>
                <w:szCs w:val="18"/>
              </w:rPr>
              <w:t>Trace control and configuration parameters</w:t>
            </w:r>
          </w:p>
        </w:tc>
      </w:tr>
      <w:tr w:rsidR="00A139B7" w14:paraId="706CBDF4"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94A5F96" w14:textId="77777777" w:rsidR="00A139B7" w:rsidRDefault="00A139B7" w:rsidP="00E07F7F">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0541BBB0" w14:textId="77777777" w:rsidR="00A139B7" w:rsidRPr="00F8607F"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C9F946" w14:textId="77777777" w:rsidR="00A139B7" w:rsidRDefault="00A139B7" w:rsidP="00E07F7F">
            <w:pPr>
              <w:pStyle w:val="TAL"/>
              <w:rPr>
                <w:rFonts w:cs="Arial"/>
                <w:szCs w:val="18"/>
              </w:rPr>
            </w:pPr>
            <w:r>
              <w:rPr>
                <w:rFonts w:cs="Arial"/>
                <w:szCs w:val="18"/>
              </w:rPr>
              <w:t>PLMN Identity</w:t>
            </w:r>
          </w:p>
        </w:tc>
      </w:tr>
      <w:tr w:rsidR="00A139B7" w14:paraId="4EBC9071"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6C03D71" w14:textId="77777777" w:rsidR="00A139B7" w:rsidRDefault="00A139B7" w:rsidP="00E07F7F">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801DF01" w14:textId="77777777" w:rsidR="00A139B7" w:rsidRPr="00F8607F"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D52A17" w14:textId="77777777" w:rsidR="00A139B7" w:rsidRDefault="00A139B7" w:rsidP="00E07F7F">
            <w:pPr>
              <w:pStyle w:val="TAL"/>
              <w:rPr>
                <w:rFonts w:cs="Arial"/>
                <w:szCs w:val="18"/>
              </w:rPr>
            </w:pPr>
            <w:r>
              <w:rPr>
                <w:rFonts w:cs="Arial"/>
                <w:szCs w:val="18"/>
              </w:rPr>
              <w:t>RAT Type</w:t>
            </w:r>
          </w:p>
        </w:tc>
      </w:tr>
      <w:tr w:rsidR="00A139B7" w14:paraId="1B93C097"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2FE21F5" w14:textId="77777777" w:rsidR="00A139B7" w:rsidRDefault="00A139B7" w:rsidP="00E07F7F">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5A6984DA" w14:textId="77777777" w:rsidR="00A139B7"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1A78AA" w14:textId="77777777" w:rsidR="00A139B7" w:rsidRDefault="00A139B7" w:rsidP="00E07F7F">
            <w:pPr>
              <w:pStyle w:val="TAL"/>
              <w:rPr>
                <w:rFonts w:cs="Arial"/>
                <w:szCs w:val="18"/>
              </w:rPr>
            </w:pPr>
            <w:r>
              <w:rPr>
                <w:rFonts w:cs="Arial"/>
                <w:szCs w:val="18"/>
              </w:rPr>
              <w:t>NGAP Cause</w:t>
            </w:r>
          </w:p>
        </w:tc>
      </w:tr>
      <w:tr w:rsidR="00A139B7" w14:paraId="62DF4FCD"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E50287E" w14:textId="77777777" w:rsidR="00A139B7" w:rsidRDefault="00A139B7" w:rsidP="00E07F7F">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42E0FC3" w14:textId="77777777" w:rsidR="00A139B7" w:rsidRPr="00F8607F"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1F8933" w14:textId="77777777" w:rsidR="00A139B7" w:rsidRDefault="00A139B7" w:rsidP="00E07F7F">
            <w:pPr>
              <w:pStyle w:val="TAL"/>
              <w:rPr>
                <w:rFonts w:cs="Arial"/>
                <w:szCs w:val="18"/>
              </w:rPr>
            </w:pPr>
            <w:r>
              <w:rPr>
                <w:rFonts w:cs="Arial"/>
                <w:szCs w:val="18"/>
              </w:rPr>
              <w:t>5G MM Cause</w:t>
            </w:r>
          </w:p>
        </w:tc>
      </w:tr>
      <w:tr w:rsidR="00A139B7" w14:paraId="63C0C7B1"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C05695B" w14:textId="77777777" w:rsidR="00A139B7" w:rsidRDefault="00A139B7" w:rsidP="00E07F7F">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66A78187" w14:textId="77777777" w:rsidR="00A139B7" w:rsidRPr="00F8607F"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20FE18" w14:textId="77777777" w:rsidR="00A139B7" w:rsidRDefault="00A139B7" w:rsidP="00E07F7F">
            <w:pPr>
              <w:pStyle w:val="TAL"/>
              <w:rPr>
                <w:rFonts w:cs="Arial"/>
                <w:szCs w:val="18"/>
              </w:rPr>
            </w:pPr>
            <w:r>
              <w:rPr>
                <w:rFonts w:cs="Arial"/>
                <w:szCs w:val="18"/>
              </w:rPr>
              <w:t>Duration in units of seconds</w:t>
            </w:r>
          </w:p>
        </w:tc>
      </w:tr>
      <w:tr w:rsidR="00A139B7" w14:paraId="173954EE"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75B9BD7F" w14:textId="77777777" w:rsidR="00A139B7" w:rsidRDefault="00A139B7" w:rsidP="00E07F7F">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71A79610" w14:textId="77777777" w:rsidR="00A139B7" w:rsidRPr="00F8607F"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34D76D" w14:textId="77777777" w:rsidR="00A139B7" w:rsidRDefault="00A139B7" w:rsidP="00E07F7F">
            <w:pPr>
              <w:pStyle w:val="TAL"/>
              <w:rPr>
                <w:rFonts w:cs="Arial"/>
                <w:szCs w:val="18"/>
              </w:rPr>
            </w:pPr>
            <w:r>
              <w:rPr>
                <w:rFonts w:cs="Arial"/>
                <w:szCs w:val="18"/>
              </w:rPr>
              <w:t>Additional QoS Flow Information</w:t>
            </w:r>
          </w:p>
        </w:tc>
      </w:tr>
      <w:tr w:rsidR="00A139B7" w14:paraId="4902EBCB"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D7BEA42" w14:textId="77777777" w:rsidR="00A139B7" w:rsidRDefault="00A139B7" w:rsidP="00E07F7F">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65D69781" w14:textId="77777777" w:rsidR="00A139B7" w:rsidRPr="00F8607F"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7F0C2C" w14:textId="77777777" w:rsidR="00A139B7" w:rsidRDefault="00A139B7" w:rsidP="00E07F7F">
            <w:pPr>
              <w:pStyle w:val="TAL"/>
              <w:rPr>
                <w:rFonts w:cs="Arial"/>
                <w:szCs w:val="18"/>
              </w:rPr>
            </w:pPr>
            <w:r>
              <w:rPr>
                <w:rFonts w:cs="Arial"/>
                <w:szCs w:val="18"/>
                <w:lang w:eastAsia="zh-CN"/>
              </w:rPr>
              <w:t>Network Function Group Id</w:t>
            </w:r>
          </w:p>
        </w:tc>
      </w:tr>
      <w:tr w:rsidR="00A139B7" w14:paraId="26EB10C3"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01CB5AC" w14:textId="77777777" w:rsidR="00A139B7" w:rsidRDefault="00A139B7" w:rsidP="00E07F7F">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387242AE" w14:textId="77777777" w:rsidR="00A139B7" w:rsidRPr="00F8607F"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74D3B9" w14:textId="77777777" w:rsidR="00A139B7" w:rsidRDefault="00A139B7" w:rsidP="00E07F7F">
            <w:pPr>
              <w:pStyle w:val="TAL"/>
              <w:rPr>
                <w:rFonts w:cs="Arial"/>
                <w:szCs w:val="18"/>
              </w:rPr>
            </w:pPr>
            <w:r>
              <w:t xml:space="preserve">Secondary RAT </w:t>
            </w:r>
            <w:r w:rsidRPr="00C62591">
              <w:t>Usage Report</w:t>
            </w:r>
          </w:p>
        </w:tc>
      </w:tr>
      <w:tr w:rsidR="00A139B7" w14:paraId="2E09FA2E"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2EED74B" w14:textId="77777777" w:rsidR="00A139B7" w:rsidRDefault="00A139B7" w:rsidP="00E07F7F">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3FC6128A" w14:textId="77777777" w:rsidR="00A139B7" w:rsidRPr="00F8607F"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C21E1D" w14:textId="77777777" w:rsidR="00A139B7" w:rsidRDefault="00A139B7" w:rsidP="00E07F7F">
            <w:pPr>
              <w:pStyle w:val="TAL"/>
              <w:rPr>
                <w:rFonts w:cs="Arial"/>
                <w:szCs w:val="18"/>
              </w:rPr>
            </w:pPr>
            <w:r>
              <w:t xml:space="preserve">Secondary RAT </w:t>
            </w:r>
            <w:r w:rsidRPr="00C62591">
              <w:t xml:space="preserve">Usage </w:t>
            </w:r>
            <w:r>
              <w:t>Information</w:t>
            </w:r>
          </w:p>
        </w:tc>
      </w:tr>
      <w:tr w:rsidR="00A139B7" w14:paraId="132DCB5F"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FCF80AA" w14:textId="77777777" w:rsidR="00A139B7" w:rsidRDefault="00A139B7" w:rsidP="00E07F7F">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6687DE4F" w14:textId="77777777" w:rsidR="00A139B7" w:rsidRPr="00CD477C"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6873C4" w14:textId="77777777" w:rsidR="00A139B7" w:rsidRDefault="00A139B7" w:rsidP="00E07F7F">
            <w:pPr>
              <w:pStyle w:val="TAL"/>
            </w:pPr>
            <w:r>
              <w:t>Data Network Access Identifier</w:t>
            </w:r>
          </w:p>
        </w:tc>
      </w:tr>
      <w:tr w:rsidR="00A139B7" w14:paraId="26175847"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EDFB295" w14:textId="77777777" w:rsidR="00A139B7" w:rsidRDefault="00A139B7" w:rsidP="00E07F7F">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46D2EB60" w14:textId="77777777" w:rsidR="00A139B7"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9C9546" w14:textId="77777777" w:rsidR="00A139B7" w:rsidRDefault="00A139B7" w:rsidP="00E07F7F">
            <w:pPr>
              <w:pStyle w:val="TAL"/>
            </w:pPr>
            <w:r>
              <w:t>PLMN Identity and, for SNPN, Network Identity</w:t>
            </w:r>
          </w:p>
        </w:tc>
      </w:tr>
      <w:tr w:rsidR="00A139B7" w14:paraId="3FBA077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68A257F5" w14:textId="77777777" w:rsidR="00A139B7" w:rsidRDefault="00A139B7" w:rsidP="00E07F7F">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7154CBD"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2DB65E" w14:textId="77777777" w:rsidR="00A139B7" w:rsidRDefault="00A139B7" w:rsidP="00E07F7F">
            <w:pPr>
              <w:pStyle w:val="TAL"/>
            </w:pPr>
            <w:r>
              <w:rPr>
                <w:rFonts w:cs="Arial" w:hint="eastAsia"/>
                <w:szCs w:val="18"/>
              </w:rPr>
              <w:t>Small Data Rate Control Stat</w:t>
            </w:r>
            <w:r>
              <w:rPr>
                <w:rFonts w:cs="Arial"/>
                <w:szCs w:val="18"/>
              </w:rPr>
              <w:t>us</w:t>
            </w:r>
          </w:p>
        </w:tc>
      </w:tr>
      <w:tr w:rsidR="00A139B7" w14:paraId="38515426"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EBD5FD5" w14:textId="77777777" w:rsidR="00A139B7" w:rsidRDefault="00A139B7" w:rsidP="00E07F7F">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22125508" w14:textId="77777777" w:rsidR="00A139B7" w:rsidRPr="00CD477C" w:rsidRDefault="00A139B7" w:rsidP="00E07F7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454E7E7" w14:textId="77777777" w:rsidR="00A139B7" w:rsidRDefault="00A139B7" w:rsidP="00E07F7F">
            <w:pPr>
              <w:pStyle w:val="TAL"/>
            </w:pPr>
            <w:r>
              <w:rPr>
                <w:rFonts w:hint="eastAsia"/>
                <w:lang w:eastAsia="zh-CN"/>
              </w:rPr>
              <w:t>APN Rate Control Status</w:t>
            </w:r>
          </w:p>
        </w:tc>
      </w:tr>
      <w:tr w:rsidR="00A139B7" w14:paraId="363DF021"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315F75E" w14:textId="77777777" w:rsidR="00A139B7" w:rsidRDefault="00A139B7" w:rsidP="00E07F7F">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1CBFA884"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B0A1D9" w14:textId="77777777" w:rsidR="00A139B7" w:rsidRDefault="00A139B7" w:rsidP="00E07F7F">
            <w:pPr>
              <w:pStyle w:val="TAL"/>
              <w:rPr>
                <w:lang w:eastAsia="zh-CN"/>
              </w:rPr>
            </w:pPr>
            <w:r w:rsidRPr="00140E21">
              <w:t>Stationary Indication</w:t>
            </w:r>
          </w:p>
        </w:tc>
      </w:tr>
      <w:tr w:rsidR="00A139B7" w14:paraId="493C917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131E3DB" w14:textId="77777777" w:rsidR="00A139B7" w:rsidRDefault="00A139B7" w:rsidP="00E07F7F">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1FEEF12"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266D51" w14:textId="77777777" w:rsidR="00A139B7" w:rsidRDefault="00A139B7" w:rsidP="00E07F7F">
            <w:pPr>
              <w:pStyle w:val="TAL"/>
              <w:rPr>
                <w:lang w:eastAsia="zh-CN"/>
              </w:rPr>
            </w:pPr>
            <w:r w:rsidRPr="009B5B8A">
              <w:t>Scheduled Communication Time</w:t>
            </w:r>
          </w:p>
        </w:tc>
      </w:tr>
      <w:tr w:rsidR="00A139B7" w14:paraId="6D8A809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3A588A7" w14:textId="77777777" w:rsidR="00A139B7" w:rsidRDefault="00A139B7" w:rsidP="00E07F7F">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70784342"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B93DF3" w14:textId="77777777" w:rsidR="00A139B7" w:rsidRDefault="00A139B7" w:rsidP="00E07F7F">
            <w:pPr>
              <w:pStyle w:val="TAL"/>
              <w:rPr>
                <w:lang w:eastAsia="zh-CN"/>
              </w:rPr>
            </w:pPr>
            <w:r w:rsidRPr="009B5B8A">
              <w:t>Scheduled Communication Type</w:t>
            </w:r>
          </w:p>
        </w:tc>
      </w:tr>
      <w:tr w:rsidR="00A139B7" w14:paraId="5AE8E5C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757447F1" w14:textId="77777777" w:rsidR="00A139B7" w:rsidRDefault="00A139B7" w:rsidP="00E07F7F">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8F8EB28"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6201B9" w14:textId="77777777" w:rsidR="00A139B7" w:rsidRDefault="00A139B7" w:rsidP="00E07F7F">
            <w:pPr>
              <w:pStyle w:val="TAL"/>
              <w:rPr>
                <w:lang w:eastAsia="zh-CN"/>
              </w:rPr>
            </w:pPr>
            <w:r w:rsidRPr="009B5B8A">
              <w:t>Traffic Profile</w:t>
            </w:r>
          </w:p>
        </w:tc>
      </w:tr>
      <w:tr w:rsidR="00A139B7" w14:paraId="2C81DAF2"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3C3FFC0" w14:textId="77777777" w:rsidR="00A139B7" w:rsidRDefault="00A139B7" w:rsidP="00E07F7F">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01373747"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50600E" w14:textId="77777777" w:rsidR="00A139B7" w:rsidRDefault="00A139B7" w:rsidP="00E07F7F">
            <w:pPr>
              <w:pStyle w:val="TAL"/>
              <w:rPr>
                <w:lang w:eastAsia="zh-CN"/>
              </w:rPr>
            </w:pPr>
            <w:r w:rsidRPr="00140E21">
              <w:t>Battery Indication</w:t>
            </w:r>
          </w:p>
        </w:tc>
      </w:tr>
      <w:tr w:rsidR="00A139B7" w14:paraId="7C24D0B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CB93D66" w14:textId="77777777" w:rsidR="00A139B7" w:rsidRPr="00EA50A7" w:rsidRDefault="00A139B7" w:rsidP="00E07F7F">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39753078"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D15132" w14:textId="77777777" w:rsidR="00A139B7" w:rsidRPr="00140E21" w:rsidRDefault="00A139B7" w:rsidP="00E07F7F">
            <w:pPr>
              <w:pStyle w:val="TAL"/>
            </w:pPr>
            <w:r w:rsidRPr="007F2542">
              <w:rPr>
                <w:rFonts w:cs="Arial"/>
                <w:szCs w:val="18"/>
              </w:rPr>
              <w:t>NF Set Identifier</w:t>
            </w:r>
          </w:p>
        </w:tc>
      </w:tr>
      <w:tr w:rsidR="00A139B7" w14:paraId="64CC9CDB"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B66F4DD" w14:textId="77777777" w:rsidR="00A139B7" w:rsidRPr="005D14F1" w:rsidRDefault="00A139B7" w:rsidP="00E07F7F">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27CC7EC1" w14:textId="77777777" w:rsidR="00A139B7" w:rsidRPr="00CD477C"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277BFE" w14:textId="77777777" w:rsidR="00A139B7" w:rsidRPr="007F2542" w:rsidRDefault="00A139B7" w:rsidP="00E07F7F">
            <w:pPr>
              <w:pStyle w:val="TAL"/>
              <w:rPr>
                <w:rFonts w:cs="Arial"/>
                <w:szCs w:val="18"/>
              </w:rPr>
            </w:pPr>
            <w:r>
              <w:rPr>
                <w:rFonts w:cs="Arial"/>
                <w:szCs w:val="18"/>
              </w:rPr>
              <w:t>MO Exception Data Counter</w:t>
            </w:r>
          </w:p>
        </w:tc>
      </w:tr>
      <w:tr w:rsidR="00A139B7" w14:paraId="75CE5B06"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8AA78D1" w14:textId="77777777" w:rsidR="00A139B7" w:rsidRDefault="00A139B7" w:rsidP="00E07F7F">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5EE9BC0C" w14:textId="77777777" w:rsidR="00A139B7"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DFF532" w14:textId="77777777" w:rsidR="00A139B7" w:rsidRDefault="00A139B7" w:rsidP="00E07F7F">
            <w:pPr>
              <w:pStyle w:val="TAL"/>
              <w:rPr>
                <w:rFonts w:cs="Arial"/>
                <w:szCs w:val="18"/>
              </w:rPr>
            </w:pPr>
            <w:r>
              <w:rPr>
                <w:rFonts w:cs="Arial" w:hint="eastAsia"/>
                <w:szCs w:val="18"/>
                <w:lang w:eastAsia="zh-CN"/>
              </w:rPr>
              <w:t>T</w:t>
            </w:r>
            <w:r>
              <w:rPr>
                <w:rFonts w:cs="Arial"/>
                <w:szCs w:val="18"/>
                <w:lang w:eastAsia="zh-CN"/>
              </w:rPr>
              <w:t>raffic Descriptor</w:t>
            </w:r>
          </w:p>
        </w:tc>
      </w:tr>
      <w:tr w:rsidR="00A139B7" w14:paraId="2D77805F"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886E98C" w14:textId="77777777" w:rsidR="00A139B7" w:rsidRDefault="00A139B7" w:rsidP="00E07F7F">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3ABA56C8" w14:textId="77777777" w:rsidR="00A139B7" w:rsidRPr="00CD477C" w:rsidRDefault="00A139B7" w:rsidP="00E07F7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9A015F8" w14:textId="77777777" w:rsidR="00A139B7" w:rsidRDefault="00A139B7" w:rsidP="00E07F7F">
            <w:pPr>
              <w:pStyle w:val="TAL"/>
              <w:rPr>
                <w:rFonts w:cs="Arial"/>
                <w:szCs w:val="18"/>
                <w:lang w:eastAsia="zh-CN"/>
              </w:rPr>
            </w:pPr>
            <w:r>
              <w:rPr>
                <w:rFonts w:cs="Arial"/>
                <w:szCs w:val="18"/>
              </w:rPr>
              <w:t>NF Service Set ID</w:t>
            </w:r>
          </w:p>
        </w:tc>
      </w:tr>
      <w:tr w:rsidR="00A139B7" w14:paraId="3D2392C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C84759B" w14:textId="77777777" w:rsidR="00A139B7" w:rsidRDefault="00A139B7" w:rsidP="00E07F7F">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0A0A4E2" w14:textId="77777777" w:rsidR="00A139B7" w:rsidRPr="00CD477C" w:rsidRDefault="00A139B7" w:rsidP="00E07F7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DE24952" w14:textId="77777777" w:rsidR="00A139B7" w:rsidRDefault="00A139B7" w:rsidP="00E07F7F">
            <w:pPr>
              <w:pStyle w:val="TAL"/>
              <w:rPr>
                <w:rFonts w:cs="Arial"/>
                <w:szCs w:val="18"/>
              </w:rPr>
            </w:pPr>
            <w:r>
              <w:rPr>
                <w:rFonts w:cs="Arial"/>
                <w:szCs w:val="18"/>
              </w:rPr>
              <w:t>Response body of the redirect response message</w:t>
            </w:r>
          </w:p>
        </w:tc>
      </w:tr>
      <w:tr w:rsidR="00A139B7" w14:paraId="50741964"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8C19FED" w14:textId="77777777" w:rsidR="00A139B7" w:rsidRDefault="00A139B7" w:rsidP="00E07F7F">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57210836" w14:textId="77777777" w:rsidR="00A139B7" w:rsidRPr="00F8607F" w:rsidRDefault="00A139B7" w:rsidP="00E07F7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44D38A" w14:textId="77777777" w:rsidR="00A139B7" w:rsidRDefault="00A139B7" w:rsidP="00E07F7F">
            <w:pPr>
              <w:pStyle w:val="TAL"/>
              <w:rPr>
                <w:rFonts w:cs="Arial"/>
                <w:szCs w:val="18"/>
              </w:rPr>
            </w:pPr>
            <w:r>
              <w:rPr>
                <w:rFonts w:cs="Arial"/>
                <w:szCs w:val="18"/>
              </w:rPr>
              <w:t>Service Name</w:t>
            </w:r>
          </w:p>
        </w:tc>
      </w:tr>
      <w:tr w:rsidR="00A139B7" w14:paraId="4CC28CB6"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0FEFD61" w14:textId="77777777" w:rsidR="00A139B7" w:rsidRDefault="00A139B7" w:rsidP="00E07F7F">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214B22DE" w14:textId="77777777" w:rsidR="00A139B7" w:rsidRDefault="00A139B7" w:rsidP="00E07F7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857411" w14:textId="77777777" w:rsidR="00A139B7" w:rsidRDefault="00A139B7" w:rsidP="00E07F7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139B7" w14:paraId="21CCE14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E9D0878" w14:textId="77777777" w:rsidR="00A139B7" w:rsidRDefault="00A139B7" w:rsidP="00E07F7F">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495AC214" w14:textId="77777777" w:rsidR="00A139B7" w:rsidRDefault="00A139B7" w:rsidP="00E07F7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9D454FB" w14:textId="77777777" w:rsidR="00A139B7" w:rsidRDefault="00A139B7" w:rsidP="00E07F7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139B7" w14:paraId="3D4B41AA"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BEA1357" w14:textId="77777777" w:rsidR="00A139B7" w:rsidRDefault="00A139B7" w:rsidP="00E07F7F">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6DF4C832" w14:textId="77777777" w:rsidR="00A139B7" w:rsidRDefault="00A139B7" w:rsidP="00E07F7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B10CF7" w14:textId="77777777" w:rsidR="00A139B7" w:rsidRDefault="00A139B7" w:rsidP="00E07F7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139B7" w14:paraId="6602E8BE"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B22D9BF" w14:textId="77777777" w:rsidR="00A139B7" w:rsidRDefault="00A139B7" w:rsidP="00E07F7F">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530836B3" w14:textId="77777777" w:rsidR="00A139B7" w:rsidRDefault="00A139B7" w:rsidP="00E07F7F">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274159" w14:textId="77777777" w:rsidR="00A139B7" w:rsidRDefault="00A139B7" w:rsidP="00E07F7F">
            <w:pPr>
              <w:pStyle w:val="TAL"/>
            </w:pPr>
            <w:r>
              <w:rPr>
                <w:rFonts w:cs="Arial"/>
                <w:szCs w:val="18"/>
              </w:rPr>
              <w:t>CHF addresses</w:t>
            </w:r>
          </w:p>
        </w:tc>
      </w:tr>
      <w:tr w:rsidR="00A139B7" w14:paraId="6F2C6BAF"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8A7B324" w14:textId="77777777" w:rsidR="00A139B7" w:rsidRDefault="00A139B7" w:rsidP="00E07F7F">
            <w:pPr>
              <w:pStyle w:val="TAL"/>
              <w:rPr>
                <w:lang w:eastAsia="zh-CN"/>
              </w:rPr>
            </w:pPr>
            <w:r>
              <w:lastRenderedPageBreak/>
              <w:t>NgRanTargetId</w:t>
            </w:r>
          </w:p>
        </w:tc>
        <w:tc>
          <w:tcPr>
            <w:tcW w:w="1940" w:type="dxa"/>
            <w:tcBorders>
              <w:top w:val="single" w:sz="4" w:space="0" w:color="auto"/>
              <w:left w:val="single" w:sz="4" w:space="0" w:color="auto"/>
              <w:bottom w:val="single" w:sz="4" w:space="0" w:color="auto"/>
              <w:right w:val="single" w:sz="4" w:space="0" w:color="auto"/>
            </w:tcBorders>
          </w:tcPr>
          <w:p w14:paraId="7490380D" w14:textId="77777777" w:rsidR="00A139B7" w:rsidRPr="00F8607F" w:rsidRDefault="00A139B7" w:rsidP="00E07F7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BC351F8" w14:textId="77777777" w:rsidR="00A139B7" w:rsidRDefault="00A139B7" w:rsidP="00E07F7F">
            <w:pPr>
              <w:pStyle w:val="TAL"/>
              <w:rPr>
                <w:rFonts w:cs="Arial"/>
                <w:szCs w:val="18"/>
              </w:rPr>
            </w:pPr>
            <w:r>
              <w:t>NG-RAN Target Id</w:t>
            </w:r>
          </w:p>
        </w:tc>
      </w:tr>
      <w:tr w:rsidR="00A139B7" w14:paraId="7271C6FD"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62C1B8D" w14:textId="77777777" w:rsidR="00A139B7" w:rsidRDefault="00A139B7" w:rsidP="00E07F7F">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3529B72E" w14:textId="77777777" w:rsidR="00A139B7" w:rsidRDefault="00A139B7" w:rsidP="00E07F7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C653A14" w14:textId="77777777" w:rsidR="00A139B7" w:rsidRDefault="00A139B7" w:rsidP="00E07F7F">
            <w:pPr>
              <w:pStyle w:val="TAL"/>
            </w:pPr>
            <w:r>
              <w:rPr>
                <w:rFonts w:cs="Arial"/>
                <w:szCs w:val="18"/>
              </w:rPr>
              <w:t>SBI Binding Level</w:t>
            </w:r>
          </w:p>
        </w:tc>
      </w:tr>
      <w:tr w:rsidR="00A139B7" w14:paraId="62F79CE2"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1EBBAD2" w14:textId="77777777" w:rsidR="00A139B7" w:rsidRDefault="00A139B7" w:rsidP="00E07F7F">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1B6AB4C7" w14:textId="77777777" w:rsidR="00A139B7" w:rsidRDefault="00A139B7" w:rsidP="00E07F7F">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7A5E964" w14:textId="77777777" w:rsidR="00A139B7" w:rsidRDefault="00A139B7" w:rsidP="00E07F7F">
            <w:pPr>
              <w:pStyle w:val="TAL"/>
              <w:rPr>
                <w:rFonts w:cs="Arial"/>
                <w:szCs w:val="18"/>
              </w:rPr>
            </w:pPr>
            <w:r>
              <w:t>Information that identifies which IP pool or external server is used to allocate the IP address.</w:t>
            </w:r>
          </w:p>
        </w:tc>
      </w:tr>
      <w:tr w:rsidR="00A139B7" w14:paraId="2888BDDA"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04A7818" w14:textId="77777777" w:rsidR="00A139B7" w:rsidRDefault="00A139B7" w:rsidP="00E07F7F">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3EE236F" w14:textId="77777777" w:rsidR="00A139B7" w:rsidRPr="00F8607F" w:rsidRDefault="00A139B7" w:rsidP="00E07F7F">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1D236AF" w14:textId="77777777" w:rsidR="00A139B7" w:rsidRDefault="00A139B7" w:rsidP="00E07F7F">
            <w:pPr>
              <w:pStyle w:val="TAL"/>
              <w:rPr>
                <w:rFonts w:cs="Arial"/>
                <w:szCs w:val="18"/>
              </w:rPr>
            </w:pPr>
            <w:r>
              <w:rPr>
                <w:rFonts w:cs="Arial"/>
                <w:szCs w:val="18"/>
              </w:rPr>
              <w:t>Roaming Charging Profile</w:t>
            </w:r>
          </w:p>
        </w:tc>
      </w:tr>
    </w:tbl>
    <w:p w14:paraId="20E82BCA" w14:textId="77777777" w:rsidR="00A139B7" w:rsidRDefault="00A139B7" w:rsidP="00A139B7"/>
    <w:p w14:paraId="2F93EE39" w14:textId="77777777" w:rsidR="00A139B7" w:rsidRPr="006B5418" w:rsidRDefault="00A139B7" w:rsidP="00A13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890E61" w14:textId="77777777" w:rsidR="00A139B7" w:rsidRPr="005F3FBB" w:rsidRDefault="00A139B7" w:rsidP="00F15DE3">
      <w:pPr>
        <w:rPr>
          <w:lang w:eastAsia="zh-CN"/>
        </w:rPr>
      </w:pPr>
    </w:p>
    <w:p w14:paraId="0FD2E9D4" w14:textId="77777777" w:rsidR="00874EB2" w:rsidRDefault="00874EB2" w:rsidP="00874EB2">
      <w:pPr>
        <w:pStyle w:val="5"/>
      </w:pPr>
      <w:bookmarkStart w:id="86" w:name="_Toc25073930"/>
      <w:bookmarkStart w:id="87" w:name="_Toc34063113"/>
      <w:bookmarkStart w:id="88" w:name="_Toc43120090"/>
      <w:bookmarkStart w:id="89" w:name="_Toc49768145"/>
      <w:bookmarkStart w:id="90" w:name="_Toc56434318"/>
      <w:bookmarkStart w:id="91" w:name="_Toc74941775"/>
      <w:r>
        <w:lastRenderedPageBreak/>
        <w:t>6.1.6.2.2</w:t>
      </w:r>
      <w:r>
        <w:tab/>
        <w:t>Type: SmContextCreateData</w:t>
      </w:r>
      <w:bookmarkEnd w:id="86"/>
      <w:bookmarkEnd w:id="87"/>
      <w:bookmarkEnd w:id="88"/>
      <w:bookmarkEnd w:id="89"/>
      <w:bookmarkEnd w:id="90"/>
      <w:bookmarkEnd w:id="91"/>
    </w:p>
    <w:p w14:paraId="296126DC" w14:textId="77777777" w:rsidR="00874EB2" w:rsidRDefault="00874EB2" w:rsidP="00874EB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74EB2" w14:paraId="4AABCA0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1C8C48" w14:textId="77777777" w:rsidR="00874EB2" w:rsidRDefault="00874EB2" w:rsidP="00E07F7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3E6F23" w14:textId="77777777" w:rsidR="00874EB2" w:rsidRDefault="00874EB2" w:rsidP="00E07F7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73A6868" w14:textId="77777777" w:rsidR="00874EB2" w:rsidRPr="007277D4" w:rsidRDefault="00874EB2" w:rsidP="00E07F7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6C43DB0" w14:textId="77777777" w:rsidR="00874EB2" w:rsidRDefault="00874EB2" w:rsidP="00E07F7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7F75F5" w14:textId="77777777" w:rsidR="00874EB2" w:rsidRDefault="00874EB2" w:rsidP="00E07F7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1DD1CEE" w14:textId="77777777" w:rsidR="00874EB2" w:rsidRDefault="00874EB2" w:rsidP="00E07F7F">
            <w:pPr>
              <w:pStyle w:val="TAH"/>
              <w:rPr>
                <w:rFonts w:cs="Arial"/>
                <w:szCs w:val="18"/>
              </w:rPr>
            </w:pPr>
            <w:r>
              <w:rPr>
                <w:rFonts w:cs="Arial"/>
                <w:szCs w:val="18"/>
              </w:rPr>
              <w:t>Applicability</w:t>
            </w:r>
          </w:p>
        </w:tc>
      </w:tr>
      <w:tr w:rsidR="00874EB2" w14:paraId="6A32DD61"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B713F70" w14:textId="77777777" w:rsidR="00874EB2" w:rsidRDefault="00874EB2" w:rsidP="00E07F7F">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29B7293" w14:textId="77777777" w:rsidR="00874EB2" w:rsidRDefault="00874EB2" w:rsidP="00E07F7F">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0871E70"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76888"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222F2" w14:textId="77777777" w:rsidR="00874EB2" w:rsidRDefault="00874EB2" w:rsidP="00E07F7F">
            <w:pPr>
              <w:pStyle w:val="TAL"/>
              <w:rPr>
                <w:rFonts w:cs="Arial"/>
                <w:szCs w:val="18"/>
              </w:rPr>
            </w:pPr>
            <w:r>
              <w:rPr>
                <w:rFonts w:cs="Arial"/>
                <w:szCs w:val="18"/>
              </w:rPr>
              <w:t>This IE shall be present, except if the UE is emergency registered and UICCless.</w:t>
            </w:r>
          </w:p>
          <w:p w14:paraId="66E34300" w14:textId="77777777" w:rsidR="00874EB2" w:rsidRDefault="00874EB2" w:rsidP="00E07F7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78E53D5" w14:textId="77777777" w:rsidR="00874EB2" w:rsidRDefault="00874EB2" w:rsidP="00E07F7F">
            <w:pPr>
              <w:pStyle w:val="TAL"/>
              <w:rPr>
                <w:rFonts w:cs="Arial"/>
                <w:szCs w:val="18"/>
              </w:rPr>
            </w:pPr>
          </w:p>
        </w:tc>
      </w:tr>
      <w:tr w:rsidR="00874EB2" w14:paraId="01AEC18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C63CB9F" w14:textId="77777777" w:rsidR="00874EB2" w:rsidRDefault="00874EB2" w:rsidP="00E07F7F">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B87767D" w14:textId="77777777" w:rsidR="00874EB2" w:rsidRDefault="00874EB2" w:rsidP="00E07F7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D9908B"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B1D5C"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20572" w14:textId="77777777" w:rsidR="00874EB2" w:rsidRDefault="00874EB2" w:rsidP="00E07F7F">
            <w:pPr>
              <w:pStyle w:val="TAL"/>
              <w:rPr>
                <w:rFonts w:cs="Arial"/>
                <w:szCs w:val="18"/>
              </w:rPr>
            </w:pPr>
            <w:r>
              <w:rPr>
                <w:rFonts w:cs="Arial"/>
                <w:szCs w:val="18"/>
              </w:rPr>
              <w:t>This IE shall be present if the SUPI is present in the message but is not authenticated and is for an emergency registered UE.</w:t>
            </w:r>
          </w:p>
          <w:p w14:paraId="11C7DB01" w14:textId="77777777" w:rsidR="00874EB2" w:rsidRDefault="00874EB2" w:rsidP="00E07F7F">
            <w:pPr>
              <w:pStyle w:val="TAL"/>
              <w:rPr>
                <w:rFonts w:cs="Arial"/>
                <w:szCs w:val="18"/>
              </w:rPr>
            </w:pPr>
            <w:r>
              <w:rPr>
                <w:rFonts w:cs="Arial"/>
                <w:szCs w:val="18"/>
              </w:rPr>
              <w:t>When present, it shall be set as follows:</w:t>
            </w:r>
          </w:p>
          <w:p w14:paraId="3B29811E" w14:textId="77777777" w:rsidR="00874EB2" w:rsidRDefault="00874EB2" w:rsidP="00E07F7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24B27E0" w14:textId="77777777" w:rsidR="00874EB2" w:rsidRDefault="00874EB2" w:rsidP="00E07F7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8459D42" w14:textId="77777777" w:rsidR="00874EB2" w:rsidRDefault="00874EB2" w:rsidP="00E07F7F">
            <w:pPr>
              <w:pStyle w:val="TAL"/>
              <w:rPr>
                <w:rFonts w:cs="Arial"/>
                <w:szCs w:val="18"/>
              </w:rPr>
            </w:pPr>
          </w:p>
        </w:tc>
      </w:tr>
      <w:tr w:rsidR="00874EB2" w14:paraId="1F293A78"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841FAC8" w14:textId="77777777" w:rsidR="00874EB2" w:rsidRDefault="00874EB2" w:rsidP="00E07F7F">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63E95BE" w14:textId="77777777" w:rsidR="00874EB2" w:rsidRDefault="00874EB2" w:rsidP="00E07F7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A033E4A"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79736C"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DEE92" w14:textId="77777777" w:rsidR="00874EB2" w:rsidRDefault="00874EB2" w:rsidP="00E07F7F">
            <w:pPr>
              <w:pStyle w:val="TAL"/>
              <w:rPr>
                <w:rFonts w:cs="Arial"/>
                <w:szCs w:val="18"/>
              </w:rPr>
            </w:pPr>
            <w:r>
              <w:rPr>
                <w:rFonts w:cs="Arial"/>
                <w:szCs w:val="18"/>
              </w:rPr>
              <w:t>This IE shall be present if the UE is emergency registered and it is either UIClless or the SUPI is not authenticated.</w:t>
            </w:r>
          </w:p>
          <w:p w14:paraId="7FC625EF" w14:textId="77777777" w:rsidR="00874EB2" w:rsidRDefault="00874EB2" w:rsidP="00E07F7F">
            <w:pPr>
              <w:pStyle w:val="TAL"/>
              <w:rPr>
                <w:rFonts w:cs="Arial"/>
                <w:szCs w:val="18"/>
              </w:rPr>
            </w:pPr>
            <w:r>
              <w:rPr>
                <w:rFonts w:cs="Arial"/>
                <w:szCs w:val="18"/>
              </w:rPr>
              <w:t>For all other cases, this IE shall be present if it is available.</w:t>
            </w:r>
          </w:p>
          <w:p w14:paraId="6FAA4C4A" w14:textId="77777777" w:rsidR="00874EB2" w:rsidRDefault="00874EB2" w:rsidP="00E07F7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33DA67F" w14:textId="77777777" w:rsidR="00874EB2" w:rsidRDefault="00874EB2" w:rsidP="00E07F7F">
            <w:pPr>
              <w:pStyle w:val="TAL"/>
              <w:rPr>
                <w:rFonts w:cs="Arial"/>
                <w:szCs w:val="18"/>
              </w:rPr>
            </w:pPr>
          </w:p>
        </w:tc>
      </w:tr>
      <w:tr w:rsidR="00874EB2" w14:paraId="2CC6944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BB4C977" w14:textId="77777777" w:rsidR="00874EB2" w:rsidRDefault="00874EB2" w:rsidP="00E07F7F">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1A192BA" w14:textId="77777777" w:rsidR="00874EB2" w:rsidRDefault="00874EB2" w:rsidP="00E07F7F">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1E86C1C3"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C427AA"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265B9" w14:textId="77777777" w:rsidR="00874EB2" w:rsidRDefault="00874EB2" w:rsidP="00E07F7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A753030" w14:textId="77777777" w:rsidR="00874EB2" w:rsidRDefault="00874EB2" w:rsidP="00E07F7F">
            <w:pPr>
              <w:pStyle w:val="TAL"/>
              <w:rPr>
                <w:rFonts w:cs="Arial"/>
                <w:szCs w:val="18"/>
              </w:rPr>
            </w:pPr>
          </w:p>
        </w:tc>
      </w:tr>
      <w:tr w:rsidR="00874EB2" w14:paraId="4CC5048D"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9343945" w14:textId="77777777" w:rsidR="00874EB2" w:rsidRDefault="00874EB2" w:rsidP="00E07F7F">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385EA1A" w14:textId="77777777" w:rsidR="00874EB2" w:rsidRDefault="00874EB2" w:rsidP="00E07F7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372BFB7"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181E8"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1847C" w14:textId="77777777" w:rsidR="00874EB2" w:rsidRDefault="00874EB2" w:rsidP="00E07F7F">
            <w:pPr>
              <w:pStyle w:val="TAL"/>
              <w:rPr>
                <w:rFonts w:cs="Arial"/>
                <w:szCs w:val="18"/>
              </w:rPr>
            </w:pPr>
            <w:r>
              <w:rPr>
                <w:rFonts w:cs="Arial"/>
                <w:szCs w:val="18"/>
              </w:rPr>
              <w:t>This IE shall be present, except during an EPS to 5GS Idle mode mobility or handover using the N26 interface.</w:t>
            </w:r>
          </w:p>
          <w:p w14:paraId="045475C6" w14:textId="77777777" w:rsidR="00874EB2" w:rsidRDefault="00874EB2" w:rsidP="00E07F7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736CF8C" w14:textId="77777777" w:rsidR="00874EB2" w:rsidRDefault="00874EB2" w:rsidP="00E07F7F">
            <w:pPr>
              <w:pStyle w:val="TAL"/>
              <w:rPr>
                <w:rFonts w:cs="Arial"/>
                <w:szCs w:val="18"/>
              </w:rPr>
            </w:pPr>
          </w:p>
        </w:tc>
      </w:tr>
      <w:tr w:rsidR="00874EB2" w14:paraId="52BD40B1"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D4C7522" w14:textId="77777777" w:rsidR="00874EB2" w:rsidRDefault="00874EB2" w:rsidP="00E07F7F">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39366002" w14:textId="77777777" w:rsidR="00874EB2" w:rsidRDefault="00874EB2" w:rsidP="00E07F7F">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60E1194"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54757"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E8FB9" w14:textId="77777777" w:rsidR="00874EB2" w:rsidRDefault="00874EB2" w:rsidP="00E07F7F">
            <w:pPr>
              <w:pStyle w:val="TAL"/>
              <w:rPr>
                <w:rFonts w:cs="Arial"/>
                <w:szCs w:val="18"/>
              </w:rPr>
            </w:pPr>
            <w:r>
              <w:rPr>
                <w:rFonts w:cs="Arial"/>
                <w:szCs w:val="18"/>
              </w:rPr>
              <w:t>This IE shall be present, except during an EPS to 5GS Idle mode mobility or handover using the N26 interface.</w:t>
            </w:r>
          </w:p>
          <w:p w14:paraId="33EC921C" w14:textId="77777777" w:rsidR="00874EB2" w:rsidRDefault="00874EB2" w:rsidP="00E07F7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5AE1736" w14:textId="77777777" w:rsidR="00874EB2" w:rsidRDefault="00874EB2" w:rsidP="00E07F7F">
            <w:pPr>
              <w:pStyle w:val="TAL"/>
              <w:rPr>
                <w:rFonts w:cs="Arial"/>
                <w:szCs w:val="18"/>
              </w:rPr>
            </w:pPr>
          </w:p>
        </w:tc>
      </w:tr>
      <w:tr w:rsidR="00874EB2" w14:paraId="7E4EA3B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167AA7B" w14:textId="77777777" w:rsidR="00874EB2" w:rsidRDefault="00874EB2" w:rsidP="00E07F7F">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410404E7" w14:textId="77777777" w:rsidR="00874EB2" w:rsidRDefault="00874EB2" w:rsidP="00E07F7F">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23CF20D" w14:textId="77777777" w:rsidR="00874EB2" w:rsidRDefault="00874EB2" w:rsidP="00E07F7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1EB84A" w14:textId="77777777" w:rsidR="00874EB2" w:rsidRDefault="00874EB2" w:rsidP="00E07F7F">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90A103" w14:textId="77777777" w:rsidR="00874EB2" w:rsidRDefault="00874EB2" w:rsidP="00E07F7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77DB76D" w14:textId="77777777" w:rsidR="00874EB2" w:rsidRDefault="00874EB2" w:rsidP="00E07F7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CF28113" w14:textId="77777777" w:rsidR="00874EB2" w:rsidRDefault="00874EB2" w:rsidP="00E07F7F">
            <w:pPr>
              <w:pStyle w:val="TAL"/>
              <w:rPr>
                <w:rFonts w:cs="Arial"/>
                <w:szCs w:val="18"/>
              </w:rPr>
            </w:pPr>
          </w:p>
        </w:tc>
      </w:tr>
      <w:tr w:rsidR="00874EB2" w14:paraId="3FC40E0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9ECBB51" w14:textId="77777777" w:rsidR="00874EB2" w:rsidRDefault="00874EB2" w:rsidP="00E07F7F">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9DADFAC" w14:textId="77777777" w:rsidR="00874EB2" w:rsidRDefault="00874EB2" w:rsidP="00E07F7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CC3D41A"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CC4C8"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6169C" w14:textId="77777777" w:rsidR="00874EB2" w:rsidRDefault="00874EB2" w:rsidP="00E07F7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E9E0C01" w14:textId="77777777" w:rsidR="00874EB2" w:rsidRDefault="00874EB2" w:rsidP="00E07F7F">
            <w:pPr>
              <w:pStyle w:val="TAL"/>
              <w:rPr>
                <w:rFonts w:cs="Arial"/>
                <w:szCs w:val="18"/>
              </w:rPr>
            </w:pPr>
          </w:p>
          <w:p w14:paraId="503F5815" w14:textId="77777777" w:rsidR="00874EB2" w:rsidRDefault="00874EB2" w:rsidP="00E07F7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92306AE" w14:textId="77777777" w:rsidR="00874EB2" w:rsidRDefault="00874EB2" w:rsidP="00E07F7F">
            <w:pPr>
              <w:pStyle w:val="TAL"/>
              <w:rPr>
                <w:rFonts w:cs="Arial"/>
                <w:szCs w:val="18"/>
              </w:rPr>
            </w:pPr>
          </w:p>
        </w:tc>
      </w:tr>
      <w:tr w:rsidR="00874EB2" w14:paraId="6DDFDF0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F5A69E5" w14:textId="77777777" w:rsidR="00874EB2" w:rsidRDefault="00874EB2" w:rsidP="00E07F7F">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A9D6A1B" w14:textId="77777777" w:rsidR="00874EB2" w:rsidRDefault="00874EB2" w:rsidP="00E07F7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3FC6792"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1E3D1B"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B1264" w14:textId="77777777" w:rsidR="00874EB2" w:rsidRDefault="00874EB2" w:rsidP="00E07F7F">
            <w:pPr>
              <w:pStyle w:val="TAL"/>
              <w:rPr>
                <w:rFonts w:cs="Arial"/>
                <w:szCs w:val="18"/>
              </w:rPr>
            </w:pPr>
            <w:r>
              <w:rPr>
                <w:rFonts w:cs="Arial"/>
                <w:szCs w:val="18"/>
              </w:rPr>
              <w:t>This IE shall be present for a roaming PDU session, except during an EPS to 5GS idle mode mobility or handover using the N26 interface.</w:t>
            </w:r>
          </w:p>
          <w:p w14:paraId="7D9D8182" w14:textId="77777777" w:rsidR="00874EB2" w:rsidRDefault="00874EB2" w:rsidP="00E07F7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1E7E49BF" w14:textId="77777777" w:rsidR="00874EB2" w:rsidRDefault="00874EB2" w:rsidP="00E07F7F">
            <w:pPr>
              <w:pStyle w:val="TAL"/>
              <w:rPr>
                <w:rFonts w:cs="Arial"/>
                <w:szCs w:val="18"/>
              </w:rPr>
            </w:pPr>
          </w:p>
        </w:tc>
      </w:tr>
      <w:tr w:rsidR="00874EB2" w14:paraId="7B17740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07CFE8B" w14:textId="77777777" w:rsidR="00874EB2" w:rsidRDefault="00874EB2" w:rsidP="00E07F7F">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63DE80D" w14:textId="77777777" w:rsidR="00874EB2" w:rsidRDefault="00874EB2" w:rsidP="00E07F7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FBEE1F" w14:textId="77777777" w:rsidR="00874EB2" w:rsidRDefault="00874EB2" w:rsidP="00E07F7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EB0C54" w14:textId="77777777" w:rsidR="00874EB2" w:rsidRDefault="00874EB2"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44D006" w14:textId="77777777" w:rsidR="00874EB2" w:rsidRDefault="00874EB2" w:rsidP="00E07F7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CED6A65" w14:textId="77777777" w:rsidR="00874EB2" w:rsidRDefault="00874EB2" w:rsidP="00E07F7F">
            <w:pPr>
              <w:pStyle w:val="TAL"/>
              <w:rPr>
                <w:rFonts w:cs="Arial"/>
                <w:szCs w:val="18"/>
              </w:rPr>
            </w:pPr>
          </w:p>
        </w:tc>
      </w:tr>
      <w:tr w:rsidR="00874EB2" w14:paraId="46843CC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DCB8B2F" w14:textId="77777777" w:rsidR="00874EB2" w:rsidRDefault="00874EB2" w:rsidP="00E07F7F">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14A7651D" w14:textId="77777777" w:rsidR="00874EB2" w:rsidRDefault="00874EB2" w:rsidP="00E07F7F">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4DED79C" w14:textId="77777777" w:rsidR="00874EB2" w:rsidRDefault="00874EB2" w:rsidP="00E07F7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4025FDA" w14:textId="77777777" w:rsidR="00874EB2" w:rsidRDefault="00874EB2" w:rsidP="00E07F7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A24027E" w14:textId="77777777" w:rsidR="00874EB2" w:rsidRPr="00F8607F" w:rsidRDefault="00874EB2" w:rsidP="00E07F7F">
            <w:pPr>
              <w:pStyle w:val="TAL"/>
              <w:rPr>
                <w:rFonts w:cs="Arial"/>
                <w:szCs w:val="18"/>
              </w:rPr>
            </w:pPr>
            <w:r w:rsidRPr="00F8607F">
              <w:rPr>
                <w:rFonts w:cs="Arial"/>
                <w:szCs w:val="18"/>
              </w:rPr>
              <w:t>This IE shall contain the serving AMF's GUAMI</w:t>
            </w:r>
            <w:r>
              <w:rPr>
                <w:rFonts w:cs="Arial"/>
                <w:szCs w:val="18"/>
              </w:rPr>
              <w:t>.</w:t>
            </w:r>
          </w:p>
          <w:p w14:paraId="22805C83" w14:textId="77777777" w:rsidR="00874EB2" w:rsidRDefault="00874EB2" w:rsidP="00E07F7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69E508" w14:textId="77777777" w:rsidR="00874EB2" w:rsidRDefault="00874EB2" w:rsidP="00E07F7F">
            <w:pPr>
              <w:pStyle w:val="TAL"/>
              <w:rPr>
                <w:rFonts w:cs="Arial"/>
                <w:szCs w:val="18"/>
              </w:rPr>
            </w:pPr>
          </w:p>
        </w:tc>
      </w:tr>
      <w:tr w:rsidR="00874EB2" w14:paraId="188B671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A1C3BBD" w14:textId="77777777" w:rsidR="00874EB2" w:rsidRDefault="00874EB2" w:rsidP="00E07F7F">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082CAA44" w14:textId="77777777" w:rsidR="00874EB2" w:rsidRDefault="00874EB2" w:rsidP="00E07F7F">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48C95B2"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57A0D6"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C1FD0C" w14:textId="77777777" w:rsidR="00874EB2" w:rsidRDefault="00874EB2" w:rsidP="00E07F7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9157DE5" w14:textId="77777777" w:rsidR="00874EB2" w:rsidRDefault="00874EB2" w:rsidP="00E07F7F">
            <w:pPr>
              <w:pStyle w:val="TAL"/>
              <w:rPr>
                <w:rFonts w:cs="Arial"/>
                <w:szCs w:val="18"/>
              </w:rPr>
            </w:pPr>
          </w:p>
        </w:tc>
      </w:tr>
      <w:tr w:rsidR="00874EB2" w14:paraId="4F54803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6FE162D" w14:textId="77777777" w:rsidR="00874EB2" w:rsidRDefault="00874EB2" w:rsidP="00E07F7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CA580C2" w14:textId="77777777" w:rsidR="00874EB2" w:rsidRDefault="00874EB2" w:rsidP="00E07F7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449661A" w14:textId="77777777" w:rsidR="00874EB2" w:rsidRDefault="00874EB2" w:rsidP="00E07F7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DE9BD6" w14:textId="77777777" w:rsidR="00874EB2" w:rsidRDefault="00874EB2"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0D108D" w14:textId="77777777" w:rsidR="00874EB2" w:rsidRDefault="00874EB2" w:rsidP="00E07F7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940A05A" w14:textId="77777777" w:rsidR="00874EB2" w:rsidRDefault="00874EB2" w:rsidP="00E07F7F">
            <w:pPr>
              <w:pStyle w:val="TAL"/>
              <w:rPr>
                <w:rFonts w:cs="Arial"/>
                <w:szCs w:val="18"/>
              </w:rPr>
            </w:pPr>
          </w:p>
        </w:tc>
      </w:tr>
      <w:tr w:rsidR="00874EB2" w14:paraId="184C173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7C706C1" w14:textId="77777777" w:rsidR="00874EB2" w:rsidRDefault="00874EB2" w:rsidP="00E07F7F">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95B1F56" w14:textId="77777777" w:rsidR="00874EB2" w:rsidRDefault="00874EB2" w:rsidP="00E07F7F">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7CDFE96"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C79E4"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CD88D" w14:textId="77777777" w:rsidR="00874EB2" w:rsidRDefault="00874EB2" w:rsidP="00E07F7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89C5FF4" w14:textId="77777777" w:rsidR="00874EB2" w:rsidRDefault="00874EB2" w:rsidP="00E07F7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19FF77" w14:textId="77777777" w:rsidR="00874EB2" w:rsidRDefault="00874EB2" w:rsidP="00E07F7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A6A3A51" w14:textId="77777777" w:rsidR="00874EB2" w:rsidRDefault="00874EB2" w:rsidP="00E07F7F">
            <w:pPr>
              <w:pStyle w:val="TAL"/>
              <w:rPr>
                <w:rFonts w:cs="Arial"/>
                <w:szCs w:val="18"/>
              </w:rPr>
            </w:pPr>
          </w:p>
        </w:tc>
      </w:tr>
      <w:tr w:rsidR="00874EB2" w14:paraId="088FC37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A233EAC" w14:textId="77777777" w:rsidR="00874EB2" w:rsidRDefault="00874EB2" w:rsidP="00E07F7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5280DF8" w14:textId="77777777" w:rsidR="00874EB2" w:rsidRDefault="00874EB2" w:rsidP="00E07F7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CACD9DC"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E7CA7"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0E131" w14:textId="77777777" w:rsidR="00874EB2" w:rsidRDefault="00874EB2" w:rsidP="00E07F7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D7BFC6E" w14:textId="77777777" w:rsidR="00874EB2" w:rsidRDefault="00874EB2" w:rsidP="00E07F7F">
            <w:pPr>
              <w:pStyle w:val="TAL"/>
              <w:rPr>
                <w:rFonts w:cs="Arial"/>
                <w:szCs w:val="18"/>
              </w:rPr>
            </w:pPr>
          </w:p>
        </w:tc>
      </w:tr>
      <w:tr w:rsidR="00874EB2" w14:paraId="701F645D"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E4A1B86" w14:textId="77777777" w:rsidR="00874EB2" w:rsidRDefault="00874EB2" w:rsidP="00E07F7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0EAA1D" w14:textId="77777777" w:rsidR="00874EB2" w:rsidRDefault="00874EB2" w:rsidP="00E07F7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9A0EA7B" w14:textId="77777777" w:rsidR="00874EB2" w:rsidRDefault="00874EB2" w:rsidP="00E07F7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50699E" w14:textId="77777777" w:rsidR="00874EB2" w:rsidRDefault="00874EB2"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F0B2AE" w14:textId="77777777" w:rsidR="00874EB2" w:rsidRDefault="00874EB2" w:rsidP="00E07F7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D03A6B5" w14:textId="77777777" w:rsidR="00874EB2" w:rsidRDefault="00874EB2" w:rsidP="00E07F7F">
            <w:pPr>
              <w:pStyle w:val="TAL"/>
              <w:rPr>
                <w:rFonts w:cs="Arial"/>
                <w:szCs w:val="18"/>
              </w:rPr>
            </w:pPr>
          </w:p>
        </w:tc>
      </w:tr>
      <w:tr w:rsidR="00874EB2" w14:paraId="6BDF8099"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F5A323A" w14:textId="77777777" w:rsidR="00874EB2" w:rsidRDefault="00874EB2" w:rsidP="00E07F7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245D162" w14:textId="77777777" w:rsidR="00874EB2" w:rsidRDefault="00874EB2" w:rsidP="00E07F7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B7E6F40" w14:textId="77777777" w:rsidR="00874EB2" w:rsidRDefault="00874EB2" w:rsidP="00E07F7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7EAB24" w14:textId="77777777" w:rsidR="00874EB2" w:rsidRDefault="00874EB2" w:rsidP="00E07F7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84317" w14:textId="77777777" w:rsidR="00874EB2" w:rsidRDefault="00874EB2" w:rsidP="00E07F7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B2C058" w14:textId="77777777" w:rsidR="00874EB2" w:rsidRDefault="00874EB2" w:rsidP="00E07F7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89B488" w14:textId="77777777" w:rsidR="00874EB2" w:rsidRDefault="00874EB2" w:rsidP="00E07F7F">
            <w:pPr>
              <w:pStyle w:val="TAL"/>
              <w:rPr>
                <w:rFonts w:cs="Arial"/>
                <w:szCs w:val="18"/>
              </w:rPr>
            </w:pPr>
            <w:r>
              <w:rPr>
                <w:rFonts w:cs="Arial" w:hint="eastAsia"/>
                <w:szCs w:val="18"/>
                <w:lang w:eastAsia="zh-CN"/>
              </w:rPr>
              <w:t>MAPDU</w:t>
            </w:r>
          </w:p>
        </w:tc>
      </w:tr>
      <w:tr w:rsidR="00874EB2" w14:paraId="5234D39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8555A73" w14:textId="77777777" w:rsidR="00874EB2" w:rsidRDefault="00874EB2" w:rsidP="00E07F7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D7BEB21" w14:textId="77777777" w:rsidR="00874EB2" w:rsidRDefault="00874EB2" w:rsidP="00E07F7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5F84CD9"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A8DE0C"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B5B8E" w14:textId="77777777" w:rsidR="00874EB2" w:rsidRDefault="00874EB2" w:rsidP="00E07F7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9D457B0" w14:textId="77777777" w:rsidR="00874EB2" w:rsidRDefault="00874EB2" w:rsidP="00E07F7F">
            <w:pPr>
              <w:pStyle w:val="TAL"/>
              <w:rPr>
                <w:rFonts w:cs="Arial"/>
                <w:szCs w:val="18"/>
              </w:rPr>
            </w:pPr>
          </w:p>
        </w:tc>
      </w:tr>
      <w:tr w:rsidR="00874EB2" w14:paraId="77743BF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FA5AA09" w14:textId="77777777" w:rsidR="00874EB2" w:rsidRDefault="00874EB2" w:rsidP="00E07F7F">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178E9DF" w14:textId="77777777" w:rsidR="00874EB2" w:rsidRDefault="00874EB2" w:rsidP="00E07F7F">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6B0D83E"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4A042"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4E6BB" w14:textId="77777777" w:rsidR="00874EB2" w:rsidRDefault="00874EB2" w:rsidP="00E07F7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DF47D36" w14:textId="77777777" w:rsidR="00874EB2" w:rsidRDefault="00874EB2" w:rsidP="00E07F7F">
            <w:pPr>
              <w:pStyle w:val="TAL"/>
              <w:rPr>
                <w:rFonts w:cs="Arial"/>
                <w:szCs w:val="18"/>
              </w:rPr>
            </w:pPr>
          </w:p>
        </w:tc>
      </w:tr>
      <w:tr w:rsidR="00874EB2" w14:paraId="7EF8ABAF"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12D20D0" w14:textId="77777777" w:rsidR="00874EB2" w:rsidRDefault="00874EB2" w:rsidP="00E07F7F">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B509A4F" w14:textId="77777777" w:rsidR="00874EB2" w:rsidRDefault="00874EB2" w:rsidP="00E07F7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E3CC53B"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73E1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55057" w14:textId="77777777" w:rsidR="00874EB2" w:rsidRDefault="00874EB2" w:rsidP="00E07F7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FA819F5" w14:textId="77777777" w:rsidR="00874EB2" w:rsidRDefault="00874EB2" w:rsidP="00E07F7F">
            <w:pPr>
              <w:pStyle w:val="TAL"/>
              <w:rPr>
                <w:rFonts w:cs="Arial"/>
                <w:szCs w:val="18"/>
              </w:rPr>
            </w:pPr>
          </w:p>
        </w:tc>
      </w:tr>
      <w:tr w:rsidR="00874EB2" w14:paraId="624A202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4DF570E" w14:textId="77777777" w:rsidR="00874EB2" w:rsidRDefault="00874EB2" w:rsidP="00E07F7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71B7EF1" w14:textId="77777777" w:rsidR="00874EB2" w:rsidRDefault="00874EB2" w:rsidP="00E07F7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4E1A8A2"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0F3AD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5080AE" w14:textId="77777777" w:rsidR="00874EB2" w:rsidRDefault="00874EB2" w:rsidP="00E07F7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2654663" w14:textId="77777777" w:rsidR="00874EB2" w:rsidRDefault="00874EB2" w:rsidP="00E07F7F">
            <w:pPr>
              <w:pStyle w:val="TAL"/>
              <w:rPr>
                <w:rFonts w:cs="Arial"/>
                <w:szCs w:val="18"/>
              </w:rPr>
            </w:pPr>
          </w:p>
        </w:tc>
      </w:tr>
      <w:tr w:rsidR="00874EB2" w14:paraId="18875062"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0BF557F" w14:textId="77777777" w:rsidR="00874EB2" w:rsidRDefault="00874EB2" w:rsidP="00E07F7F">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73FDC3A" w14:textId="77777777" w:rsidR="00874EB2" w:rsidRDefault="00874EB2" w:rsidP="00E07F7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7F076E9"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0E9A50"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42EED1" w14:textId="77777777" w:rsidR="00874EB2" w:rsidRDefault="00874EB2" w:rsidP="00E07F7F">
            <w:pPr>
              <w:pStyle w:val="TAL"/>
              <w:rPr>
                <w:rFonts w:cs="Arial"/>
                <w:szCs w:val="18"/>
              </w:rPr>
            </w:pPr>
            <w:r>
              <w:rPr>
                <w:rFonts w:cs="Arial"/>
                <w:szCs w:val="18"/>
              </w:rPr>
              <w:t>Additional UE location.</w:t>
            </w:r>
          </w:p>
          <w:p w14:paraId="08D0963B" w14:textId="77777777" w:rsidR="00874EB2" w:rsidRDefault="00874EB2" w:rsidP="00E07F7F">
            <w:pPr>
              <w:pStyle w:val="TAL"/>
              <w:rPr>
                <w:rFonts w:cs="Arial"/>
                <w:szCs w:val="18"/>
              </w:rPr>
            </w:pPr>
            <w:r>
              <w:rPr>
                <w:rFonts w:cs="Arial"/>
                <w:szCs w:val="18"/>
              </w:rPr>
              <w:t>This IE may be present, if anType indicates a non-3GPP access and valid 3GPP access user location information is available.</w:t>
            </w:r>
          </w:p>
          <w:p w14:paraId="452001CB" w14:textId="77777777" w:rsidR="00874EB2" w:rsidRDefault="00874EB2" w:rsidP="00E07F7F">
            <w:pPr>
              <w:pStyle w:val="TAL"/>
              <w:rPr>
                <w:rFonts w:cs="Arial"/>
                <w:szCs w:val="18"/>
              </w:rPr>
            </w:pPr>
            <w:r>
              <w:rPr>
                <w:rFonts w:cs="Arial"/>
                <w:szCs w:val="18"/>
              </w:rPr>
              <w:t>When present, it shall contain:</w:t>
            </w:r>
          </w:p>
          <w:p w14:paraId="77F19099" w14:textId="77777777" w:rsidR="00874EB2" w:rsidRDefault="00874EB2" w:rsidP="00E07F7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9454535" w14:textId="77777777" w:rsidR="00874EB2" w:rsidRDefault="00874EB2" w:rsidP="00E07F7F">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17CAD0A" w14:textId="77777777" w:rsidR="00874EB2" w:rsidRDefault="00874EB2" w:rsidP="00E07F7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07279B" w14:textId="77777777" w:rsidR="00874EB2" w:rsidRDefault="00874EB2" w:rsidP="00E07F7F">
            <w:pPr>
              <w:pStyle w:val="TAL"/>
              <w:rPr>
                <w:rFonts w:cs="Arial"/>
                <w:szCs w:val="18"/>
              </w:rPr>
            </w:pPr>
          </w:p>
        </w:tc>
      </w:tr>
      <w:tr w:rsidR="00874EB2" w14:paraId="329A71D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A2388BC" w14:textId="77777777" w:rsidR="00874EB2" w:rsidRDefault="00874EB2" w:rsidP="00E07F7F">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0415290" w14:textId="77777777" w:rsidR="00874EB2" w:rsidRDefault="00874EB2" w:rsidP="00E07F7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50935FB" w14:textId="77777777" w:rsidR="00874EB2" w:rsidRDefault="00874EB2" w:rsidP="00E07F7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D68A598" w14:textId="77777777" w:rsidR="00874EB2" w:rsidRDefault="00874EB2"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A56FAB" w14:textId="77777777" w:rsidR="00874EB2" w:rsidRDefault="00874EB2" w:rsidP="00E07F7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FB9B67C" w14:textId="77777777" w:rsidR="00874EB2" w:rsidRDefault="00874EB2" w:rsidP="00E07F7F">
            <w:pPr>
              <w:pStyle w:val="TAL"/>
              <w:rPr>
                <w:rFonts w:cs="Arial"/>
                <w:szCs w:val="18"/>
              </w:rPr>
            </w:pPr>
          </w:p>
        </w:tc>
      </w:tr>
      <w:tr w:rsidR="00874EB2" w14:paraId="2DA5C919"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A0E17D3" w14:textId="77777777" w:rsidR="00874EB2" w:rsidRDefault="00874EB2" w:rsidP="00E07F7F">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39B4E7DF" w14:textId="77777777" w:rsidR="00874EB2" w:rsidRDefault="00874EB2" w:rsidP="00E07F7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303744"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C52311"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F0449" w14:textId="77777777" w:rsidR="00874EB2" w:rsidRDefault="00874EB2" w:rsidP="00E07F7F">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7B45ECE" w14:textId="77777777" w:rsidR="00874EB2" w:rsidRDefault="00874EB2" w:rsidP="00E07F7F">
            <w:pPr>
              <w:pStyle w:val="TAL"/>
              <w:rPr>
                <w:rFonts w:cs="Arial"/>
                <w:szCs w:val="18"/>
              </w:rPr>
            </w:pPr>
          </w:p>
        </w:tc>
      </w:tr>
      <w:tr w:rsidR="00874EB2" w14:paraId="353BBE3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C2089C4" w14:textId="77777777" w:rsidR="00874EB2" w:rsidRDefault="00874EB2" w:rsidP="00E07F7F">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1751FB33" w14:textId="77777777" w:rsidR="00874EB2" w:rsidRDefault="00874EB2" w:rsidP="00E07F7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F1E8295"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846AAB"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CE21C" w14:textId="77777777" w:rsidR="00874EB2" w:rsidRDefault="00874EB2" w:rsidP="00E07F7F">
            <w:pPr>
              <w:pStyle w:val="TAL"/>
              <w:rPr>
                <w:rFonts w:cs="Arial"/>
                <w:szCs w:val="18"/>
              </w:rPr>
            </w:pPr>
            <w:r>
              <w:rPr>
                <w:rFonts w:cs="Arial"/>
                <w:szCs w:val="18"/>
              </w:rPr>
              <w:t>This IE may be present when hSmfUri is present.</w:t>
            </w:r>
          </w:p>
          <w:p w14:paraId="7A7B2AA7" w14:textId="77777777" w:rsidR="00874EB2" w:rsidRDefault="00874EB2" w:rsidP="00E07F7F">
            <w:pPr>
              <w:pStyle w:val="TAL"/>
              <w:rPr>
                <w:rFonts w:cs="Arial"/>
                <w:szCs w:val="18"/>
              </w:rPr>
            </w:pPr>
          </w:p>
          <w:p w14:paraId="62204ABE" w14:textId="77777777" w:rsidR="00874EB2" w:rsidRDefault="00874EB2" w:rsidP="00E07F7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BE04174" w14:textId="77777777" w:rsidR="00874EB2" w:rsidRDefault="00874EB2" w:rsidP="00E07F7F">
            <w:pPr>
              <w:pStyle w:val="TAL"/>
              <w:rPr>
                <w:rFonts w:cs="Arial"/>
                <w:szCs w:val="18"/>
              </w:rPr>
            </w:pPr>
          </w:p>
        </w:tc>
      </w:tr>
      <w:tr w:rsidR="00874EB2" w14:paraId="3372497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FFDB506" w14:textId="77777777" w:rsidR="00874EB2" w:rsidRDefault="00874EB2" w:rsidP="00E07F7F">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3168DFB" w14:textId="77777777" w:rsidR="00874EB2" w:rsidRDefault="00874EB2" w:rsidP="00E07F7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51B81E"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119E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ADBC6" w14:textId="77777777" w:rsidR="00874EB2" w:rsidRDefault="00874EB2" w:rsidP="00E07F7F">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6E319E" w14:textId="77777777" w:rsidR="00874EB2" w:rsidRDefault="00874EB2" w:rsidP="00E07F7F">
            <w:pPr>
              <w:pStyle w:val="TAL"/>
              <w:rPr>
                <w:rFonts w:cs="Arial"/>
                <w:szCs w:val="18"/>
              </w:rPr>
            </w:pPr>
            <w:r>
              <w:rPr>
                <w:rFonts w:cs="Arial"/>
                <w:szCs w:val="18"/>
              </w:rPr>
              <w:t>DTSSA</w:t>
            </w:r>
          </w:p>
        </w:tc>
      </w:tr>
      <w:tr w:rsidR="00874EB2" w14:paraId="52F813E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2788C75" w14:textId="77777777" w:rsidR="00874EB2" w:rsidRDefault="00874EB2" w:rsidP="00E07F7F">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5B12984" w14:textId="77777777" w:rsidR="00874EB2" w:rsidRDefault="00874EB2" w:rsidP="00E07F7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8926B99"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367A5D"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11AF2" w14:textId="77777777" w:rsidR="00874EB2" w:rsidRDefault="00874EB2" w:rsidP="00E07F7F">
            <w:pPr>
              <w:pStyle w:val="TAL"/>
              <w:rPr>
                <w:rFonts w:cs="Arial"/>
                <w:szCs w:val="18"/>
              </w:rPr>
            </w:pPr>
            <w:r>
              <w:rPr>
                <w:rFonts w:cs="Arial"/>
                <w:szCs w:val="18"/>
              </w:rPr>
              <w:t>This IE may be present when smfUri is present.</w:t>
            </w:r>
          </w:p>
          <w:p w14:paraId="3A73BBF6" w14:textId="77777777" w:rsidR="00874EB2" w:rsidRDefault="00874EB2" w:rsidP="00E07F7F">
            <w:pPr>
              <w:pStyle w:val="TAL"/>
              <w:rPr>
                <w:rFonts w:cs="Arial"/>
                <w:szCs w:val="18"/>
              </w:rPr>
            </w:pPr>
          </w:p>
          <w:p w14:paraId="04FEA490" w14:textId="77777777" w:rsidR="00874EB2" w:rsidRDefault="00874EB2" w:rsidP="00E07F7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7FBD3C6" w14:textId="77777777" w:rsidR="00874EB2" w:rsidRDefault="00874EB2" w:rsidP="00E07F7F">
            <w:pPr>
              <w:pStyle w:val="TAL"/>
              <w:rPr>
                <w:rFonts w:cs="Arial"/>
                <w:szCs w:val="18"/>
              </w:rPr>
            </w:pPr>
            <w:r>
              <w:rPr>
                <w:rFonts w:cs="Arial"/>
                <w:szCs w:val="18"/>
              </w:rPr>
              <w:t>DTSSA</w:t>
            </w:r>
          </w:p>
        </w:tc>
      </w:tr>
      <w:tr w:rsidR="00874EB2" w14:paraId="54EAFF4F"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21FFE2D" w14:textId="77777777" w:rsidR="00874EB2" w:rsidRDefault="00874EB2" w:rsidP="00E07F7F">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7066D0D9" w14:textId="77777777" w:rsidR="00874EB2" w:rsidRDefault="00874EB2" w:rsidP="00E07F7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670021"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CD007"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54E71" w14:textId="77777777" w:rsidR="00874EB2" w:rsidRDefault="00874EB2" w:rsidP="00E07F7F">
            <w:pPr>
              <w:pStyle w:val="TAL"/>
              <w:rPr>
                <w:rFonts w:cs="Arial"/>
                <w:szCs w:val="18"/>
              </w:rPr>
            </w:pPr>
            <w:r>
              <w:rPr>
                <w:rFonts w:cs="Arial"/>
                <w:szCs w:val="18"/>
              </w:rPr>
              <w:t>This IE shall be present if this information is received from the UE.</w:t>
            </w:r>
          </w:p>
          <w:p w14:paraId="09DF4435" w14:textId="77777777" w:rsidR="00874EB2" w:rsidRDefault="00874EB2" w:rsidP="00E07F7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548622B" w14:textId="77777777" w:rsidR="00874EB2" w:rsidRDefault="00874EB2" w:rsidP="00E07F7F">
            <w:pPr>
              <w:pStyle w:val="TAL"/>
              <w:rPr>
                <w:rFonts w:cs="Arial"/>
                <w:szCs w:val="18"/>
              </w:rPr>
            </w:pPr>
          </w:p>
        </w:tc>
      </w:tr>
      <w:tr w:rsidR="00874EB2" w14:paraId="6C9E13B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65164EC" w14:textId="77777777" w:rsidR="00874EB2" w:rsidRDefault="00874EB2" w:rsidP="00E07F7F">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B9988CE" w14:textId="77777777" w:rsidR="00874EB2" w:rsidRDefault="00874EB2" w:rsidP="00E07F7F">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1C21FCDD"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EE5C56" w14:textId="77777777" w:rsidR="00874EB2" w:rsidRDefault="00874EB2" w:rsidP="00E07F7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5935F7" w14:textId="77777777" w:rsidR="00874EB2" w:rsidRDefault="00874EB2" w:rsidP="00E07F7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E78460E" w14:textId="77777777" w:rsidR="00874EB2" w:rsidRDefault="00874EB2" w:rsidP="00E07F7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72474B5" w14:textId="77777777" w:rsidR="00874EB2" w:rsidRDefault="00874EB2" w:rsidP="00E07F7F">
            <w:pPr>
              <w:pStyle w:val="TAL"/>
              <w:rPr>
                <w:rFonts w:cs="Arial"/>
                <w:szCs w:val="18"/>
              </w:rPr>
            </w:pPr>
          </w:p>
        </w:tc>
      </w:tr>
      <w:tr w:rsidR="00874EB2" w14:paraId="3E9183E2"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766B2F7" w14:textId="77777777" w:rsidR="00874EB2" w:rsidRDefault="00874EB2" w:rsidP="00E07F7F">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09EC67CE" w14:textId="77777777" w:rsidR="00874EB2" w:rsidRDefault="00874EB2" w:rsidP="00E07F7F">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D56F48B"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F066DE"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71B7A" w14:textId="77777777" w:rsidR="00874EB2" w:rsidRDefault="00874EB2" w:rsidP="00E07F7F">
            <w:pPr>
              <w:pStyle w:val="TAL"/>
              <w:rPr>
                <w:rFonts w:cs="Arial"/>
                <w:szCs w:val="18"/>
              </w:rPr>
            </w:pPr>
            <w:r>
              <w:rPr>
                <w:rFonts w:cs="Arial"/>
                <w:szCs w:val="18"/>
              </w:rPr>
              <w:t>This IE shall be present, during an EPS to 5GS Idle mode mobility or handover using the N26 interface.</w:t>
            </w:r>
          </w:p>
          <w:p w14:paraId="55D60670" w14:textId="77777777" w:rsidR="00874EB2" w:rsidRDefault="00874EB2" w:rsidP="00E07F7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EC1DEEB" w14:textId="77777777" w:rsidR="00874EB2" w:rsidRDefault="00874EB2" w:rsidP="00E07F7F">
            <w:pPr>
              <w:pStyle w:val="TAL"/>
              <w:rPr>
                <w:rFonts w:cs="Arial"/>
                <w:szCs w:val="18"/>
              </w:rPr>
            </w:pPr>
          </w:p>
        </w:tc>
      </w:tr>
      <w:tr w:rsidR="00874EB2" w14:paraId="4577A9DF"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F7D5CE0" w14:textId="77777777" w:rsidR="00874EB2" w:rsidRDefault="00874EB2" w:rsidP="00E07F7F">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760ED2B" w14:textId="77777777" w:rsidR="00874EB2" w:rsidRDefault="00874EB2" w:rsidP="00E07F7F">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C7764C3"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615406"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13316" w14:textId="77777777" w:rsidR="00874EB2" w:rsidRDefault="00874EB2" w:rsidP="00E07F7F">
            <w:pPr>
              <w:pStyle w:val="TAL"/>
              <w:rPr>
                <w:rFonts w:cs="Arial"/>
                <w:szCs w:val="18"/>
              </w:rPr>
            </w:pPr>
            <w:r>
              <w:rPr>
                <w:rFonts w:cs="Arial"/>
                <w:szCs w:val="18"/>
              </w:rPr>
              <w:t>This IE shall be present during an EPS to 5GS handover using N26 interface, to request the preparation of a handover of the PDU session.</w:t>
            </w:r>
          </w:p>
          <w:p w14:paraId="0D71A2B8" w14:textId="77777777" w:rsidR="00874EB2" w:rsidRDefault="00874EB2" w:rsidP="00E07F7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5B7C2A82" w14:textId="77777777" w:rsidR="00874EB2" w:rsidRDefault="00874EB2" w:rsidP="00E07F7F">
            <w:pPr>
              <w:pStyle w:val="TAL"/>
              <w:rPr>
                <w:rFonts w:cs="Arial"/>
                <w:szCs w:val="18"/>
              </w:rPr>
            </w:pPr>
          </w:p>
        </w:tc>
      </w:tr>
      <w:tr w:rsidR="00874EB2" w14:paraId="48C4656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ABCB864" w14:textId="77777777" w:rsidR="00874EB2" w:rsidRDefault="00874EB2" w:rsidP="00E07F7F">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4FA88C7" w14:textId="77777777" w:rsidR="00874EB2" w:rsidRDefault="00874EB2" w:rsidP="00E07F7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A5E19D4" w14:textId="77777777" w:rsidR="00874EB2" w:rsidRDefault="00874EB2" w:rsidP="00E07F7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711A431" w14:textId="77777777" w:rsidR="00874EB2" w:rsidRDefault="00874EB2" w:rsidP="00E07F7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AD4E542" w14:textId="77777777" w:rsidR="00874EB2" w:rsidRDefault="00874EB2" w:rsidP="00E07F7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46BFFC0" w14:textId="77777777" w:rsidR="00874EB2" w:rsidRDefault="00874EB2" w:rsidP="00E07F7F">
            <w:pPr>
              <w:pStyle w:val="TAL"/>
              <w:rPr>
                <w:rFonts w:cs="Arial"/>
                <w:szCs w:val="18"/>
              </w:rPr>
            </w:pPr>
          </w:p>
          <w:p w14:paraId="4E3F3C72" w14:textId="77777777" w:rsidR="00874EB2" w:rsidRDefault="00874EB2" w:rsidP="00E07F7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FEB721" w14:textId="77777777" w:rsidR="00874EB2" w:rsidRDefault="00874EB2" w:rsidP="00E07F7F">
            <w:pPr>
              <w:pStyle w:val="TAL"/>
              <w:rPr>
                <w:rFonts w:cs="Arial"/>
                <w:szCs w:val="18"/>
              </w:rPr>
            </w:pPr>
          </w:p>
        </w:tc>
      </w:tr>
      <w:tr w:rsidR="00874EB2" w14:paraId="5CCC71D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172D000" w14:textId="77777777" w:rsidR="00874EB2" w:rsidRPr="00456AF9" w:rsidRDefault="00874EB2" w:rsidP="00E07F7F">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1CA25097" w14:textId="77777777" w:rsidR="00874EB2" w:rsidRPr="00456AF9" w:rsidRDefault="00874EB2" w:rsidP="00E07F7F">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9FA7A5D" w14:textId="77777777" w:rsidR="00874EB2" w:rsidRPr="00456AF9"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34FC88" w14:textId="77777777" w:rsidR="00874EB2" w:rsidRDefault="00874EB2" w:rsidP="00E07F7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C8B078" w14:textId="77777777" w:rsidR="00874EB2" w:rsidRDefault="00874EB2" w:rsidP="00E07F7F">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E26B4DF" w14:textId="77777777" w:rsidR="00874EB2" w:rsidRDefault="00874EB2" w:rsidP="00E07F7F">
            <w:pPr>
              <w:pStyle w:val="TAL"/>
              <w:rPr>
                <w:rFonts w:cs="Arial"/>
                <w:szCs w:val="18"/>
              </w:rPr>
            </w:pPr>
          </w:p>
          <w:p w14:paraId="5DF5C193" w14:textId="77777777" w:rsidR="00874EB2" w:rsidRPr="00456AF9" w:rsidRDefault="00874EB2" w:rsidP="00E07F7F">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8101A44" w14:textId="77777777" w:rsidR="00874EB2" w:rsidRDefault="00874EB2" w:rsidP="00E07F7F">
            <w:pPr>
              <w:pStyle w:val="TAL"/>
              <w:rPr>
                <w:rFonts w:cs="Arial"/>
                <w:szCs w:val="18"/>
              </w:rPr>
            </w:pPr>
          </w:p>
        </w:tc>
      </w:tr>
      <w:tr w:rsidR="00874EB2" w14:paraId="71E84858"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A37A4AA" w14:textId="77777777" w:rsidR="00874EB2" w:rsidRPr="00456AF9" w:rsidRDefault="00874EB2" w:rsidP="00E07F7F">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3B4CEA6" w14:textId="77777777" w:rsidR="00874EB2" w:rsidRPr="00456AF9" w:rsidRDefault="00874EB2" w:rsidP="00E07F7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A687552" w14:textId="77777777" w:rsidR="00874EB2" w:rsidRPr="00456AF9" w:rsidRDefault="00874EB2" w:rsidP="00E07F7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4699B69" w14:textId="77777777" w:rsidR="00874EB2" w:rsidRDefault="00874EB2" w:rsidP="00E07F7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27BF610" w14:textId="77777777" w:rsidR="00874EB2" w:rsidRDefault="00874EB2" w:rsidP="00E07F7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189BCBBC" w14:textId="77777777" w:rsidR="00874EB2" w:rsidRDefault="00874EB2" w:rsidP="00E07F7F">
            <w:pPr>
              <w:pStyle w:val="TAL"/>
              <w:rPr>
                <w:rFonts w:cs="Arial"/>
                <w:szCs w:val="18"/>
              </w:rPr>
            </w:pPr>
          </w:p>
          <w:p w14:paraId="2BE3B1F5" w14:textId="77777777" w:rsidR="00874EB2" w:rsidRPr="00456AF9" w:rsidRDefault="00874EB2" w:rsidP="00E07F7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92EC27E" w14:textId="77777777" w:rsidR="00874EB2" w:rsidRDefault="00874EB2" w:rsidP="00E07F7F">
            <w:pPr>
              <w:pStyle w:val="TAL"/>
              <w:rPr>
                <w:rFonts w:cs="Arial"/>
                <w:szCs w:val="18"/>
              </w:rPr>
            </w:pPr>
            <w:r>
              <w:rPr>
                <w:rFonts w:cs="Arial"/>
                <w:szCs w:val="18"/>
              </w:rPr>
              <w:t>DTSSA</w:t>
            </w:r>
          </w:p>
        </w:tc>
      </w:tr>
      <w:tr w:rsidR="00874EB2" w14:paraId="6CF56C3F"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72C395F" w14:textId="77777777" w:rsidR="00874EB2" w:rsidRPr="00456AF9" w:rsidRDefault="00874EB2" w:rsidP="00E07F7F">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76A1F6CE" w14:textId="77777777" w:rsidR="00874EB2" w:rsidRPr="00456AF9" w:rsidRDefault="00874EB2" w:rsidP="00E07F7F">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E86426F" w14:textId="77777777" w:rsidR="00874EB2" w:rsidRPr="00456AF9"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AF7112" w14:textId="77777777" w:rsidR="00874EB2" w:rsidRDefault="00874EB2" w:rsidP="00E07F7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9183B9" w14:textId="77777777" w:rsidR="00874EB2" w:rsidRDefault="00874EB2" w:rsidP="00E07F7F">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177354A" w14:textId="77777777" w:rsidR="00874EB2" w:rsidRDefault="00874EB2" w:rsidP="00E07F7F">
            <w:pPr>
              <w:pStyle w:val="TAL"/>
              <w:rPr>
                <w:rFonts w:cs="Arial"/>
                <w:szCs w:val="18"/>
              </w:rPr>
            </w:pPr>
          </w:p>
          <w:p w14:paraId="25440CA2" w14:textId="77777777" w:rsidR="00874EB2" w:rsidRPr="00456AF9" w:rsidRDefault="00874EB2" w:rsidP="00E07F7F">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EA577E5" w14:textId="77777777" w:rsidR="00874EB2" w:rsidRDefault="00874EB2" w:rsidP="00E07F7F">
            <w:pPr>
              <w:pStyle w:val="TAL"/>
              <w:rPr>
                <w:rFonts w:cs="Arial"/>
                <w:szCs w:val="18"/>
              </w:rPr>
            </w:pPr>
            <w:r>
              <w:rPr>
                <w:rFonts w:cs="Arial"/>
                <w:szCs w:val="18"/>
              </w:rPr>
              <w:t>DTSSA</w:t>
            </w:r>
          </w:p>
        </w:tc>
      </w:tr>
      <w:tr w:rsidR="00874EB2" w14:paraId="1B58F5B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E46A7D9" w14:textId="77777777" w:rsidR="00874EB2" w:rsidRDefault="00874EB2" w:rsidP="00E07F7F">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17A1E628" w14:textId="77777777" w:rsidR="00874EB2" w:rsidRDefault="00874EB2" w:rsidP="00E07F7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9075A75"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2610BE"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D4BD9" w14:textId="77777777" w:rsidR="00874EB2" w:rsidRDefault="00874EB2" w:rsidP="00E07F7F">
            <w:pPr>
              <w:pStyle w:val="TAL"/>
              <w:rPr>
                <w:rFonts w:cs="Arial"/>
                <w:szCs w:val="18"/>
              </w:rPr>
            </w:pPr>
            <w:r>
              <w:rPr>
                <w:rFonts w:cs="Arial"/>
                <w:szCs w:val="18"/>
              </w:rPr>
              <w:t>When present, this IE shall contain the identifier of:</w:t>
            </w:r>
          </w:p>
          <w:p w14:paraId="0333A338" w14:textId="77777777" w:rsidR="00874EB2" w:rsidRPr="000B376D" w:rsidRDefault="00874EB2" w:rsidP="00E07F7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F095795" w14:textId="77777777" w:rsidR="00874EB2" w:rsidRPr="000B376D" w:rsidRDefault="00874EB2" w:rsidP="00E07F7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471F0D5" w14:textId="77777777" w:rsidR="00874EB2" w:rsidRDefault="00874EB2" w:rsidP="00E07F7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230F5F8" w14:textId="77777777" w:rsidR="00874EB2" w:rsidRDefault="00874EB2" w:rsidP="00E07F7F">
            <w:pPr>
              <w:pStyle w:val="TAL"/>
              <w:rPr>
                <w:rFonts w:cs="Arial"/>
                <w:szCs w:val="18"/>
              </w:rPr>
            </w:pPr>
          </w:p>
        </w:tc>
      </w:tr>
      <w:tr w:rsidR="00874EB2" w14:paraId="1BF7614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ED790C0" w14:textId="77777777" w:rsidR="00874EB2" w:rsidRDefault="00874EB2" w:rsidP="00E07F7F">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ED8E7B8" w14:textId="77777777" w:rsidR="00874EB2" w:rsidRDefault="00874EB2" w:rsidP="00E07F7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23E731C"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D2B6FE"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C2DC22" w14:textId="77777777" w:rsidR="00874EB2" w:rsidRDefault="00874EB2" w:rsidP="00E07F7F">
            <w:pPr>
              <w:pStyle w:val="TAL"/>
              <w:rPr>
                <w:rFonts w:cs="Arial"/>
                <w:szCs w:val="18"/>
              </w:rPr>
            </w:pPr>
            <w:r>
              <w:rPr>
                <w:rFonts w:cs="Arial"/>
                <w:szCs w:val="18"/>
              </w:rPr>
              <w:t>This IE may be present in non-roaming and HR roaming scenarios.</w:t>
            </w:r>
          </w:p>
          <w:p w14:paraId="0483BE20" w14:textId="77777777" w:rsidR="00874EB2" w:rsidRDefault="00874EB2" w:rsidP="00E07F7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D219253" w14:textId="77777777" w:rsidR="00874EB2" w:rsidRDefault="00874EB2" w:rsidP="00E07F7F">
            <w:pPr>
              <w:pStyle w:val="TAL"/>
              <w:rPr>
                <w:rFonts w:cs="Arial"/>
                <w:szCs w:val="18"/>
              </w:rPr>
            </w:pPr>
          </w:p>
        </w:tc>
      </w:tr>
      <w:tr w:rsidR="00874EB2" w14:paraId="4B5BBB6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C5C4206" w14:textId="77777777" w:rsidR="00874EB2" w:rsidRDefault="00874EB2" w:rsidP="00E07F7F">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A5DE0D4" w14:textId="77777777" w:rsidR="00874EB2" w:rsidRDefault="00874EB2" w:rsidP="00E07F7F">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7E872092"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F96F1C"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85892" w14:textId="77777777" w:rsidR="00874EB2" w:rsidRDefault="00874EB2" w:rsidP="00E07F7F">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2DA92E2" w14:textId="77777777" w:rsidR="00874EB2" w:rsidRDefault="00874EB2" w:rsidP="00E07F7F">
            <w:pPr>
              <w:pStyle w:val="TAL"/>
              <w:rPr>
                <w:rFonts w:cs="Arial"/>
                <w:szCs w:val="18"/>
              </w:rPr>
            </w:pPr>
          </w:p>
          <w:p w14:paraId="2641CAA2" w14:textId="77777777" w:rsidR="00874EB2" w:rsidRDefault="00874EB2" w:rsidP="00E07F7F">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5077D39" w14:textId="77777777" w:rsidR="00874EB2" w:rsidRDefault="00874EB2" w:rsidP="00E07F7F">
            <w:pPr>
              <w:pStyle w:val="TAL"/>
              <w:rPr>
                <w:rFonts w:cs="Arial"/>
                <w:szCs w:val="18"/>
              </w:rPr>
            </w:pPr>
          </w:p>
        </w:tc>
      </w:tr>
      <w:tr w:rsidR="00874EB2" w14:paraId="1A14C68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931A4D5" w14:textId="77777777" w:rsidR="00874EB2" w:rsidRDefault="00874EB2" w:rsidP="00E07F7F">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208D3242" w14:textId="77777777" w:rsidR="00874EB2" w:rsidRDefault="00874EB2" w:rsidP="00E07F7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3CDCE43" w14:textId="77777777" w:rsidR="00874EB2" w:rsidRDefault="00874EB2" w:rsidP="00E07F7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6EDAB2" w14:textId="77777777" w:rsidR="00874EB2" w:rsidRDefault="00874EB2" w:rsidP="00E07F7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CC8D041" w14:textId="77777777" w:rsidR="00874EB2" w:rsidRDefault="00874EB2" w:rsidP="00E07F7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EEA358B" w14:textId="77777777" w:rsidR="00874EB2" w:rsidRDefault="00874EB2" w:rsidP="00E07F7F">
            <w:pPr>
              <w:pStyle w:val="TAL"/>
              <w:rPr>
                <w:rFonts w:cs="Arial"/>
                <w:szCs w:val="18"/>
              </w:rPr>
            </w:pPr>
          </w:p>
        </w:tc>
      </w:tr>
      <w:tr w:rsidR="00874EB2" w14:paraId="74B10A2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A0FEE66" w14:textId="77777777" w:rsidR="00874EB2" w:rsidRDefault="00874EB2" w:rsidP="00E07F7F">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03986FC" w14:textId="77777777" w:rsidR="00874EB2" w:rsidRDefault="00874EB2" w:rsidP="00E07F7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9FC59C5"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0CCDCE"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403FC3" w14:textId="77777777" w:rsidR="00874EB2" w:rsidRDefault="00874EB2" w:rsidP="00E07F7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2DAF336" w14:textId="77777777" w:rsidR="00874EB2" w:rsidRDefault="00874EB2" w:rsidP="00E07F7F">
            <w:pPr>
              <w:pStyle w:val="TAL"/>
              <w:rPr>
                <w:rFonts w:cs="Arial"/>
                <w:szCs w:val="18"/>
              </w:rPr>
            </w:pPr>
          </w:p>
        </w:tc>
      </w:tr>
      <w:tr w:rsidR="00874EB2" w14:paraId="052A9EDF"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6DF4219" w14:textId="77777777" w:rsidR="00874EB2" w:rsidRDefault="00874EB2" w:rsidP="00E07F7F">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7DF7A14E" w14:textId="77777777" w:rsidR="00874EB2" w:rsidRDefault="00874EB2" w:rsidP="00E07F7F">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FF42094"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928F5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9160E1" w14:textId="77777777" w:rsidR="00874EB2" w:rsidRDefault="00874EB2" w:rsidP="00E07F7F">
            <w:pPr>
              <w:pStyle w:val="TAL"/>
              <w:rPr>
                <w:rFonts w:cs="Arial"/>
                <w:szCs w:val="18"/>
              </w:rPr>
            </w:pPr>
            <w:r>
              <w:rPr>
                <w:rFonts w:cs="Arial"/>
                <w:szCs w:val="18"/>
              </w:rPr>
              <w:t xml:space="preserve">This IE shall be present if it is available. When present, it shall be set to: </w:t>
            </w:r>
          </w:p>
          <w:p w14:paraId="5C3E9026" w14:textId="77777777" w:rsidR="00874EB2" w:rsidRDefault="00874EB2" w:rsidP="00E07F7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 </w:t>
            </w:r>
          </w:p>
          <w:p w14:paraId="672CD7AC" w14:textId="77777777" w:rsidR="00874EB2" w:rsidRDefault="00874EB2" w:rsidP="00E07F7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E5AC178" w14:textId="77777777" w:rsidR="00874EB2" w:rsidRDefault="00874EB2" w:rsidP="00E07F7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ABCE638" w14:textId="77777777" w:rsidR="00874EB2" w:rsidRDefault="00874EB2" w:rsidP="00E07F7F">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BD8D313"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266CD9" w14:textId="77777777" w:rsidR="00874EB2" w:rsidRDefault="00874EB2" w:rsidP="00E07F7F">
            <w:pPr>
              <w:pStyle w:val="TAL"/>
              <w:rPr>
                <w:rFonts w:cs="Arial"/>
                <w:szCs w:val="18"/>
              </w:rPr>
            </w:pPr>
          </w:p>
        </w:tc>
      </w:tr>
      <w:tr w:rsidR="00874EB2" w14:paraId="50DB8CA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F1D82EA" w14:textId="77777777" w:rsidR="00874EB2" w:rsidRDefault="00874EB2" w:rsidP="00E07F7F">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A3423CC" w14:textId="77777777" w:rsidR="00874EB2" w:rsidRDefault="00874EB2" w:rsidP="00E07F7F">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D4E2C50" w14:textId="77777777" w:rsidR="00874EB2" w:rsidRDefault="00874EB2" w:rsidP="00E07F7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B06E5C9" w14:textId="77777777" w:rsidR="00874EB2" w:rsidRDefault="00874EB2" w:rsidP="00E07F7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2AA1914" w14:textId="77777777" w:rsidR="00874EB2" w:rsidRPr="00F8607F" w:rsidRDefault="00874EB2" w:rsidP="00E07F7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290CB91" w14:textId="77777777" w:rsidR="00874EB2" w:rsidRDefault="00874EB2" w:rsidP="00E07F7F">
            <w:pPr>
              <w:pStyle w:val="B1"/>
              <w:rPr>
                <w:rFonts w:ascii="Arial" w:hAnsi="Arial"/>
                <w:sz w:val="18"/>
              </w:rPr>
            </w:pPr>
            <w:r w:rsidRPr="00F8607F">
              <w:rPr>
                <w:rFonts w:ascii="Arial" w:hAnsi="Arial"/>
                <w:sz w:val="18"/>
              </w:rPr>
              <w:t>- First interaction with SMF.</w:t>
            </w:r>
          </w:p>
          <w:p w14:paraId="27DE2F1A" w14:textId="77777777" w:rsidR="00874EB2" w:rsidRDefault="00874EB2" w:rsidP="00E07F7F">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1C1BF7B" w14:textId="77777777" w:rsidR="00874EB2" w:rsidRDefault="00874EB2" w:rsidP="00E07F7F">
            <w:pPr>
              <w:pStyle w:val="TAL"/>
              <w:rPr>
                <w:rFonts w:cs="Arial"/>
                <w:szCs w:val="18"/>
              </w:rPr>
            </w:pPr>
          </w:p>
        </w:tc>
      </w:tr>
      <w:tr w:rsidR="00874EB2" w14:paraId="31A94D1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1AFBAA3" w14:textId="77777777" w:rsidR="00874EB2" w:rsidRDefault="00874EB2" w:rsidP="00E07F7F">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D97BC22" w14:textId="77777777" w:rsidR="00874EB2" w:rsidRDefault="00874EB2" w:rsidP="00E07F7F">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11931AD"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93A51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307A9C" w14:textId="77777777" w:rsidR="00874EB2" w:rsidRDefault="00874EB2" w:rsidP="00E07F7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BDC68B2" w14:textId="77777777" w:rsidR="00874EB2" w:rsidRDefault="00874EB2" w:rsidP="00E07F7F">
            <w:pPr>
              <w:pStyle w:val="TAL"/>
              <w:rPr>
                <w:rFonts w:cs="Arial"/>
                <w:szCs w:val="18"/>
              </w:rPr>
            </w:pPr>
          </w:p>
        </w:tc>
      </w:tr>
      <w:tr w:rsidR="00874EB2" w14:paraId="0366775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6FEDEFE" w14:textId="77777777" w:rsidR="00874EB2" w:rsidRDefault="00874EB2" w:rsidP="00E07F7F">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ABD913D" w14:textId="77777777" w:rsidR="00874EB2" w:rsidRDefault="00874EB2" w:rsidP="00E07F7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5799845"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D35100"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D76735" w14:textId="77777777" w:rsidR="00874EB2" w:rsidRDefault="00874EB2" w:rsidP="00E07F7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79F3FFD" w14:textId="77777777" w:rsidR="00874EB2" w:rsidRDefault="00874EB2" w:rsidP="00E07F7F">
            <w:pPr>
              <w:pStyle w:val="TAL"/>
              <w:rPr>
                <w:rFonts w:cs="Arial"/>
                <w:szCs w:val="18"/>
              </w:rPr>
            </w:pPr>
          </w:p>
        </w:tc>
      </w:tr>
      <w:tr w:rsidR="00874EB2" w14:paraId="550E86D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CFC574A" w14:textId="77777777" w:rsidR="00874EB2" w:rsidRDefault="00874EB2" w:rsidP="00E07F7F">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47AD64D5" w14:textId="77777777" w:rsidR="00874EB2" w:rsidRDefault="00874EB2" w:rsidP="00E07F7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2022CFF"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8528E1"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DE4F9" w14:textId="77777777" w:rsidR="00874EB2" w:rsidRDefault="00874EB2" w:rsidP="00E07F7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3C62F3A" w14:textId="77777777" w:rsidR="00874EB2" w:rsidRDefault="00874EB2" w:rsidP="00E07F7F">
            <w:pPr>
              <w:pStyle w:val="TAL"/>
              <w:rPr>
                <w:rFonts w:cs="Arial"/>
                <w:szCs w:val="18"/>
              </w:rPr>
            </w:pPr>
          </w:p>
        </w:tc>
      </w:tr>
      <w:tr w:rsidR="00874EB2" w14:paraId="4D82133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9576D27" w14:textId="77777777" w:rsidR="00874EB2" w:rsidRPr="002857AD" w:rsidRDefault="00874EB2" w:rsidP="00E07F7F">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A03277E" w14:textId="77777777" w:rsidR="00874EB2" w:rsidRDefault="00874EB2" w:rsidP="00E07F7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60EDAB4" w14:textId="77777777" w:rsidR="00874EB2" w:rsidRDefault="00874EB2" w:rsidP="00E07F7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E8DB46" w14:textId="77777777" w:rsidR="00874EB2" w:rsidRDefault="00874EB2" w:rsidP="00E07F7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30C287" w14:textId="77777777" w:rsidR="00874EB2" w:rsidRDefault="00874EB2" w:rsidP="00E07F7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A3946D" w14:textId="77777777" w:rsidR="00874EB2" w:rsidRDefault="00874EB2" w:rsidP="00E07F7F">
            <w:pPr>
              <w:pStyle w:val="TAL"/>
              <w:rPr>
                <w:rFonts w:cs="Arial"/>
                <w:szCs w:val="18"/>
              </w:rPr>
            </w:pPr>
          </w:p>
        </w:tc>
      </w:tr>
      <w:tr w:rsidR="00874EB2" w14:paraId="13295A12"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227AA9A" w14:textId="77777777" w:rsidR="00874EB2" w:rsidRDefault="00874EB2" w:rsidP="00E07F7F">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16C8A153" w14:textId="77777777" w:rsidR="00874EB2" w:rsidRDefault="00874EB2" w:rsidP="00E07F7F">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9E1BCA7"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0F21CB"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03B64" w14:textId="77777777" w:rsidR="00874EB2" w:rsidRDefault="00874EB2" w:rsidP="00E07F7F">
            <w:pPr>
              <w:pStyle w:val="TAL"/>
              <w:rPr>
                <w:rFonts w:cs="Arial"/>
                <w:szCs w:val="18"/>
              </w:rPr>
            </w:pPr>
            <w:r>
              <w:rPr>
                <w:rFonts w:cs="Arial"/>
                <w:szCs w:val="18"/>
              </w:rPr>
              <w:t>The AMF may provide the indication when a PGW-C+SMF is selected to serve the PDU Session.</w:t>
            </w:r>
          </w:p>
          <w:p w14:paraId="2F435295" w14:textId="77777777" w:rsidR="00874EB2" w:rsidRDefault="00874EB2" w:rsidP="00E07F7F">
            <w:pPr>
              <w:pStyle w:val="TAL"/>
              <w:rPr>
                <w:rFonts w:cs="Arial"/>
                <w:szCs w:val="18"/>
              </w:rPr>
            </w:pPr>
          </w:p>
          <w:p w14:paraId="44C3DD25" w14:textId="77777777" w:rsidR="00874EB2" w:rsidRDefault="00874EB2" w:rsidP="00E07F7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907A511" w14:textId="77777777" w:rsidR="00874EB2" w:rsidRDefault="00874EB2" w:rsidP="00E07F7F">
            <w:pPr>
              <w:pStyle w:val="TAL"/>
              <w:rPr>
                <w:rFonts w:cs="Arial"/>
                <w:szCs w:val="18"/>
              </w:rPr>
            </w:pPr>
          </w:p>
          <w:p w14:paraId="255441BD" w14:textId="77777777" w:rsidR="00874EB2" w:rsidRDefault="00874EB2" w:rsidP="00E07F7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C6AAADB" w14:textId="77777777" w:rsidR="00874EB2" w:rsidRDefault="00874EB2" w:rsidP="00E07F7F">
            <w:pPr>
              <w:pStyle w:val="TAL"/>
              <w:rPr>
                <w:rFonts w:cs="Arial"/>
                <w:szCs w:val="18"/>
              </w:rPr>
            </w:pPr>
          </w:p>
        </w:tc>
      </w:tr>
      <w:tr w:rsidR="00874EB2" w14:paraId="747EBB1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4711518" w14:textId="77777777" w:rsidR="00874EB2" w:rsidRDefault="00874EB2" w:rsidP="00E07F7F">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143082A" w14:textId="77777777" w:rsidR="00874EB2" w:rsidRDefault="00874EB2" w:rsidP="00E07F7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9D3A48" w14:textId="77777777" w:rsidR="00874EB2" w:rsidRDefault="00874EB2" w:rsidP="00E07F7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D19BEC" w14:textId="77777777" w:rsidR="00874EB2" w:rsidRDefault="00874EB2" w:rsidP="00E07F7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577650" w14:textId="77777777" w:rsidR="00874EB2" w:rsidRDefault="00874EB2" w:rsidP="00E07F7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362C324" w14:textId="77777777" w:rsidR="00874EB2" w:rsidRDefault="00874EB2" w:rsidP="00E07F7F">
            <w:pPr>
              <w:pStyle w:val="TAL"/>
              <w:rPr>
                <w:lang w:eastAsia="zh-CN"/>
              </w:rPr>
            </w:pPr>
            <w:r w:rsidRPr="004F2714">
              <w:rPr>
                <w:rFonts w:cs="Arial"/>
                <w:szCs w:val="18"/>
              </w:rPr>
              <w:t>When present, it shall be set as follows:</w:t>
            </w:r>
          </w:p>
          <w:p w14:paraId="1EE4FB05"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17EB878"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577C2A4"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E72C865" w14:textId="77777777" w:rsidR="00874EB2" w:rsidRDefault="00874EB2" w:rsidP="00E07F7F">
            <w:pPr>
              <w:pStyle w:val="TAL"/>
              <w:rPr>
                <w:rFonts w:cs="Arial"/>
                <w:szCs w:val="18"/>
              </w:rPr>
            </w:pPr>
          </w:p>
        </w:tc>
      </w:tr>
      <w:tr w:rsidR="00874EB2" w14:paraId="3CA5DC0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CDC0027" w14:textId="77777777" w:rsidR="00874EB2" w:rsidRDefault="00874EB2" w:rsidP="00E07F7F">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5EFEA4D1" w14:textId="77777777" w:rsidR="00874EB2" w:rsidRDefault="00874EB2" w:rsidP="00E07F7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05DF28"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EFDAF" w14:textId="77777777" w:rsidR="00874EB2" w:rsidRDefault="00874EB2" w:rsidP="00E07F7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6721F4" w14:textId="77777777" w:rsidR="00874EB2" w:rsidRDefault="00874EB2" w:rsidP="00E07F7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A8E5F64" w14:textId="77777777" w:rsidR="00874EB2" w:rsidRDefault="00874EB2" w:rsidP="00E07F7F">
            <w:pPr>
              <w:pStyle w:val="TAL"/>
              <w:rPr>
                <w:lang w:eastAsia="zh-CN"/>
              </w:rPr>
            </w:pPr>
            <w:r w:rsidRPr="004F2714">
              <w:rPr>
                <w:rFonts w:cs="Arial"/>
                <w:szCs w:val="18"/>
              </w:rPr>
              <w:t>When present, it shall be set as follows:</w:t>
            </w:r>
          </w:p>
          <w:p w14:paraId="12EE3953"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819EF41"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5FC831A" w14:textId="77777777" w:rsidR="00874EB2" w:rsidRDefault="00874EB2" w:rsidP="00E07F7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3E6B43" w14:textId="77777777" w:rsidR="00874EB2" w:rsidRDefault="00874EB2" w:rsidP="00E07F7F">
            <w:pPr>
              <w:pStyle w:val="TAL"/>
              <w:rPr>
                <w:rFonts w:cs="Arial"/>
                <w:szCs w:val="18"/>
              </w:rPr>
            </w:pPr>
          </w:p>
        </w:tc>
      </w:tr>
      <w:tr w:rsidR="00874EB2" w14:paraId="3CBD867D"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1F7E286" w14:textId="77777777" w:rsidR="00874EB2" w:rsidRDefault="00874EB2" w:rsidP="00E07F7F">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DB9F58F" w14:textId="77777777" w:rsidR="00874EB2" w:rsidRDefault="00874EB2" w:rsidP="00E07F7F">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20E68B5"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D3C7F6"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B0AE7" w14:textId="77777777" w:rsidR="00874EB2" w:rsidRDefault="00874EB2" w:rsidP="00E07F7F">
            <w:pPr>
              <w:pStyle w:val="TAL"/>
              <w:rPr>
                <w:rFonts w:cs="Arial"/>
                <w:szCs w:val="18"/>
              </w:rPr>
            </w:pPr>
            <w:r>
              <w:rPr>
                <w:rFonts w:cs="Arial"/>
                <w:szCs w:val="18"/>
              </w:rPr>
              <w:t>This IE shall be present in the following cases:</w:t>
            </w:r>
          </w:p>
          <w:p w14:paraId="3CCDEDED" w14:textId="77777777" w:rsidR="00874EB2" w:rsidRPr="009E4CBB" w:rsidRDefault="00874EB2" w:rsidP="00E07F7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32D64CE" w14:textId="77777777" w:rsidR="00874EB2" w:rsidRPr="009E4CBB" w:rsidRDefault="00874EB2" w:rsidP="00E07F7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F81119F" w14:textId="77777777" w:rsidR="00874EB2" w:rsidRDefault="00874EB2" w:rsidP="00E07F7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58DD1FC" w14:textId="77777777" w:rsidR="00874EB2" w:rsidRDefault="00874EB2" w:rsidP="00E07F7F">
            <w:pPr>
              <w:pStyle w:val="TAL"/>
              <w:rPr>
                <w:rFonts w:cs="Arial"/>
                <w:szCs w:val="18"/>
              </w:rPr>
            </w:pPr>
          </w:p>
        </w:tc>
      </w:tr>
      <w:tr w:rsidR="00874EB2" w14:paraId="348EA73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DDD505C" w14:textId="77777777" w:rsidR="00874EB2" w:rsidRDefault="00874EB2" w:rsidP="00E07F7F">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E60C94A" w14:textId="77777777" w:rsidR="00874EB2" w:rsidRDefault="00874EB2" w:rsidP="00E07F7F">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2216FCFE"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F45F55" w14:textId="77777777" w:rsidR="00874EB2" w:rsidRDefault="00874EB2" w:rsidP="00E07F7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FA2F86" w14:textId="77777777" w:rsidR="00874EB2" w:rsidRDefault="00874EB2" w:rsidP="00E07F7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3FDF3E1" w14:textId="77777777" w:rsidR="00874EB2" w:rsidRDefault="00874EB2" w:rsidP="00E07F7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081F487" w14:textId="77777777" w:rsidR="00874EB2" w:rsidRDefault="00874EB2" w:rsidP="00E07F7F">
            <w:pPr>
              <w:pStyle w:val="TAL"/>
              <w:rPr>
                <w:rFonts w:cs="Arial"/>
                <w:szCs w:val="18"/>
              </w:rPr>
            </w:pPr>
          </w:p>
        </w:tc>
      </w:tr>
      <w:tr w:rsidR="00874EB2" w14:paraId="36E4F04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FB1264B" w14:textId="77777777" w:rsidR="00874EB2" w:rsidRDefault="00874EB2" w:rsidP="00E07F7F">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A16F220" w14:textId="77777777" w:rsidR="00874EB2" w:rsidRDefault="00874EB2" w:rsidP="00E07F7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537829"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35A220"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996850" w14:textId="77777777" w:rsidR="00874EB2" w:rsidRDefault="00874EB2" w:rsidP="00E07F7F">
            <w:pPr>
              <w:pStyle w:val="TAL"/>
              <w:rPr>
                <w:rFonts w:cs="Arial"/>
                <w:szCs w:val="18"/>
              </w:rPr>
            </w:pPr>
            <w:r>
              <w:rPr>
                <w:rFonts w:cs="Arial"/>
                <w:szCs w:val="18"/>
              </w:rPr>
              <w:t>This IE shall be present with the value "True", if</w:t>
            </w:r>
          </w:p>
          <w:p w14:paraId="724391DC" w14:textId="77777777" w:rsidR="00874EB2" w:rsidRDefault="00874EB2" w:rsidP="00E07F7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53FAC18" w14:textId="77777777" w:rsidR="00874EB2" w:rsidRDefault="00874EB2" w:rsidP="00E07F7F">
            <w:pPr>
              <w:pStyle w:val="TAL"/>
              <w:ind w:left="284" w:hanging="204"/>
              <w:rPr>
                <w:noProof/>
              </w:rPr>
            </w:pPr>
            <w:r>
              <w:rPr>
                <w:noProof/>
              </w:rPr>
              <w:t>-</w:t>
            </w:r>
            <w:r>
              <w:rPr>
                <w:noProof/>
              </w:rPr>
              <w:tab/>
              <w:t>Control Plane CIoT 5GS Optimisation is enabled for the PDU session</w:t>
            </w:r>
          </w:p>
          <w:p w14:paraId="16B9E246" w14:textId="77777777" w:rsidR="00874EB2" w:rsidRDefault="00874EB2" w:rsidP="00E07F7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42A4AD4" w14:textId="77777777" w:rsidR="00874EB2" w:rsidRDefault="00874EB2" w:rsidP="00E07F7F">
            <w:pPr>
              <w:pStyle w:val="TAL"/>
              <w:rPr>
                <w:rFonts w:cs="Arial"/>
                <w:szCs w:val="18"/>
              </w:rPr>
            </w:pPr>
          </w:p>
          <w:p w14:paraId="15859816" w14:textId="77777777" w:rsidR="00874EB2" w:rsidRDefault="00874EB2" w:rsidP="00E07F7F">
            <w:pPr>
              <w:pStyle w:val="TAL"/>
              <w:rPr>
                <w:lang w:eastAsia="zh-CN"/>
              </w:rPr>
            </w:pPr>
            <w:r w:rsidRPr="004F2714">
              <w:rPr>
                <w:rFonts w:cs="Arial"/>
                <w:szCs w:val="18"/>
              </w:rPr>
              <w:t>When present, it shall be set as follows:</w:t>
            </w:r>
          </w:p>
          <w:p w14:paraId="41283B37" w14:textId="77777777" w:rsidR="00874EB2" w:rsidRPr="006E3917" w:rsidRDefault="00874EB2" w:rsidP="00E07F7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F7481CD" w14:textId="77777777" w:rsidR="00874EB2" w:rsidRPr="006E3917" w:rsidRDefault="00874EB2" w:rsidP="00E07F7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3A4609F"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1BBB16" w14:textId="77777777" w:rsidR="00874EB2" w:rsidRDefault="00874EB2" w:rsidP="00E07F7F">
            <w:pPr>
              <w:pStyle w:val="TAL"/>
              <w:rPr>
                <w:rFonts w:cs="Arial"/>
                <w:szCs w:val="18"/>
              </w:rPr>
            </w:pPr>
            <w:r>
              <w:rPr>
                <w:rFonts w:cs="Arial"/>
                <w:szCs w:val="18"/>
              </w:rPr>
              <w:t>CIOT</w:t>
            </w:r>
          </w:p>
        </w:tc>
      </w:tr>
      <w:tr w:rsidR="00874EB2" w14:paraId="0EE24DC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7E2402A" w14:textId="77777777" w:rsidR="00874EB2" w:rsidRDefault="00874EB2" w:rsidP="00E07F7F">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0DC44E79" w14:textId="77777777" w:rsidR="00874EB2" w:rsidRDefault="00874EB2" w:rsidP="00E07F7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0328D0"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17785"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31FDB" w14:textId="77777777" w:rsidR="00874EB2" w:rsidRDefault="00874EB2" w:rsidP="00E07F7F">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39D5D3" w14:textId="77777777" w:rsidR="00874EB2" w:rsidRDefault="00874EB2" w:rsidP="00E07F7F">
            <w:pPr>
              <w:pStyle w:val="TAL"/>
              <w:rPr>
                <w:rFonts w:cs="Arial"/>
                <w:szCs w:val="18"/>
              </w:rPr>
            </w:pPr>
          </w:p>
          <w:p w14:paraId="7DCCBB24" w14:textId="77777777" w:rsidR="00874EB2" w:rsidRDefault="00874EB2" w:rsidP="00E07F7F">
            <w:pPr>
              <w:pStyle w:val="TAL"/>
              <w:rPr>
                <w:rFonts w:cs="Arial"/>
                <w:szCs w:val="18"/>
              </w:rPr>
            </w:pPr>
            <w:r w:rsidRPr="004F2714">
              <w:rPr>
                <w:rFonts w:cs="Arial"/>
                <w:szCs w:val="18"/>
              </w:rPr>
              <w:t>When present, it shall be set as follows:</w:t>
            </w:r>
          </w:p>
          <w:p w14:paraId="32345CD3" w14:textId="77777777" w:rsidR="00874EB2" w:rsidRPr="006E3917" w:rsidRDefault="00874EB2" w:rsidP="00E07F7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DD9D12A" w14:textId="77777777" w:rsidR="00874EB2" w:rsidRPr="00426827" w:rsidRDefault="00874EB2" w:rsidP="00E07F7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839E8D0"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A54203" w14:textId="77777777" w:rsidR="00874EB2" w:rsidRDefault="00874EB2" w:rsidP="00E07F7F">
            <w:pPr>
              <w:pStyle w:val="TAL"/>
              <w:rPr>
                <w:rFonts w:cs="Arial"/>
                <w:szCs w:val="18"/>
              </w:rPr>
            </w:pPr>
            <w:r>
              <w:rPr>
                <w:rFonts w:cs="Arial"/>
                <w:szCs w:val="18"/>
              </w:rPr>
              <w:t>CIOT</w:t>
            </w:r>
          </w:p>
        </w:tc>
      </w:tr>
      <w:tr w:rsidR="00874EB2" w14:paraId="3C11658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ACD7E84" w14:textId="77777777" w:rsidR="00874EB2" w:rsidRDefault="00874EB2" w:rsidP="00E07F7F">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87B5788" w14:textId="77777777" w:rsidR="00874EB2" w:rsidRDefault="00874EB2" w:rsidP="00E07F7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D9E47C"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1F27FC"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DDE91" w14:textId="77777777" w:rsidR="00874EB2" w:rsidRDefault="00874EB2" w:rsidP="00E07F7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C60295B" w14:textId="77777777" w:rsidR="00874EB2" w:rsidRDefault="00874EB2" w:rsidP="00E07F7F">
            <w:pPr>
              <w:pStyle w:val="TAL"/>
              <w:rPr>
                <w:rFonts w:cs="Arial"/>
                <w:szCs w:val="18"/>
              </w:rPr>
            </w:pPr>
          </w:p>
          <w:p w14:paraId="201F693E" w14:textId="77777777" w:rsidR="00874EB2" w:rsidRDefault="00874EB2" w:rsidP="00E07F7F">
            <w:pPr>
              <w:pStyle w:val="TAL"/>
              <w:rPr>
                <w:lang w:eastAsia="zh-CN"/>
              </w:rPr>
            </w:pPr>
            <w:r w:rsidRPr="004F2714">
              <w:rPr>
                <w:rFonts w:cs="Arial"/>
                <w:szCs w:val="18"/>
              </w:rPr>
              <w:t>When present, it shall be set as follows:</w:t>
            </w:r>
          </w:p>
          <w:p w14:paraId="7015398D" w14:textId="77777777" w:rsidR="00874EB2" w:rsidRPr="009A7F11" w:rsidRDefault="00874EB2" w:rsidP="00E07F7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94DC1BE" w14:textId="77777777" w:rsidR="00874EB2" w:rsidRPr="009A7F11" w:rsidRDefault="00874EB2" w:rsidP="00E07F7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0E890A"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AC1794" w14:textId="77777777" w:rsidR="00874EB2" w:rsidRDefault="00874EB2" w:rsidP="00E07F7F">
            <w:pPr>
              <w:pStyle w:val="TAL"/>
              <w:rPr>
                <w:rFonts w:cs="Arial"/>
                <w:szCs w:val="18"/>
              </w:rPr>
            </w:pPr>
            <w:r>
              <w:rPr>
                <w:rFonts w:cs="Arial"/>
                <w:szCs w:val="18"/>
              </w:rPr>
              <w:t>CIOT</w:t>
            </w:r>
          </w:p>
        </w:tc>
      </w:tr>
      <w:tr w:rsidR="00874EB2" w14:paraId="6C1ADC11"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270C0F1" w14:textId="77777777" w:rsidR="00874EB2" w:rsidRDefault="00874EB2" w:rsidP="00E07F7F">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AA6894F" w14:textId="77777777" w:rsidR="00874EB2" w:rsidRDefault="00874EB2" w:rsidP="00E07F7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EE788A" w14:textId="77777777" w:rsidR="00874EB2" w:rsidRDefault="00874EB2" w:rsidP="00E07F7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9312A2" w14:textId="77777777" w:rsidR="00874EB2" w:rsidRDefault="00874EB2" w:rsidP="00E07F7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3EBC27" w14:textId="77777777" w:rsidR="00874EB2" w:rsidRDefault="00874EB2" w:rsidP="00E07F7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6C4DBD6" w14:textId="77777777" w:rsidR="00874EB2" w:rsidRDefault="00874EB2" w:rsidP="00E07F7F">
            <w:pPr>
              <w:pStyle w:val="TAL"/>
              <w:rPr>
                <w:rFonts w:cs="Arial"/>
                <w:szCs w:val="18"/>
                <w:lang w:eastAsia="zh-CN"/>
              </w:rPr>
            </w:pPr>
            <w:r w:rsidRPr="004F2714">
              <w:rPr>
                <w:rFonts w:cs="Arial"/>
                <w:szCs w:val="18"/>
              </w:rPr>
              <w:t>When present, it shall be set as follows:</w:t>
            </w:r>
          </w:p>
          <w:p w14:paraId="29329F5F"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18D84E"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22EE52D" w14:textId="77777777" w:rsidR="00874EB2" w:rsidRDefault="00874EB2" w:rsidP="00E07F7F">
            <w:pPr>
              <w:pStyle w:val="TAL"/>
              <w:rPr>
                <w:rFonts w:cs="Arial"/>
                <w:szCs w:val="18"/>
              </w:rPr>
            </w:pPr>
            <w:r>
              <w:rPr>
                <w:rFonts w:cs="Arial" w:hint="eastAsia"/>
                <w:szCs w:val="18"/>
                <w:lang w:eastAsia="zh-CN"/>
              </w:rPr>
              <w:t>MAPDU</w:t>
            </w:r>
          </w:p>
        </w:tc>
      </w:tr>
      <w:tr w:rsidR="00874EB2" w14:paraId="2998EB2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D796785" w14:textId="77777777" w:rsidR="00874EB2" w:rsidRDefault="00874EB2" w:rsidP="00E07F7F">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5853029" w14:textId="77777777" w:rsidR="00874EB2" w:rsidRDefault="00874EB2" w:rsidP="00E07F7F">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955C61" w14:textId="77777777" w:rsidR="00874EB2" w:rsidRDefault="00874EB2" w:rsidP="00E07F7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A05B3A7" w14:textId="77777777" w:rsidR="00874EB2" w:rsidRDefault="00874EB2" w:rsidP="00E07F7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7C9F345" w14:textId="77777777" w:rsidR="00874EB2" w:rsidRDefault="00874EB2" w:rsidP="00E07F7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9868397" w14:textId="77777777" w:rsidR="00874EB2" w:rsidRPr="005A20AF" w:rsidRDefault="00874EB2" w:rsidP="00E07F7F">
            <w:pPr>
              <w:pStyle w:val="TAL"/>
              <w:rPr>
                <w:rFonts w:cs="Arial"/>
                <w:szCs w:val="18"/>
                <w:lang w:val="en-US" w:eastAsia="zh-CN"/>
              </w:rPr>
            </w:pPr>
          </w:p>
          <w:p w14:paraId="38733CC7" w14:textId="77777777" w:rsidR="00874EB2" w:rsidRDefault="00874EB2" w:rsidP="00E07F7F">
            <w:pPr>
              <w:pStyle w:val="TAL"/>
              <w:rPr>
                <w:rFonts w:cs="Arial"/>
                <w:szCs w:val="18"/>
                <w:lang w:eastAsia="zh-CN"/>
              </w:rPr>
            </w:pPr>
            <w:r>
              <w:rPr>
                <w:rFonts w:cs="Arial"/>
                <w:szCs w:val="18"/>
              </w:rPr>
              <w:t>When present, it shall be set as follows:</w:t>
            </w:r>
          </w:p>
          <w:p w14:paraId="37EF8120" w14:textId="77777777" w:rsidR="00874EB2" w:rsidRDefault="00874EB2" w:rsidP="00E07F7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A397280" w14:textId="77777777" w:rsidR="00874EB2" w:rsidRDefault="00874EB2" w:rsidP="00E07F7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8EA9C74" w14:textId="77777777" w:rsidR="00874EB2" w:rsidRDefault="00874EB2" w:rsidP="00E07F7F">
            <w:pPr>
              <w:pStyle w:val="TAL"/>
              <w:ind w:leftChars="100" w:left="200"/>
              <w:rPr>
                <w:rFonts w:cs="Arial"/>
                <w:szCs w:val="18"/>
                <w:lang w:eastAsia="zh-CN"/>
              </w:rPr>
            </w:pPr>
          </w:p>
          <w:p w14:paraId="2B80BCAC" w14:textId="77777777" w:rsidR="00874EB2" w:rsidRDefault="00874EB2" w:rsidP="00E07F7F">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4D2E49C" w14:textId="77777777" w:rsidR="00874EB2" w:rsidRDefault="00874EB2" w:rsidP="00E07F7F">
            <w:pPr>
              <w:pStyle w:val="TAL"/>
              <w:rPr>
                <w:rFonts w:cs="Arial"/>
                <w:szCs w:val="18"/>
                <w:lang w:eastAsia="zh-CN"/>
              </w:rPr>
            </w:pPr>
            <w:r>
              <w:rPr>
                <w:rFonts w:cs="Arial"/>
                <w:szCs w:val="18"/>
                <w:lang w:val="en-US" w:eastAsia="zh-CN"/>
              </w:rPr>
              <w:t>MAPDU</w:t>
            </w:r>
          </w:p>
        </w:tc>
      </w:tr>
      <w:tr w:rsidR="00874EB2" w14:paraId="5691F772"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A81C64D" w14:textId="77777777" w:rsidR="00874EB2" w:rsidRDefault="00874EB2" w:rsidP="00E07F7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FA16C57" w14:textId="77777777" w:rsidR="00874EB2" w:rsidRDefault="00874EB2" w:rsidP="00E07F7F">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EC5FC74" w14:textId="77777777" w:rsidR="00874EB2" w:rsidRDefault="00874EB2" w:rsidP="00E07F7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72C67B" w14:textId="77777777" w:rsidR="00874EB2" w:rsidRDefault="00874EB2" w:rsidP="00E07F7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353C71" w14:textId="77777777" w:rsidR="00874EB2" w:rsidRDefault="00874EB2" w:rsidP="00E07F7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75C9A23" w14:textId="77777777" w:rsidR="00874EB2" w:rsidRPr="00A85A6E" w:rsidRDefault="00874EB2" w:rsidP="00E07F7F">
            <w:pPr>
              <w:pStyle w:val="TAL"/>
              <w:rPr>
                <w:rFonts w:cs="Arial"/>
                <w:szCs w:val="18"/>
                <w:lang w:eastAsia="zh-CN"/>
              </w:rPr>
            </w:pPr>
            <w:r w:rsidRPr="00A85A6E">
              <w:t>DTSSA</w:t>
            </w:r>
          </w:p>
        </w:tc>
      </w:tr>
      <w:tr w:rsidR="00874EB2" w14:paraId="384128A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8CEBC3D" w14:textId="77777777" w:rsidR="00874EB2" w:rsidRDefault="00874EB2" w:rsidP="00E07F7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E18323F" w14:textId="77777777" w:rsidR="00874EB2" w:rsidRDefault="00874EB2" w:rsidP="00E07F7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14C7CAB"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57879B" w14:textId="77777777" w:rsidR="00874EB2" w:rsidRDefault="00874EB2" w:rsidP="00E07F7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FA3D31" w14:textId="77777777" w:rsidR="00874EB2" w:rsidRDefault="00874EB2" w:rsidP="00E07F7F">
            <w:pPr>
              <w:pStyle w:val="TAL"/>
              <w:rPr>
                <w:rFonts w:cs="Arial"/>
                <w:szCs w:val="18"/>
              </w:rPr>
            </w:pPr>
            <w:r>
              <w:rPr>
                <w:rFonts w:cs="Arial"/>
                <w:szCs w:val="18"/>
              </w:rPr>
              <w:t>This IE shall be present if "n2SmInfo" attribute is present.</w:t>
            </w:r>
          </w:p>
          <w:p w14:paraId="410A729E" w14:textId="77777777" w:rsidR="00874EB2" w:rsidRDefault="00874EB2" w:rsidP="00E07F7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8DBEDDE" w14:textId="77777777" w:rsidR="00874EB2" w:rsidRPr="00A85A6E" w:rsidRDefault="00874EB2" w:rsidP="00E07F7F">
            <w:pPr>
              <w:pStyle w:val="TAL"/>
            </w:pPr>
            <w:r>
              <w:rPr>
                <w:rFonts w:hint="eastAsia"/>
                <w:lang w:eastAsia="zh-CN"/>
              </w:rPr>
              <w:t>D</w:t>
            </w:r>
            <w:r>
              <w:rPr>
                <w:lang w:eastAsia="zh-CN"/>
              </w:rPr>
              <w:t>TSSA</w:t>
            </w:r>
          </w:p>
        </w:tc>
      </w:tr>
      <w:tr w:rsidR="00874EB2" w14:paraId="6EC7B64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6C161B0" w14:textId="77777777" w:rsidR="00874EB2" w:rsidRDefault="00874EB2" w:rsidP="00E07F7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3CD80AB" w14:textId="77777777" w:rsidR="00874EB2" w:rsidRDefault="00874EB2" w:rsidP="00E07F7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DCDF0E4"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F53B1"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A6054" w14:textId="77777777" w:rsidR="00874EB2" w:rsidRDefault="00874EB2" w:rsidP="00E07F7F">
            <w:pPr>
              <w:pStyle w:val="TAL"/>
              <w:rPr>
                <w:rFonts w:cs="Arial"/>
                <w:szCs w:val="18"/>
              </w:rPr>
            </w:pPr>
            <w:r>
              <w:rPr>
                <w:rFonts w:cs="Arial"/>
                <w:szCs w:val="18"/>
              </w:rPr>
              <w:t>This IE shall be present if more than one N2 SM Information has been received from the AN.</w:t>
            </w:r>
          </w:p>
          <w:p w14:paraId="652E44BD" w14:textId="77777777" w:rsidR="00874EB2" w:rsidRDefault="00874EB2" w:rsidP="00E07F7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B0FF8C7" w14:textId="77777777" w:rsidR="00874EB2" w:rsidRPr="00A85A6E" w:rsidRDefault="00874EB2" w:rsidP="00E07F7F">
            <w:pPr>
              <w:pStyle w:val="TAL"/>
            </w:pPr>
            <w:r>
              <w:rPr>
                <w:rFonts w:hint="eastAsia"/>
                <w:lang w:eastAsia="zh-CN"/>
              </w:rPr>
              <w:t>D</w:t>
            </w:r>
            <w:r>
              <w:rPr>
                <w:lang w:eastAsia="zh-CN"/>
              </w:rPr>
              <w:t>TSSA</w:t>
            </w:r>
          </w:p>
        </w:tc>
      </w:tr>
      <w:tr w:rsidR="00874EB2" w14:paraId="1D54C04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EA855F2" w14:textId="77777777" w:rsidR="00874EB2" w:rsidRDefault="00874EB2" w:rsidP="00E07F7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AF61FE0" w14:textId="77777777" w:rsidR="00874EB2" w:rsidRDefault="00874EB2" w:rsidP="00E07F7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F318AB2"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2C2F4" w14:textId="77777777" w:rsidR="00874EB2" w:rsidRDefault="00874EB2" w:rsidP="00E07F7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1DE0E2" w14:textId="77777777" w:rsidR="00874EB2" w:rsidRDefault="00874EB2" w:rsidP="00E07F7F">
            <w:pPr>
              <w:pStyle w:val="TAL"/>
              <w:rPr>
                <w:rFonts w:cs="Arial"/>
                <w:szCs w:val="18"/>
              </w:rPr>
            </w:pPr>
            <w:r>
              <w:rPr>
                <w:rFonts w:cs="Arial"/>
                <w:szCs w:val="18"/>
              </w:rPr>
              <w:t>This IE shall be present if "</w:t>
            </w:r>
            <w:r>
              <w:t>n2SmInfoExt1</w:t>
            </w:r>
            <w:r>
              <w:rPr>
                <w:rFonts w:cs="Arial"/>
                <w:szCs w:val="18"/>
              </w:rPr>
              <w:t>" attribute is present.</w:t>
            </w:r>
          </w:p>
          <w:p w14:paraId="62491A90" w14:textId="77777777" w:rsidR="00874EB2" w:rsidRDefault="00874EB2" w:rsidP="00E07F7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98CE5B3" w14:textId="77777777" w:rsidR="00874EB2" w:rsidRPr="00A85A6E" w:rsidRDefault="00874EB2" w:rsidP="00E07F7F">
            <w:pPr>
              <w:pStyle w:val="TAL"/>
            </w:pPr>
            <w:r>
              <w:rPr>
                <w:rFonts w:hint="eastAsia"/>
                <w:lang w:eastAsia="zh-CN"/>
              </w:rPr>
              <w:t>D</w:t>
            </w:r>
            <w:r>
              <w:rPr>
                <w:lang w:eastAsia="zh-CN"/>
              </w:rPr>
              <w:t>TSSA</w:t>
            </w:r>
          </w:p>
        </w:tc>
      </w:tr>
      <w:tr w:rsidR="00874EB2" w14:paraId="56BB74C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760F267" w14:textId="77777777" w:rsidR="00874EB2" w:rsidRDefault="00874EB2" w:rsidP="00E07F7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40435E" w14:textId="77777777" w:rsidR="00874EB2" w:rsidRDefault="00874EB2" w:rsidP="00E07F7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56540D7" w14:textId="77777777" w:rsidR="00874EB2" w:rsidRDefault="00874EB2" w:rsidP="00E07F7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75742F" w14:textId="77777777" w:rsidR="00874EB2" w:rsidRDefault="00874EB2" w:rsidP="00E07F7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F7277C" w14:textId="77777777" w:rsidR="00874EB2" w:rsidRDefault="00874EB2" w:rsidP="00E07F7F">
            <w:pPr>
              <w:pStyle w:val="TAL"/>
              <w:rPr>
                <w:rFonts w:cs="Arial"/>
                <w:szCs w:val="18"/>
              </w:rPr>
            </w:pPr>
            <w:r>
              <w:rPr>
                <w:rFonts w:cs="Arial"/>
                <w:szCs w:val="18"/>
              </w:rPr>
              <w:t>This IE shall be present during an I-SMF or V-SMF insertion if available and during an I-SMF or V-SMF change or removal.</w:t>
            </w:r>
          </w:p>
          <w:p w14:paraId="40B295FD" w14:textId="77777777" w:rsidR="00874EB2" w:rsidRDefault="00874EB2" w:rsidP="00E07F7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30F1DD" w14:textId="77777777" w:rsidR="00874EB2" w:rsidRPr="00A85A6E" w:rsidRDefault="00874EB2" w:rsidP="00E07F7F">
            <w:pPr>
              <w:pStyle w:val="TAL"/>
              <w:rPr>
                <w:rFonts w:cs="Arial"/>
                <w:szCs w:val="18"/>
                <w:lang w:eastAsia="zh-CN"/>
              </w:rPr>
            </w:pPr>
            <w:r w:rsidRPr="00A85A6E">
              <w:t>DTSSA</w:t>
            </w:r>
          </w:p>
        </w:tc>
      </w:tr>
      <w:tr w:rsidR="00874EB2" w14:paraId="5355604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07C4A7D" w14:textId="77777777" w:rsidR="00874EB2" w:rsidRDefault="00874EB2" w:rsidP="00E07F7F">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B4286D5" w14:textId="77777777" w:rsidR="00874EB2" w:rsidRDefault="00874EB2" w:rsidP="00E07F7F">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23B8918"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07575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E03DD" w14:textId="77777777" w:rsidR="00874EB2" w:rsidRDefault="00874EB2" w:rsidP="00E07F7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BD700BD" w14:textId="77777777" w:rsidR="00874EB2" w:rsidRDefault="00874EB2" w:rsidP="00E07F7F">
            <w:pPr>
              <w:pStyle w:val="TAL"/>
              <w:rPr>
                <w:rFonts w:cs="Arial"/>
                <w:szCs w:val="18"/>
              </w:rPr>
            </w:pPr>
          </w:p>
          <w:p w14:paraId="12442921" w14:textId="77777777" w:rsidR="00874EB2" w:rsidRDefault="00874EB2" w:rsidP="00E07F7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BEAA1FD" w14:textId="77777777" w:rsidR="00874EB2" w:rsidRPr="00A85A6E" w:rsidRDefault="00874EB2" w:rsidP="00E07F7F">
            <w:pPr>
              <w:pStyle w:val="TAL"/>
            </w:pPr>
            <w:r>
              <w:t>DTSSA</w:t>
            </w:r>
          </w:p>
        </w:tc>
      </w:tr>
      <w:tr w:rsidR="00874EB2" w14:paraId="271B199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D5C00FB" w14:textId="77777777" w:rsidR="00874EB2" w:rsidRDefault="00874EB2" w:rsidP="00E07F7F">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D9E4798" w14:textId="77777777" w:rsidR="00874EB2" w:rsidRDefault="00874EB2" w:rsidP="00E07F7F">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C2D64B7" w14:textId="77777777" w:rsidR="00874EB2" w:rsidRDefault="00874EB2" w:rsidP="00E07F7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47D99CB" w14:textId="77777777" w:rsidR="00874EB2" w:rsidRDefault="00874EB2" w:rsidP="00E07F7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181EE5D" w14:textId="77777777" w:rsidR="00874EB2" w:rsidRDefault="00874EB2" w:rsidP="00E07F7F">
            <w:pPr>
              <w:pStyle w:val="TAL"/>
            </w:pPr>
            <w:r w:rsidRPr="004C6CFB">
              <w:t>This IE shall be present, if available.</w:t>
            </w:r>
          </w:p>
          <w:p w14:paraId="20A25C06" w14:textId="77777777" w:rsidR="00874EB2" w:rsidRDefault="00874EB2" w:rsidP="00E07F7F">
            <w:pPr>
              <w:pStyle w:val="TAL"/>
            </w:pPr>
          </w:p>
          <w:p w14:paraId="0FB11DEF" w14:textId="77777777" w:rsidR="00874EB2" w:rsidRDefault="00874EB2" w:rsidP="00E07F7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8D625CE"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750A5A" w14:textId="77777777" w:rsidR="00874EB2" w:rsidRDefault="00874EB2" w:rsidP="00E07F7F">
            <w:pPr>
              <w:pStyle w:val="TAL"/>
            </w:pPr>
            <w:r>
              <w:t>DTSSA</w:t>
            </w:r>
          </w:p>
        </w:tc>
      </w:tr>
      <w:tr w:rsidR="00874EB2" w14:paraId="60AA9EA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5B11868" w14:textId="77777777" w:rsidR="00874EB2" w:rsidRDefault="00874EB2" w:rsidP="00E07F7F">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06023F3A" w14:textId="77777777" w:rsidR="00874EB2" w:rsidRDefault="00874EB2" w:rsidP="00E07F7F">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1F4047B3" w14:textId="77777777" w:rsidR="00874EB2" w:rsidRDefault="00874EB2" w:rsidP="00E07F7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00B5747" w14:textId="77777777" w:rsidR="00874EB2" w:rsidRDefault="00874EB2" w:rsidP="00E07F7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1FE994" w14:textId="77777777" w:rsidR="00874EB2" w:rsidRDefault="00874EB2" w:rsidP="00E07F7F">
            <w:pPr>
              <w:pStyle w:val="TAL"/>
            </w:pPr>
            <w:r w:rsidRPr="004C6CFB">
              <w:t>This IE shall be present, if available.</w:t>
            </w:r>
          </w:p>
          <w:p w14:paraId="3950A1BE" w14:textId="77777777" w:rsidR="00874EB2" w:rsidRDefault="00874EB2" w:rsidP="00E07F7F">
            <w:pPr>
              <w:pStyle w:val="TAL"/>
            </w:pPr>
          </w:p>
          <w:p w14:paraId="6559C85E" w14:textId="77777777" w:rsidR="00874EB2" w:rsidRDefault="00874EB2" w:rsidP="00E07F7F">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068AFE4"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308D55" w14:textId="77777777" w:rsidR="00874EB2" w:rsidRDefault="00874EB2" w:rsidP="00E07F7F">
            <w:pPr>
              <w:pStyle w:val="TAL"/>
            </w:pPr>
            <w:r>
              <w:t>DTSSA</w:t>
            </w:r>
          </w:p>
        </w:tc>
      </w:tr>
      <w:tr w:rsidR="00874EB2" w14:paraId="18EFA9E9"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C94CC3A" w14:textId="77777777" w:rsidR="00874EB2" w:rsidRDefault="00874EB2" w:rsidP="00E07F7F">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36B8DF5" w14:textId="77777777" w:rsidR="00874EB2" w:rsidRDefault="00874EB2" w:rsidP="00E07F7F">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1031D563" w14:textId="77777777" w:rsidR="00874EB2" w:rsidRDefault="00874EB2" w:rsidP="00E07F7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2D3E139" w14:textId="77777777" w:rsidR="00874EB2" w:rsidRDefault="00874EB2" w:rsidP="00E07F7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57432A0" w14:textId="77777777" w:rsidR="00874EB2" w:rsidRDefault="00874EB2" w:rsidP="00E07F7F">
            <w:pPr>
              <w:pStyle w:val="TAL"/>
            </w:pPr>
            <w:r w:rsidRPr="004C6CFB">
              <w:t>This IE shall be present, if available.</w:t>
            </w:r>
          </w:p>
          <w:p w14:paraId="05C72C0C" w14:textId="77777777" w:rsidR="00874EB2" w:rsidRDefault="00874EB2" w:rsidP="00E07F7F">
            <w:pPr>
              <w:pStyle w:val="TAL"/>
            </w:pPr>
          </w:p>
          <w:p w14:paraId="44F18F04" w14:textId="77777777" w:rsidR="00874EB2" w:rsidRDefault="00874EB2" w:rsidP="00E07F7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2087150" w14:textId="77777777" w:rsidR="00874EB2" w:rsidRDefault="00874EB2" w:rsidP="00E07F7F">
            <w:pPr>
              <w:pStyle w:val="TAL"/>
            </w:pPr>
            <w:r>
              <w:t>DTSSA</w:t>
            </w:r>
          </w:p>
        </w:tc>
      </w:tr>
      <w:tr w:rsidR="00874EB2" w14:paraId="0AFEEBE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D560AB1" w14:textId="77777777" w:rsidR="00874EB2" w:rsidRDefault="00874EB2" w:rsidP="00E07F7F">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8E4F7E0" w14:textId="77777777" w:rsidR="00874EB2" w:rsidRDefault="00874EB2" w:rsidP="00E07F7F">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3062277"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5241E"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77A86" w14:textId="77777777" w:rsidR="00874EB2" w:rsidRDefault="00874EB2" w:rsidP="00E07F7F">
            <w:pPr>
              <w:pStyle w:val="TAL"/>
              <w:rPr>
                <w:rFonts w:cs="Arial"/>
                <w:szCs w:val="18"/>
              </w:rPr>
            </w:pPr>
            <w:r>
              <w:rPr>
                <w:rFonts w:cs="Arial"/>
                <w:szCs w:val="18"/>
              </w:rPr>
              <w:t>This IE shall be present to request the activation of the user plane connection of the PDU session, in the following cases:</w:t>
            </w:r>
          </w:p>
          <w:p w14:paraId="51944889" w14:textId="77777777" w:rsidR="00874EB2" w:rsidRPr="00527FD8" w:rsidRDefault="00874EB2" w:rsidP="00E07F7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0AF9227" w14:textId="77777777" w:rsidR="00874EB2" w:rsidRDefault="00874EB2" w:rsidP="00E07F7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A86A89A" w14:textId="77777777" w:rsidR="00874EB2" w:rsidRPr="00A85A6E" w:rsidRDefault="00874EB2" w:rsidP="00E07F7F">
            <w:pPr>
              <w:pStyle w:val="TAL"/>
            </w:pPr>
            <w:r w:rsidRPr="00A85A6E">
              <w:t>DTSSA</w:t>
            </w:r>
          </w:p>
        </w:tc>
      </w:tr>
      <w:tr w:rsidR="00874EB2" w14:paraId="56BF0B9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0AC82C2" w14:textId="77777777" w:rsidR="00874EB2" w:rsidRDefault="00874EB2" w:rsidP="00E07F7F">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5215320" w14:textId="77777777" w:rsidR="00874EB2" w:rsidRDefault="00874EB2" w:rsidP="00E07F7F">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A7EB5D7"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12A9F6" w14:textId="77777777" w:rsidR="00874EB2" w:rsidRDefault="00874EB2" w:rsidP="00E07F7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0F0653" w14:textId="77777777" w:rsidR="00874EB2" w:rsidRDefault="00874EB2" w:rsidP="00E07F7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7294B0" w14:textId="77777777" w:rsidR="00874EB2" w:rsidRPr="00A85A6E" w:rsidRDefault="00874EB2" w:rsidP="00E07F7F">
            <w:pPr>
              <w:pStyle w:val="TAL"/>
            </w:pPr>
            <w:r>
              <w:rPr>
                <w:rFonts w:cs="Arial"/>
                <w:szCs w:val="18"/>
              </w:rPr>
              <w:t>CIOT</w:t>
            </w:r>
          </w:p>
        </w:tc>
      </w:tr>
      <w:tr w:rsidR="00874EB2" w14:paraId="279CD928"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A2B752A" w14:textId="77777777" w:rsidR="00874EB2" w:rsidRDefault="00874EB2" w:rsidP="00E07F7F">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703AD500" w14:textId="77777777" w:rsidR="00874EB2" w:rsidRPr="00B712A3" w:rsidRDefault="00874EB2" w:rsidP="00E07F7F">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1C0A4DE0" w14:textId="77777777" w:rsidR="00874EB2" w:rsidRDefault="00874EB2" w:rsidP="00E07F7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5A3B01" w14:textId="77777777" w:rsidR="00874EB2" w:rsidRDefault="00874EB2" w:rsidP="00E07F7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966AC7" w14:textId="77777777" w:rsidR="00874EB2" w:rsidRDefault="00874EB2" w:rsidP="00E07F7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8B5732" w14:textId="77777777" w:rsidR="00874EB2" w:rsidRDefault="00874EB2" w:rsidP="00E07F7F">
            <w:pPr>
              <w:pStyle w:val="TAL"/>
              <w:rPr>
                <w:rFonts w:cs="Arial"/>
                <w:szCs w:val="18"/>
              </w:rPr>
            </w:pPr>
            <w:r>
              <w:rPr>
                <w:rFonts w:cs="Arial"/>
                <w:szCs w:val="18"/>
              </w:rPr>
              <w:t>CIOT</w:t>
            </w:r>
          </w:p>
        </w:tc>
      </w:tr>
      <w:tr w:rsidR="00874EB2" w14:paraId="3FDF8E5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7438BA7" w14:textId="77777777" w:rsidR="00874EB2" w:rsidRDefault="00874EB2" w:rsidP="00E07F7F">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5516162" w14:textId="77777777" w:rsidR="00874EB2" w:rsidRDefault="00874EB2" w:rsidP="00E07F7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11ACAB" w14:textId="77777777" w:rsidR="00874EB2" w:rsidRDefault="00874EB2" w:rsidP="00E07F7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19DB36" w14:textId="77777777" w:rsidR="00874EB2" w:rsidRDefault="00874EB2" w:rsidP="00E07F7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FB7E36" w14:textId="77777777" w:rsidR="00874EB2" w:rsidRDefault="00874EB2" w:rsidP="00E07F7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C259E0E" w14:textId="77777777" w:rsidR="00874EB2" w:rsidRDefault="00874EB2" w:rsidP="00E07F7F">
            <w:pPr>
              <w:pStyle w:val="TAL"/>
            </w:pPr>
          </w:p>
          <w:p w14:paraId="0A2D6105" w14:textId="77777777" w:rsidR="00874EB2" w:rsidRDefault="00874EB2" w:rsidP="00E07F7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9EFBFCE" w14:textId="77777777" w:rsidR="00874EB2" w:rsidRPr="006E3917" w:rsidRDefault="00874EB2" w:rsidP="00E07F7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D9E0426" w14:textId="77777777" w:rsidR="00874EB2" w:rsidRPr="006E3917" w:rsidRDefault="00874EB2" w:rsidP="00E07F7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211F621" w14:textId="77777777" w:rsidR="00874EB2" w:rsidRDefault="00874EB2" w:rsidP="00E07F7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61C1F0A" w14:textId="77777777" w:rsidR="00874EB2" w:rsidRDefault="00874EB2" w:rsidP="00E07F7F">
            <w:pPr>
              <w:pStyle w:val="TAL"/>
              <w:rPr>
                <w:rFonts w:cs="Arial"/>
                <w:szCs w:val="18"/>
              </w:rPr>
            </w:pPr>
            <w:r>
              <w:rPr>
                <w:rFonts w:cs="Arial"/>
                <w:szCs w:val="18"/>
              </w:rPr>
              <w:t>CIOT</w:t>
            </w:r>
          </w:p>
        </w:tc>
      </w:tr>
      <w:tr w:rsidR="00874EB2" w14:paraId="1157F68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E635811" w14:textId="77777777" w:rsidR="00874EB2" w:rsidRDefault="00874EB2" w:rsidP="00E07F7F">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4368F8B" w14:textId="77777777" w:rsidR="00874EB2" w:rsidRDefault="00874EB2" w:rsidP="00E07F7F">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C2D9BA3" w14:textId="77777777" w:rsidR="00874EB2" w:rsidRDefault="00874EB2" w:rsidP="00E07F7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B8BBBD" w14:textId="77777777" w:rsidR="00874EB2" w:rsidRDefault="00874EB2" w:rsidP="00E07F7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0747DB" w14:textId="77777777" w:rsidR="00874EB2" w:rsidRDefault="00874EB2" w:rsidP="00E07F7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05C82AF" w14:textId="77777777" w:rsidR="00874EB2" w:rsidRDefault="00874EB2" w:rsidP="00E07F7F">
            <w:pPr>
              <w:pStyle w:val="TAL"/>
              <w:rPr>
                <w:rFonts w:cs="Arial"/>
                <w:szCs w:val="18"/>
              </w:rPr>
            </w:pPr>
          </w:p>
          <w:p w14:paraId="280E6385" w14:textId="77777777" w:rsidR="00874EB2" w:rsidRDefault="00874EB2" w:rsidP="00E07F7F">
            <w:pPr>
              <w:pStyle w:val="TAL"/>
              <w:rPr>
                <w:rFonts w:cs="Arial"/>
                <w:szCs w:val="18"/>
              </w:rPr>
            </w:pPr>
            <w:r>
              <w:rPr>
                <w:rFonts w:cs="Arial"/>
                <w:szCs w:val="18"/>
              </w:rPr>
              <w:t>When present, it shall be set as follows:</w:t>
            </w:r>
          </w:p>
          <w:p w14:paraId="4B0CA72E" w14:textId="77777777" w:rsidR="00874EB2" w:rsidRDefault="00874EB2" w:rsidP="00E07F7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F765C96" w14:textId="77777777" w:rsidR="00874EB2" w:rsidRDefault="00874EB2" w:rsidP="00E07F7F">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ACACE45" w14:textId="77777777" w:rsidR="00874EB2" w:rsidRDefault="00874EB2" w:rsidP="00E07F7F">
            <w:pPr>
              <w:pStyle w:val="TAL"/>
              <w:rPr>
                <w:rFonts w:cs="Arial"/>
                <w:szCs w:val="18"/>
              </w:rPr>
            </w:pPr>
            <w:r>
              <w:t>CIOT</w:t>
            </w:r>
          </w:p>
        </w:tc>
      </w:tr>
      <w:tr w:rsidR="00874EB2" w14:paraId="6323170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6984046" w14:textId="77777777" w:rsidR="00874EB2" w:rsidRDefault="00874EB2" w:rsidP="00E07F7F">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9E6AAF9" w14:textId="77777777" w:rsidR="00874EB2" w:rsidRDefault="00874EB2" w:rsidP="00E07F7F">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13A01E0" w14:textId="77777777" w:rsidR="00874EB2" w:rsidRDefault="00874EB2" w:rsidP="00E07F7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66CC0A" w14:textId="77777777" w:rsidR="00874EB2" w:rsidRDefault="00874EB2" w:rsidP="00E07F7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AE510F" w14:textId="77777777" w:rsidR="00874EB2" w:rsidRDefault="00874EB2" w:rsidP="00E07F7F">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68737C" w14:textId="77777777" w:rsidR="00874EB2" w:rsidRDefault="00874EB2" w:rsidP="00E07F7F">
            <w:pPr>
              <w:pStyle w:val="TAL"/>
            </w:pPr>
            <w:r>
              <w:rPr>
                <w:rFonts w:hint="eastAsia"/>
                <w:lang w:eastAsia="zh-CN"/>
              </w:rPr>
              <w:t>C</w:t>
            </w:r>
            <w:r>
              <w:rPr>
                <w:lang w:eastAsia="zh-CN"/>
              </w:rPr>
              <w:t>IOT</w:t>
            </w:r>
          </w:p>
        </w:tc>
      </w:tr>
      <w:tr w:rsidR="00874EB2" w14:paraId="1F5F9F6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436CC6B" w14:textId="77777777" w:rsidR="00874EB2" w:rsidRDefault="00874EB2" w:rsidP="00E07F7F">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54D0826" w14:textId="77777777" w:rsidR="00874EB2" w:rsidRDefault="00874EB2" w:rsidP="00E07F7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3E8D7F"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C70600" w14:textId="77777777" w:rsidR="00874EB2" w:rsidRDefault="00874EB2" w:rsidP="00E07F7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3DDEB4" w14:textId="77777777" w:rsidR="00874EB2" w:rsidRDefault="00874EB2" w:rsidP="00E07F7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3957BC7" w14:textId="77777777" w:rsidR="00874EB2" w:rsidRDefault="00874EB2" w:rsidP="00E07F7F">
            <w:pPr>
              <w:pStyle w:val="TAL"/>
              <w:rPr>
                <w:rFonts w:cs="Arial"/>
                <w:szCs w:val="18"/>
                <w:lang w:eastAsia="zh-CN"/>
              </w:rPr>
            </w:pPr>
            <w:r>
              <w:rPr>
                <w:rFonts w:cs="Arial"/>
                <w:szCs w:val="18"/>
                <w:lang w:eastAsia="zh-CN"/>
              </w:rPr>
              <w:t>When present, it shall be set as follows:</w:t>
            </w:r>
          </w:p>
          <w:p w14:paraId="58BA59B5"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0105B7C"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E9258A6" w14:textId="77777777" w:rsidR="00874EB2" w:rsidRDefault="00874EB2" w:rsidP="00E07F7F">
            <w:pPr>
              <w:pStyle w:val="TAL"/>
              <w:rPr>
                <w:rFonts w:cs="Arial"/>
                <w:szCs w:val="18"/>
              </w:rPr>
            </w:pPr>
            <w:r w:rsidRPr="002D4DBE">
              <w:rPr>
                <w:lang w:eastAsia="zh-CN"/>
              </w:rPr>
              <w:t>CTXTR</w:t>
            </w:r>
          </w:p>
        </w:tc>
      </w:tr>
      <w:tr w:rsidR="00874EB2" w14:paraId="2617B15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273751A" w14:textId="77777777" w:rsidR="00874EB2" w:rsidRDefault="00874EB2" w:rsidP="00E07F7F">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26034AC" w14:textId="77777777" w:rsidR="00874EB2" w:rsidRDefault="00874EB2" w:rsidP="00E07F7F">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FD1763D"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B1CE22" w14:textId="77777777" w:rsidR="00874EB2" w:rsidRDefault="00874EB2" w:rsidP="00E07F7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3DF599" w14:textId="77777777" w:rsidR="00874EB2" w:rsidRDefault="00874EB2" w:rsidP="00E07F7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D03C32D" w14:textId="77777777" w:rsidR="00874EB2" w:rsidRDefault="00874EB2" w:rsidP="00E07F7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46371F5" w14:textId="77777777" w:rsidR="00874EB2" w:rsidRDefault="00874EB2" w:rsidP="00E07F7F">
            <w:pPr>
              <w:pStyle w:val="TAL"/>
              <w:rPr>
                <w:rFonts w:cs="Arial"/>
                <w:szCs w:val="18"/>
              </w:rPr>
            </w:pPr>
            <w:r w:rsidRPr="002D4DBE">
              <w:rPr>
                <w:lang w:eastAsia="zh-CN"/>
              </w:rPr>
              <w:t>CTXTR</w:t>
            </w:r>
          </w:p>
        </w:tc>
      </w:tr>
      <w:tr w:rsidR="00874EB2" w14:paraId="7260DF7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5FA9796" w14:textId="77777777" w:rsidR="00874EB2" w:rsidRDefault="00874EB2" w:rsidP="00E07F7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9965EEA" w14:textId="77777777" w:rsidR="00874EB2" w:rsidRDefault="00874EB2" w:rsidP="00E07F7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8C3EF95" w14:textId="77777777" w:rsidR="00874EB2" w:rsidRDefault="00874EB2" w:rsidP="00E07F7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CADFEC" w14:textId="77777777" w:rsidR="00874EB2" w:rsidRDefault="00874EB2" w:rsidP="00E07F7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FD54CD" w14:textId="77777777" w:rsidR="00874EB2" w:rsidRPr="00C01BD4" w:rsidRDefault="00874EB2" w:rsidP="00E07F7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F794B3E" w14:textId="77777777" w:rsidR="00874EB2" w:rsidRDefault="00874EB2" w:rsidP="00E07F7F">
            <w:pPr>
              <w:pStyle w:val="TAL"/>
              <w:rPr>
                <w:ins w:id="92" w:author="Huawei" w:date="2021-07-14T11:18:00Z"/>
                <w:rFonts w:cs="Arial"/>
                <w:szCs w:val="18"/>
              </w:rPr>
            </w:pPr>
            <w:r>
              <w:rPr>
                <w:rFonts w:cs="Arial"/>
                <w:szCs w:val="18"/>
              </w:rPr>
              <w:t>When present, this IE shall contain the identifier of the SM Context resource in the old SMF.</w:t>
            </w:r>
          </w:p>
          <w:p w14:paraId="7B485ABE" w14:textId="77777777" w:rsidR="00874EB2" w:rsidRDefault="00874EB2" w:rsidP="00E07F7F">
            <w:pPr>
              <w:pStyle w:val="TAL"/>
              <w:rPr>
                <w:ins w:id="93" w:author="Huawei" w:date="2021-07-14T11:18:00Z"/>
                <w:rFonts w:cs="Arial"/>
                <w:szCs w:val="18"/>
              </w:rPr>
            </w:pPr>
          </w:p>
          <w:p w14:paraId="05AAFDD0" w14:textId="2025D163" w:rsidR="00874EB2" w:rsidRDefault="00874EB2" w:rsidP="00E07F7F">
            <w:pPr>
              <w:pStyle w:val="TAL"/>
              <w:rPr>
                <w:rFonts w:cs="Arial"/>
                <w:szCs w:val="18"/>
              </w:rPr>
            </w:pPr>
            <w:ins w:id="94" w:author="Huawei" w:date="2021-07-14T11:18:00Z">
              <w:r>
                <w:rPr>
                  <w:rFonts w:cs="Arial" w:hint="eastAsia"/>
                  <w:szCs w:val="18"/>
                  <w:lang w:eastAsia="zh-CN"/>
                </w:rPr>
                <w:t>T</w:t>
              </w:r>
              <w:r>
                <w:rPr>
                  <w:rFonts w:cs="Arial"/>
                  <w:szCs w:val="18"/>
                  <w:lang w:eastAsia="zh-CN"/>
                </w:rPr>
                <w:t xml:space="preserve">his IE shall also be present, </w:t>
              </w:r>
            </w:ins>
            <w:ins w:id="95" w:author="Huawei777" w:date="2021-08-26T15:30:00Z">
              <w:r w:rsidR="00DA03BA" w:rsidRPr="00DA03BA">
                <w:rPr>
                  <w:rFonts w:cs="Arial"/>
                  <w:szCs w:val="18"/>
                  <w:lang w:eastAsia="zh-CN"/>
                </w:rPr>
                <w:t xml:space="preserve">without </w:t>
              </w:r>
              <w:proofErr w:type="spellStart"/>
              <w:r w:rsidR="00DA03BA" w:rsidRPr="00DA03BA">
                <w:rPr>
                  <w:rFonts w:cs="Arial"/>
                  <w:szCs w:val="18"/>
                  <w:lang w:eastAsia="zh-CN"/>
                </w:rPr>
                <w:t>smfTransferInd</w:t>
              </w:r>
              <w:proofErr w:type="spellEnd"/>
              <w:r w:rsidR="00DA03BA" w:rsidRPr="00DA03BA">
                <w:rPr>
                  <w:rFonts w:cs="Arial"/>
                  <w:szCs w:val="18"/>
                  <w:lang w:eastAsia="zh-CN"/>
                </w:rPr>
                <w:t xml:space="preserve"> set, </w:t>
              </w:r>
            </w:ins>
            <w:ins w:id="96" w:author="Huawei" w:date="2021-07-14T11:18:00Z">
              <w:r>
                <w:rPr>
                  <w:rFonts w:cs="Arial"/>
                  <w:szCs w:val="18"/>
                  <w:lang w:eastAsia="zh-CN"/>
                </w:rPr>
                <w:t xml:space="preserve">if this information was received earlier in </w:t>
              </w:r>
              <w:r>
                <w:t>Notify SM Context Status</w:t>
              </w:r>
              <w:r>
                <w:rPr>
                  <w:rFonts w:cs="Arial"/>
                  <w:szCs w:val="18"/>
                  <w:lang w:eastAsia="zh-CN"/>
                </w:rPr>
                <w:t>, see clause</w:t>
              </w:r>
            </w:ins>
            <w:ins w:id="97" w:author="Huawei" w:date="2021-07-14T11:19:00Z">
              <w:r>
                <w:rPr>
                  <w:rFonts w:cs="Arial"/>
                  <w:szCs w:val="18"/>
                  <w:lang w:eastAsia="zh-CN"/>
                </w:rPr>
                <w:t xml:space="preserve"> </w:t>
              </w:r>
            </w:ins>
            <w:ins w:id="98" w:author="Huawei" w:date="2021-07-14T11:18:00Z">
              <w:r>
                <w:rPr>
                  <w:rFonts w:cs="Arial"/>
                  <w:szCs w:val="18"/>
                  <w:lang w:eastAsia="zh-CN"/>
                </w:rPr>
                <w:t>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ins>
          </w:p>
        </w:tc>
        <w:tc>
          <w:tcPr>
            <w:tcW w:w="882" w:type="dxa"/>
            <w:tcBorders>
              <w:top w:val="single" w:sz="4" w:space="0" w:color="auto"/>
              <w:left w:val="single" w:sz="4" w:space="0" w:color="auto"/>
              <w:bottom w:val="single" w:sz="4" w:space="0" w:color="auto"/>
              <w:right w:val="single" w:sz="4" w:space="0" w:color="auto"/>
            </w:tcBorders>
          </w:tcPr>
          <w:p w14:paraId="34775333" w14:textId="77777777" w:rsidR="00874EB2" w:rsidRDefault="00874EB2" w:rsidP="00E07F7F">
            <w:pPr>
              <w:pStyle w:val="TAL"/>
              <w:rPr>
                <w:ins w:id="99" w:author="Huawei" w:date="2021-07-14T11:19:00Z"/>
                <w:lang w:eastAsia="zh-CN"/>
              </w:rPr>
            </w:pPr>
            <w:r w:rsidRPr="002D4DBE">
              <w:rPr>
                <w:lang w:eastAsia="zh-CN"/>
              </w:rPr>
              <w:t>CTXTR</w:t>
            </w:r>
          </w:p>
          <w:p w14:paraId="60BF9495" w14:textId="77777777" w:rsidR="00510AA4" w:rsidRDefault="00510AA4" w:rsidP="00E07F7F">
            <w:pPr>
              <w:pStyle w:val="TAL"/>
              <w:rPr>
                <w:ins w:id="100" w:author="Huawei" w:date="2021-07-14T11:19:00Z"/>
                <w:lang w:eastAsia="zh-CN"/>
              </w:rPr>
            </w:pPr>
          </w:p>
          <w:p w14:paraId="30B3F5CA" w14:textId="77777777" w:rsidR="00510AA4" w:rsidRDefault="00510AA4" w:rsidP="00E07F7F">
            <w:pPr>
              <w:pStyle w:val="TAL"/>
              <w:rPr>
                <w:ins w:id="101" w:author="Huawei" w:date="2021-07-14T11:19:00Z"/>
                <w:lang w:eastAsia="zh-CN"/>
              </w:rPr>
            </w:pPr>
          </w:p>
          <w:p w14:paraId="02E9222D" w14:textId="77777777" w:rsidR="00510AA4" w:rsidRDefault="00510AA4" w:rsidP="00E07F7F">
            <w:pPr>
              <w:pStyle w:val="TAL"/>
              <w:rPr>
                <w:ins w:id="102" w:author="Huawei" w:date="2021-07-14T11:19:00Z"/>
                <w:lang w:eastAsia="zh-CN"/>
              </w:rPr>
            </w:pPr>
          </w:p>
          <w:p w14:paraId="44D0B904" w14:textId="77777777" w:rsidR="00510AA4" w:rsidRDefault="00510AA4" w:rsidP="00E07F7F">
            <w:pPr>
              <w:pStyle w:val="TAL"/>
              <w:rPr>
                <w:ins w:id="103" w:author="Huawei" w:date="2021-07-14T11:19:00Z"/>
                <w:lang w:eastAsia="zh-CN"/>
              </w:rPr>
            </w:pPr>
          </w:p>
          <w:p w14:paraId="0BD7D707" w14:textId="7806E41F" w:rsidR="00510AA4" w:rsidRDefault="00510AA4" w:rsidP="00E07F7F">
            <w:pPr>
              <w:pStyle w:val="TAL"/>
              <w:rPr>
                <w:rFonts w:cs="Arial"/>
                <w:szCs w:val="18"/>
              </w:rPr>
            </w:pPr>
            <w:ins w:id="104" w:author="Huawei" w:date="2021-07-14T11:19:00Z">
              <w:r>
                <w:rPr>
                  <w:rFonts w:hint="eastAsia"/>
                  <w:lang w:eastAsia="zh-CN"/>
                </w:rPr>
                <w:t>E</w:t>
              </w:r>
              <w:r>
                <w:rPr>
                  <w:lang w:eastAsia="zh-CN"/>
                </w:rPr>
                <w:t>EDGE</w:t>
              </w:r>
            </w:ins>
          </w:p>
        </w:tc>
      </w:tr>
      <w:tr w:rsidR="00874EB2" w14:paraId="03FBCD31"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968B8DD" w14:textId="77777777" w:rsidR="00874EB2" w:rsidRDefault="00874EB2" w:rsidP="00E07F7F">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1889C6D" w14:textId="77777777" w:rsidR="00874EB2" w:rsidRDefault="00874EB2" w:rsidP="00E07F7F">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0E5C688"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FE2D71" w14:textId="77777777" w:rsidR="00874EB2" w:rsidRDefault="00874EB2" w:rsidP="00E07F7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222051" w14:textId="77777777" w:rsidR="00874EB2" w:rsidRDefault="00874EB2" w:rsidP="00E07F7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33E9C38" w14:textId="77777777" w:rsidR="00874EB2" w:rsidRPr="002D4DBE" w:rsidRDefault="00874EB2" w:rsidP="00E07F7F">
            <w:pPr>
              <w:pStyle w:val="TAL"/>
              <w:rPr>
                <w:lang w:eastAsia="zh-CN"/>
              </w:rPr>
            </w:pPr>
          </w:p>
        </w:tc>
      </w:tr>
      <w:tr w:rsidR="00874EB2" w14:paraId="7A7DDD68"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DFB70CB" w14:textId="77777777" w:rsidR="00874EB2" w:rsidRDefault="00874EB2" w:rsidP="00E07F7F">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62230B16" w14:textId="77777777" w:rsidR="00874EB2" w:rsidRDefault="00874EB2" w:rsidP="00E07F7F">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56D4832"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779401" w14:textId="77777777" w:rsidR="00874EB2" w:rsidRDefault="00874EB2" w:rsidP="00E07F7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5F5A8" w14:textId="77777777" w:rsidR="00874EB2" w:rsidRDefault="00874EB2" w:rsidP="00E07F7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5DFB48" w14:textId="77777777" w:rsidR="00874EB2" w:rsidRPr="002D4DBE" w:rsidRDefault="00874EB2" w:rsidP="00E07F7F">
            <w:pPr>
              <w:pStyle w:val="TAL"/>
              <w:rPr>
                <w:lang w:eastAsia="zh-CN"/>
              </w:rPr>
            </w:pPr>
          </w:p>
        </w:tc>
      </w:tr>
      <w:tr w:rsidR="00874EB2" w14:paraId="1AC8548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9A3E055" w14:textId="77777777" w:rsidR="00874EB2" w:rsidRDefault="00874EB2" w:rsidP="00E07F7F">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EE1F8F8" w14:textId="77777777" w:rsidR="00874EB2" w:rsidRDefault="00874EB2" w:rsidP="00E07F7F">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E18FEA3"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ED8411" w14:textId="77777777" w:rsidR="00874EB2" w:rsidRDefault="00874EB2" w:rsidP="00E07F7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F03347" w14:textId="77777777" w:rsidR="00874EB2" w:rsidRDefault="00874EB2" w:rsidP="00E07F7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AEBFFFD" w14:textId="77777777" w:rsidR="00874EB2" w:rsidRPr="002D4DBE" w:rsidRDefault="00874EB2" w:rsidP="00E07F7F">
            <w:pPr>
              <w:pStyle w:val="TAL"/>
              <w:rPr>
                <w:lang w:eastAsia="zh-CN"/>
              </w:rPr>
            </w:pPr>
          </w:p>
        </w:tc>
      </w:tr>
      <w:tr w:rsidR="00874EB2" w14:paraId="02D4FD29"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26024DA" w14:textId="77777777" w:rsidR="00874EB2" w:rsidRDefault="00874EB2" w:rsidP="00E07F7F">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0D727632" w14:textId="77777777" w:rsidR="00874EB2" w:rsidRDefault="00874EB2" w:rsidP="00E07F7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2D1C13"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9B02C9"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C6927E" w14:textId="77777777" w:rsidR="00874EB2" w:rsidRDefault="00874EB2" w:rsidP="00E07F7F">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29EEAB77" w14:textId="77777777" w:rsidR="00874EB2" w:rsidRDefault="00874EB2" w:rsidP="00E07F7F">
            <w:pPr>
              <w:pStyle w:val="TAL"/>
              <w:rPr>
                <w:rFonts w:cs="Arial"/>
                <w:szCs w:val="18"/>
                <w:lang w:eastAsia="zh-CN"/>
              </w:rPr>
            </w:pPr>
          </w:p>
          <w:p w14:paraId="4434B6D7" w14:textId="77777777" w:rsidR="00874EB2" w:rsidRDefault="00874EB2" w:rsidP="00E07F7F">
            <w:pPr>
              <w:pStyle w:val="TAL"/>
              <w:rPr>
                <w:rFonts w:cs="Arial"/>
                <w:szCs w:val="18"/>
              </w:rPr>
            </w:pPr>
            <w:r>
              <w:rPr>
                <w:rFonts w:cs="Arial"/>
                <w:szCs w:val="18"/>
              </w:rPr>
              <w:t>When present, it shall be set as follows:</w:t>
            </w:r>
          </w:p>
          <w:p w14:paraId="3557424E" w14:textId="77777777" w:rsidR="00874EB2" w:rsidRDefault="00874EB2" w:rsidP="00E07F7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F9768E6" w14:textId="77777777" w:rsidR="00874EB2" w:rsidRDefault="00874EB2" w:rsidP="00E07F7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EA03319" w14:textId="77777777" w:rsidR="00874EB2" w:rsidRPr="002D4DBE" w:rsidRDefault="00874EB2" w:rsidP="00E07F7F">
            <w:pPr>
              <w:pStyle w:val="TAL"/>
              <w:rPr>
                <w:lang w:eastAsia="zh-CN"/>
              </w:rPr>
            </w:pPr>
            <w:r>
              <w:rPr>
                <w:rFonts w:hint="eastAsia"/>
                <w:lang w:eastAsia="zh-CN"/>
              </w:rPr>
              <w:t>D</w:t>
            </w:r>
            <w:r>
              <w:rPr>
                <w:lang w:eastAsia="zh-CN"/>
              </w:rPr>
              <w:t>TSSA</w:t>
            </w:r>
          </w:p>
        </w:tc>
      </w:tr>
      <w:tr w:rsidR="00874EB2" w14:paraId="52A0121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000AE6A" w14:textId="77777777" w:rsidR="00874EB2" w:rsidRDefault="00874EB2" w:rsidP="00E07F7F">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752FEBE7" w14:textId="77777777" w:rsidR="00874EB2" w:rsidRDefault="00874EB2" w:rsidP="00E07F7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79F421"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976F87"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9E6A35" w14:textId="77777777" w:rsidR="00874EB2" w:rsidRDefault="00874EB2" w:rsidP="00E07F7F">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F5D36C5" w14:textId="77777777" w:rsidR="00874EB2" w:rsidRDefault="00874EB2" w:rsidP="00E07F7F">
            <w:pPr>
              <w:pStyle w:val="TAL"/>
              <w:rPr>
                <w:noProof/>
              </w:rPr>
            </w:pPr>
          </w:p>
          <w:p w14:paraId="060AC9EF" w14:textId="77777777" w:rsidR="00874EB2" w:rsidRDefault="00874EB2" w:rsidP="00E07F7F">
            <w:pPr>
              <w:pStyle w:val="TAL"/>
              <w:rPr>
                <w:rFonts w:cs="Arial"/>
                <w:szCs w:val="18"/>
                <w:lang w:eastAsia="zh-CN"/>
              </w:rPr>
            </w:pPr>
            <w:r>
              <w:rPr>
                <w:rFonts w:cs="Arial"/>
                <w:szCs w:val="18"/>
              </w:rPr>
              <w:t>When present, it shall be set as follows:</w:t>
            </w:r>
          </w:p>
          <w:p w14:paraId="66F1894C" w14:textId="77777777" w:rsidR="00874EB2" w:rsidRDefault="00874EB2" w:rsidP="00E07F7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B2D20A5" w14:textId="77777777" w:rsidR="00874EB2" w:rsidRDefault="00874EB2" w:rsidP="00E07F7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D4A3354" w14:textId="77777777" w:rsidR="00874EB2" w:rsidRPr="002D4DBE" w:rsidRDefault="00874EB2" w:rsidP="00E07F7F">
            <w:pPr>
              <w:pStyle w:val="TAL"/>
              <w:rPr>
                <w:lang w:eastAsia="zh-CN"/>
              </w:rPr>
            </w:pPr>
          </w:p>
        </w:tc>
      </w:tr>
      <w:tr w:rsidR="00874EB2" w14:paraId="6F0D029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1E3618F" w14:textId="77777777" w:rsidR="00874EB2" w:rsidRDefault="00874EB2" w:rsidP="00E07F7F">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6B229D4A" w14:textId="77777777" w:rsidR="00874EB2" w:rsidRDefault="00874EB2" w:rsidP="00E07F7F">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9F900C4"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F33CC"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92F5B9" w14:textId="77777777" w:rsidR="00874EB2" w:rsidRDefault="00874EB2" w:rsidP="00E07F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EE9812A" w14:textId="77777777" w:rsidR="00874EB2" w:rsidRPr="002D4DBE" w:rsidRDefault="00874EB2" w:rsidP="00E07F7F">
            <w:pPr>
              <w:pStyle w:val="TAL"/>
              <w:rPr>
                <w:lang w:eastAsia="zh-CN"/>
              </w:rPr>
            </w:pPr>
            <w:r>
              <w:rPr>
                <w:rFonts w:hint="eastAsia"/>
                <w:lang w:eastAsia="zh-CN"/>
              </w:rPr>
              <w:t>E</w:t>
            </w:r>
            <w:r>
              <w:rPr>
                <w:lang w:eastAsia="zh-CN"/>
              </w:rPr>
              <w:t>EDGE</w:t>
            </w:r>
          </w:p>
        </w:tc>
      </w:tr>
      <w:tr w:rsidR="00874EB2" w14:paraId="0FE5C0E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12A69D9" w14:textId="77777777" w:rsidR="00874EB2" w:rsidRDefault="00874EB2" w:rsidP="00E07F7F">
            <w:pPr>
              <w:pStyle w:val="TAL"/>
              <w:rPr>
                <w:lang w:eastAsia="zh-CN"/>
              </w:rPr>
            </w:pPr>
            <w:r w:rsidRPr="00E30083">
              <w:rPr>
                <w:lang w:eastAsia="zh-CN"/>
              </w:rPr>
              <w:lastRenderedPageBreak/>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32B8CD0" w14:textId="77777777" w:rsidR="00874EB2" w:rsidRDefault="00874EB2" w:rsidP="00E07F7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8C5DF61"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176195"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0766B2" w14:textId="77777777" w:rsidR="00874EB2" w:rsidRDefault="00874EB2" w:rsidP="00E07F7F">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CFBA522" w14:textId="77777777" w:rsidR="00874EB2" w:rsidRDefault="00874EB2" w:rsidP="00E07F7F">
            <w:pPr>
              <w:pStyle w:val="TAL"/>
            </w:pPr>
          </w:p>
          <w:p w14:paraId="5CFB0DE6" w14:textId="77777777" w:rsidR="00874EB2" w:rsidRDefault="00874EB2" w:rsidP="00E07F7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65116D5" w14:textId="77777777" w:rsidR="00874EB2" w:rsidRDefault="00874EB2" w:rsidP="00E07F7F">
            <w:pPr>
              <w:pStyle w:val="TAL"/>
              <w:rPr>
                <w:lang w:eastAsia="zh-CN"/>
              </w:rPr>
            </w:pPr>
          </w:p>
        </w:tc>
      </w:tr>
      <w:tr w:rsidR="00874EB2" w14:paraId="7F9CA10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C25F105" w14:textId="77777777" w:rsidR="00874EB2" w:rsidRDefault="00874EB2" w:rsidP="00E07F7F">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69C593B" w14:textId="77777777" w:rsidR="00874EB2" w:rsidRDefault="00874EB2" w:rsidP="00E07F7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718158F"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FFE2B9"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A98988" w14:textId="77777777" w:rsidR="00874EB2" w:rsidRDefault="00874EB2" w:rsidP="00E07F7F">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30DF456" w14:textId="77777777" w:rsidR="00874EB2" w:rsidRDefault="00874EB2" w:rsidP="00E07F7F">
            <w:pPr>
              <w:pStyle w:val="TAL"/>
            </w:pPr>
          </w:p>
          <w:p w14:paraId="19634E21" w14:textId="77777777" w:rsidR="00874EB2" w:rsidRDefault="00874EB2" w:rsidP="00E07F7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1B8F506" w14:textId="77777777" w:rsidR="00874EB2" w:rsidRDefault="00874EB2" w:rsidP="00E07F7F">
            <w:pPr>
              <w:pStyle w:val="TAL"/>
              <w:rPr>
                <w:lang w:eastAsia="zh-CN"/>
              </w:rPr>
            </w:pPr>
          </w:p>
        </w:tc>
      </w:tr>
      <w:tr w:rsidR="00874EB2" w14:paraId="4878AFD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6DA45B6" w14:textId="77777777" w:rsidR="00874EB2" w:rsidRDefault="00874EB2" w:rsidP="00E07F7F">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6EB12B8F" w14:textId="77777777" w:rsidR="00874EB2" w:rsidRDefault="00874EB2" w:rsidP="00E07F7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DE101FD" w14:textId="77777777" w:rsidR="00874EB2" w:rsidRDefault="00874EB2" w:rsidP="00E07F7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161642"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60C987" w14:textId="77777777" w:rsidR="00874EB2" w:rsidRDefault="00874EB2" w:rsidP="00E07F7F">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5A201AEE" w14:textId="77777777" w:rsidR="00874EB2" w:rsidRDefault="00874EB2" w:rsidP="00E07F7F">
            <w:pPr>
              <w:pStyle w:val="TAL"/>
            </w:pPr>
          </w:p>
          <w:p w14:paraId="1CB602F7" w14:textId="77777777" w:rsidR="00874EB2" w:rsidRDefault="00874EB2" w:rsidP="00E07F7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D9C83CB" w14:textId="77777777" w:rsidR="00874EB2" w:rsidRDefault="00874EB2" w:rsidP="00E07F7F">
            <w:pPr>
              <w:pStyle w:val="TAL"/>
              <w:rPr>
                <w:lang w:eastAsia="zh-CN"/>
              </w:rPr>
            </w:pPr>
          </w:p>
        </w:tc>
      </w:tr>
      <w:tr w:rsidR="00874EB2" w14:paraId="7720949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8FF255F" w14:textId="77777777" w:rsidR="00874EB2" w:rsidRPr="00E30083" w:rsidRDefault="00874EB2" w:rsidP="00E07F7F">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4F498BEC" w14:textId="77777777" w:rsidR="00874EB2" w:rsidRDefault="00874EB2" w:rsidP="00E07F7F">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389B17A" w14:textId="77777777" w:rsidR="00874EB2" w:rsidRDefault="00874EB2" w:rsidP="00E07F7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6A7FDE" w14:textId="77777777" w:rsidR="00874EB2" w:rsidRDefault="00874EB2" w:rsidP="00E07F7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B84CBA" w14:textId="77777777" w:rsidR="00874EB2" w:rsidRDefault="00874EB2" w:rsidP="00E07F7F">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0D6456B0" w14:textId="77777777" w:rsidR="00874EB2" w:rsidRDefault="00874EB2" w:rsidP="00E07F7F">
            <w:pPr>
              <w:pStyle w:val="TAL"/>
              <w:rPr>
                <w:rFonts w:cs="Arial"/>
                <w:szCs w:val="18"/>
              </w:rPr>
            </w:pPr>
          </w:p>
          <w:p w14:paraId="5D5E4C9E" w14:textId="77777777" w:rsidR="00874EB2" w:rsidRDefault="00874EB2" w:rsidP="00E07F7F">
            <w:pPr>
              <w:pStyle w:val="TAL"/>
              <w:rPr>
                <w:rFonts w:cs="Arial"/>
                <w:szCs w:val="18"/>
              </w:rPr>
            </w:pPr>
            <w:r>
              <w:rPr>
                <w:rFonts w:cs="Arial"/>
                <w:szCs w:val="18"/>
              </w:rPr>
              <w:t>When present, it shall be set as follows:</w:t>
            </w:r>
          </w:p>
          <w:p w14:paraId="05AE2976" w14:textId="77777777" w:rsidR="00874EB2" w:rsidRDefault="00874EB2" w:rsidP="00E07F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0579421A" w14:textId="77777777" w:rsidR="00874EB2" w:rsidRPr="00690A26" w:rsidRDefault="00874EB2" w:rsidP="00E07F7F">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E995B2" w14:textId="77777777" w:rsidR="00874EB2" w:rsidRDefault="00874EB2" w:rsidP="00E07F7F">
            <w:pPr>
              <w:pStyle w:val="TAL"/>
              <w:rPr>
                <w:lang w:eastAsia="zh-CN"/>
              </w:rPr>
            </w:pPr>
            <w:r>
              <w:rPr>
                <w:rFonts w:hint="eastAsia"/>
                <w:lang w:eastAsia="zh-CN"/>
              </w:rPr>
              <w:t>IVRES</w:t>
            </w:r>
          </w:p>
        </w:tc>
      </w:tr>
      <w:tr w:rsidR="00874EB2" w14:paraId="7E3C4727" w14:textId="77777777" w:rsidTr="00E07F7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F27220" w14:textId="77777777" w:rsidR="00874EB2" w:rsidRDefault="00874EB2" w:rsidP="00E07F7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B1111DC" w14:textId="77777777" w:rsidR="00874EB2" w:rsidRDefault="00874EB2" w:rsidP="00E07F7F">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08E715C5" w14:textId="77777777" w:rsidR="00874EB2" w:rsidRDefault="00874EB2" w:rsidP="00E07F7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43AC8F6" w14:textId="77777777" w:rsidR="00874EB2" w:rsidRDefault="00874EB2" w:rsidP="00E07F7F">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69828F70" w14:textId="77777777" w:rsidR="00874EB2" w:rsidRPr="00DB011A" w:rsidRDefault="00874EB2" w:rsidP="00874EB2"/>
    <w:p w14:paraId="11A4B86A" w14:textId="77777777" w:rsidR="00874EB2" w:rsidRPr="006B5418" w:rsidRDefault="00874EB2" w:rsidP="00874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2C129E" w14:textId="77777777" w:rsidR="00874EB2" w:rsidRDefault="00874EB2" w:rsidP="00F15DE3">
      <w:pPr>
        <w:rPr>
          <w:lang w:eastAsia="zh-CN"/>
        </w:rPr>
      </w:pPr>
    </w:p>
    <w:p w14:paraId="16132120" w14:textId="77777777" w:rsidR="00123B22" w:rsidRDefault="00123B22" w:rsidP="00123B22">
      <w:pPr>
        <w:pStyle w:val="5"/>
      </w:pPr>
      <w:bookmarkStart w:id="105" w:name="_Toc25073935"/>
      <w:bookmarkStart w:id="106" w:name="_Toc34063118"/>
      <w:bookmarkStart w:id="107" w:name="_Toc43120095"/>
      <w:bookmarkStart w:id="108" w:name="_Toc49768150"/>
      <w:bookmarkStart w:id="109" w:name="_Toc56434323"/>
      <w:bookmarkStart w:id="110" w:name="_Toc74941780"/>
      <w:r>
        <w:lastRenderedPageBreak/>
        <w:t>6.1.6.2.7</w:t>
      </w:r>
      <w:r>
        <w:tab/>
        <w:t>Type: SmContextRetrieveData</w:t>
      </w:r>
      <w:bookmarkEnd w:id="105"/>
      <w:bookmarkEnd w:id="106"/>
      <w:bookmarkEnd w:id="107"/>
      <w:bookmarkEnd w:id="108"/>
      <w:bookmarkEnd w:id="109"/>
      <w:bookmarkEnd w:id="110"/>
    </w:p>
    <w:p w14:paraId="76EA7880" w14:textId="77777777" w:rsidR="00123B22" w:rsidRDefault="00123B22" w:rsidP="00123B22">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23B22" w14:paraId="2C547B0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C1DC954" w14:textId="77777777" w:rsidR="00123B22" w:rsidRDefault="00123B22" w:rsidP="00E07F7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DC154B0" w14:textId="77777777" w:rsidR="00123B22" w:rsidRDefault="00123B22" w:rsidP="00E07F7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CDAAE1E" w14:textId="77777777" w:rsidR="00123B22" w:rsidRPr="007277D4" w:rsidRDefault="00123B22" w:rsidP="00E07F7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5687FF" w14:textId="77777777" w:rsidR="00123B22" w:rsidRDefault="00123B22" w:rsidP="00E07F7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EAC05FA" w14:textId="77777777" w:rsidR="00123B22" w:rsidRDefault="00123B22" w:rsidP="00E07F7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6DEE1B" w14:textId="77777777" w:rsidR="00123B22" w:rsidRDefault="00123B22" w:rsidP="00E07F7F">
            <w:pPr>
              <w:pStyle w:val="TAH"/>
              <w:rPr>
                <w:rFonts w:cs="Arial"/>
                <w:szCs w:val="18"/>
              </w:rPr>
            </w:pPr>
            <w:r>
              <w:rPr>
                <w:rFonts w:cs="Arial"/>
                <w:szCs w:val="18"/>
              </w:rPr>
              <w:t>Applicability</w:t>
            </w:r>
          </w:p>
        </w:tc>
      </w:tr>
      <w:tr w:rsidR="00123B22" w14:paraId="3EF852FC"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0012AF0" w14:textId="77777777" w:rsidR="00123B22" w:rsidRDefault="00123B22" w:rsidP="00E07F7F">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07D92025" w14:textId="77777777" w:rsidR="00123B22" w:rsidRDefault="00123B22" w:rsidP="00E07F7F">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2FB2CE96" w14:textId="77777777" w:rsidR="00123B22" w:rsidRDefault="00123B2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C0B3C" w14:textId="77777777" w:rsidR="00123B22" w:rsidRDefault="00123B2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7E638" w14:textId="77777777" w:rsidR="00123B22" w:rsidRDefault="00123B22" w:rsidP="00E07F7F">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7387E20F" w14:textId="77777777" w:rsidR="00123B22" w:rsidRDefault="00123B22" w:rsidP="00E07F7F">
            <w:pPr>
              <w:pStyle w:val="TAL"/>
              <w:rPr>
                <w:rFonts w:cs="Arial"/>
                <w:szCs w:val="18"/>
              </w:rPr>
            </w:pPr>
          </w:p>
        </w:tc>
      </w:tr>
      <w:tr w:rsidR="00123B22" w14:paraId="1B7CC37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7945900" w14:textId="77777777" w:rsidR="00123B22" w:rsidRDefault="00123B22" w:rsidP="00E07F7F">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71272B77" w14:textId="77777777" w:rsidR="00123B22" w:rsidRDefault="00123B22" w:rsidP="00E07F7F">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06BB659A" w14:textId="77777777" w:rsidR="00123B22" w:rsidRDefault="00123B2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3571AD" w14:textId="77777777" w:rsidR="00123B22" w:rsidRDefault="00123B2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1D7BE8" w14:textId="77777777" w:rsidR="00123B22" w:rsidRDefault="00123B22" w:rsidP="00E07F7F">
            <w:pPr>
              <w:pStyle w:val="TAL"/>
              <w:rPr>
                <w:ins w:id="111" w:author="Huawei" w:date="2021-07-14T12:06:00Z"/>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p w14:paraId="2E275F7B" w14:textId="77777777" w:rsidR="00123B22" w:rsidRDefault="00123B22" w:rsidP="00E07F7F">
            <w:pPr>
              <w:pStyle w:val="TAL"/>
              <w:rPr>
                <w:ins w:id="112" w:author="Huawei" w:date="2021-07-14T12:06:00Z"/>
              </w:rPr>
            </w:pPr>
          </w:p>
          <w:p w14:paraId="4356E48C" w14:textId="13910EFD" w:rsidR="00123B22" w:rsidRDefault="00123B22" w:rsidP="00123B22">
            <w:pPr>
              <w:pStyle w:val="TAL"/>
              <w:rPr>
                <w:rFonts w:cs="Arial"/>
                <w:szCs w:val="18"/>
              </w:rPr>
            </w:pPr>
            <w:ins w:id="113" w:author="Huawei" w:date="2021-07-14T12:06:00Z">
              <w:r>
                <w:t xml:space="preserve">This IE shall also be present if this is a request to </w:t>
              </w:r>
              <w:r>
                <w:rPr>
                  <w:rFonts w:cs="Arial"/>
                  <w:szCs w:val="18"/>
                </w:rPr>
                <w:t xml:space="preserve">retrieve the </w:t>
              </w:r>
            </w:ins>
            <w:ins w:id="114" w:author="Huawei" w:date="2021-07-14T12:07:00Z">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ins>
            <w:ins w:id="115" w:author="Huawei" w:date="2021-07-14T12:08:00Z">
              <w:r>
                <w:t>3.5.2</w:t>
              </w:r>
            </w:ins>
            <w:ins w:id="116" w:author="Huawei" w:date="2021-07-14T12:07:00Z">
              <w:r w:rsidRPr="00B266A9">
                <w:t xml:space="preserve"> of 3GPP</w:t>
              </w:r>
            </w:ins>
            <w:ins w:id="117" w:author="Huawei" w:date="2021-07-14T12:08:00Z">
              <w:r>
                <w:t> </w:t>
              </w:r>
            </w:ins>
            <w:ins w:id="118" w:author="Huawei" w:date="2021-07-14T12:07:00Z">
              <w:r w:rsidRPr="00B266A9">
                <w:t>TS</w:t>
              </w:r>
            </w:ins>
            <w:ins w:id="119" w:author="Huawei" w:date="2021-07-14T12:08:00Z">
              <w:r>
                <w:t> </w:t>
              </w:r>
            </w:ins>
            <w:ins w:id="120" w:author="Huawei" w:date="2021-07-14T12:07:00Z">
              <w:r w:rsidRPr="00B266A9">
                <w:t>23.502</w:t>
              </w:r>
            </w:ins>
            <w:ins w:id="121" w:author="Huawei" w:date="2021-07-14T12:08:00Z">
              <w:r>
                <w:t> </w:t>
              </w:r>
            </w:ins>
            <w:ins w:id="122" w:author="Huawei" w:date="2021-07-14T12:07:00Z">
              <w:r w:rsidRPr="00B266A9">
                <w:t>[3])</w:t>
              </w:r>
              <w:r>
                <w:t>.</w:t>
              </w:r>
            </w:ins>
          </w:p>
        </w:tc>
        <w:tc>
          <w:tcPr>
            <w:tcW w:w="882" w:type="dxa"/>
            <w:tcBorders>
              <w:top w:val="single" w:sz="4" w:space="0" w:color="auto"/>
              <w:left w:val="single" w:sz="4" w:space="0" w:color="auto"/>
              <w:bottom w:val="single" w:sz="4" w:space="0" w:color="auto"/>
              <w:right w:val="single" w:sz="4" w:space="0" w:color="auto"/>
            </w:tcBorders>
          </w:tcPr>
          <w:p w14:paraId="355DC7B3" w14:textId="77777777" w:rsidR="00123B22" w:rsidRDefault="00123B22" w:rsidP="00E07F7F">
            <w:pPr>
              <w:pStyle w:val="TAL"/>
              <w:rPr>
                <w:ins w:id="123" w:author="Huawei" w:date="2021-07-14T12:05:00Z"/>
                <w:lang w:eastAsia="zh-CN"/>
              </w:rPr>
            </w:pPr>
            <w:r>
              <w:t xml:space="preserve">DTSSA, </w:t>
            </w:r>
            <w:r>
              <w:rPr>
                <w:lang w:eastAsia="zh-CN"/>
              </w:rPr>
              <w:t>CTXTR</w:t>
            </w:r>
          </w:p>
          <w:p w14:paraId="3EF8BF26" w14:textId="77777777" w:rsidR="00123B22" w:rsidRDefault="00123B22" w:rsidP="00E07F7F">
            <w:pPr>
              <w:pStyle w:val="TAL"/>
              <w:rPr>
                <w:ins w:id="124" w:author="Huawei" w:date="2021-07-14T12:08:00Z"/>
                <w:lang w:eastAsia="zh-CN"/>
              </w:rPr>
            </w:pPr>
          </w:p>
          <w:p w14:paraId="67C9FA55" w14:textId="77777777" w:rsidR="00123B22" w:rsidRDefault="00123B22" w:rsidP="00E07F7F">
            <w:pPr>
              <w:pStyle w:val="TAL"/>
              <w:rPr>
                <w:ins w:id="125" w:author="Huawei" w:date="2021-07-14T12:08:00Z"/>
                <w:lang w:eastAsia="zh-CN"/>
              </w:rPr>
            </w:pPr>
          </w:p>
          <w:p w14:paraId="4A956D70" w14:textId="77777777" w:rsidR="00123B22" w:rsidRDefault="00123B22" w:rsidP="00E07F7F">
            <w:pPr>
              <w:pStyle w:val="TAL"/>
              <w:rPr>
                <w:ins w:id="126" w:author="Huawei" w:date="2021-07-14T12:08:00Z"/>
                <w:lang w:eastAsia="zh-CN"/>
              </w:rPr>
            </w:pPr>
          </w:p>
          <w:p w14:paraId="6194445E" w14:textId="77777777" w:rsidR="00123B22" w:rsidRDefault="00123B22" w:rsidP="00E07F7F">
            <w:pPr>
              <w:pStyle w:val="TAL"/>
              <w:rPr>
                <w:ins w:id="127" w:author="Huawei" w:date="2021-07-14T12:08:00Z"/>
                <w:lang w:eastAsia="zh-CN"/>
              </w:rPr>
            </w:pPr>
          </w:p>
          <w:p w14:paraId="100FAC75" w14:textId="77777777" w:rsidR="00123B22" w:rsidRDefault="00123B22" w:rsidP="00E07F7F">
            <w:pPr>
              <w:pStyle w:val="TAL"/>
              <w:rPr>
                <w:ins w:id="128" w:author="Huawei" w:date="2021-07-14T12:08:00Z"/>
                <w:lang w:eastAsia="zh-CN"/>
              </w:rPr>
            </w:pPr>
          </w:p>
          <w:p w14:paraId="778A9B82" w14:textId="69C2DFAA" w:rsidR="00123B22" w:rsidRDefault="00123B22" w:rsidP="00E07F7F">
            <w:pPr>
              <w:pStyle w:val="TAL"/>
              <w:rPr>
                <w:rFonts w:cs="Arial"/>
                <w:szCs w:val="18"/>
              </w:rPr>
            </w:pPr>
            <w:ins w:id="129" w:author="Huawei" w:date="2021-07-14T12:05:00Z">
              <w:r>
                <w:rPr>
                  <w:rFonts w:hint="eastAsia"/>
                  <w:lang w:eastAsia="zh-CN"/>
                </w:rPr>
                <w:t>E</w:t>
              </w:r>
              <w:r>
                <w:rPr>
                  <w:lang w:eastAsia="zh-CN"/>
                </w:rPr>
                <w:t>EDGE</w:t>
              </w:r>
            </w:ins>
          </w:p>
        </w:tc>
      </w:tr>
      <w:tr w:rsidR="00123B22" w14:paraId="241C68E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C635BD0" w14:textId="77777777" w:rsidR="00123B22" w:rsidRDefault="00123B22" w:rsidP="00E07F7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AC5FB27" w14:textId="77777777" w:rsidR="00123B22" w:rsidRDefault="00123B22" w:rsidP="00E07F7F">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0840D0AD" w14:textId="77777777" w:rsidR="00123B22" w:rsidRDefault="00123B2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23798" w14:textId="77777777" w:rsidR="00123B22" w:rsidRDefault="00123B2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B8548" w14:textId="77777777" w:rsidR="00123B22" w:rsidRDefault="00123B22" w:rsidP="00E07F7F">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6CE4E46F" w14:textId="77777777" w:rsidR="00123B22" w:rsidRDefault="00123B22" w:rsidP="00E07F7F">
            <w:pPr>
              <w:pStyle w:val="TAL"/>
            </w:pPr>
            <w:r>
              <w:t>DTSSA</w:t>
            </w:r>
          </w:p>
        </w:tc>
      </w:tr>
      <w:tr w:rsidR="00123B22" w14:paraId="19495FA2"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0F0C253" w14:textId="77777777" w:rsidR="00123B22" w:rsidRDefault="00123B22" w:rsidP="00E07F7F">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5F5BDFA3" w14:textId="77777777" w:rsidR="00123B22" w:rsidRDefault="00123B22" w:rsidP="00E07F7F">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629F6939" w14:textId="77777777" w:rsidR="00123B22" w:rsidRDefault="00123B2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9496F6" w14:textId="77777777" w:rsidR="00123B22" w:rsidRDefault="00123B22" w:rsidP="00E07F7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7701A62" w14:textId="77777777" w:rsidR="00123B22" w:rsidRDefault="00123B22" w:rsidP="00E07F7F">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B0F239" w14:textId="77777777" w:rsidR="00123B22" w:rsidRDefault="00123B22" w:rsidP="00E07F7F">
            <w:pPr>
              <w:pStyle w:val="TAL"/>
            </w:pPr>
          </w:p>
        </w:tc>
      </w:tr>
      <w:tr w:rsidR="00123B22" w14:paraId="1DAC3E0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EE6850C" w14:textId="77777777" w:rsidR="00123B22" w:rsidRDefault="00123B22" w:rsidP="00E07F7F">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5C8AE3DE" w14:textId="77777777" w:rsidR="00123B22" w:rsidRDefault="00123B22" w:rsidP="00E07F7F">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549290" w14:textId="77777777" w:rsidR="00123B22" w:rsidRDefault="00123B2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879320" w14:textId="77777777" w:rsidR="00123B22" w:rsidRDefault="00123B2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241349" w14:textId="77777777" w:rsidR="00123B22" w:rsidRDefault="00123B22" w:rsidP="00E07F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31049723" w14:textId="77777777" w:rsidR="00123B22" w:rsidRDefault="00123B22" w:rsidP="00E07F7F">
            <w:pPr>
              <w:pStyle w:val="TAL"/>
              <w:rPr>
                <w:rFonts w:cs="Arial"/>
                <w:szCs w:val="18"/>
                <w:lang w:eastAsia="zh-CN"/>
              </w:rPr>
            </w:pPr>
          </w:p>
          <w:p w14:paraId="1826D55C" w14:textId="77777777" w:rsidR="00123B22" w:rsidRDefault="00123B22" w:rsidP="00E07F7F">
            <w:pPr>
              <w:pStyle w:val="TAL"/>
              <w:rPr>
                <w:rFonts w:cs="Arial"/>
                <w:szCs w:val="18"/>
              </w:rPr>
            </w:pPr>
            <w:r>
              <w:rPr>
                <w:rFonts w:cs="Arial"/>
                <w:szCs w:val="18"/>
              </w:rPr>
              <w:t>When present, it shall be set as follows:</w:t>
            </w:r>
          </w:p>
          <w:p w14:paraId="24D3F461" w14:textId="77777777" w:rsidR="00123B22" w:rsidRDefault="00123B22" w:rsidP="00E07F7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7252EB6D" w14:textId="77777777" w:rsidR="00123B22" w:rsidRDefault="00123B22" w:rsidP="00E07F7F">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21EABA8" w14:textId="77777777" w:rsidR="00123B22" w:rsidRDefault="00123B22" w:rsidP="00E07F7F">
            <w:pPr>
              <w:pStyle w:val="TAL"/>
            </w:pPr>
            <w:r>
              <w:t>DTSSA</w:t>
            </w:r>
          </w:p>
        </w:tc>
      </w:tr>
    </w:tbl>
    <w:p w14:paraId="73D3441D" w14:textId="77777777" w:rsidR="00123B22" w:rsidRPr="00514061" w:rsidRDefault="00123B22" w:rsidP="00123B22">
      <w:pPr>
        <w:rPr>
          <w:lang w:val="en-US"/>
        </w:rPr>
      </w:pPr>
    </w:p>
    <w:p w14:paraId="27307C24" w14:textId="77777777" w:rsidR="00123B22" w:rsidRPr="006B5418" w:rsidRDefault="00123B22" w:rsidP="00123B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D1C8DB" w14:textId="77777777" w:rsidR="00123B22" w:rsidRPr="00874EB2" w:rsidRDefault="00123B22" w:rsidP="00F15DE3">
      <w:pPr>
        <w:rPr>
          <w:lang w:eastAsia="zh-CN"/>
        </w:rPr>
      </w:pPr>
    </w:p>
    <w:p w14:paraId="6AAB9AE9" w14:textId="77777777" w:rsidR="00CC128F" w:rsidRDefault="00CC128F" w:rsidP="00CC128F">
      <w:pPr>
        <w:pStyle w:val="5"/>
      </w:pPr>
      <w:bookmarkStart w:id="130" w:name="_Toc25073936"/>
      <w:bookmarkStart w:id="131" w:name="_Toc34063119"/>
      <w:bookmarkStart w:id="132" w:name="_Toc43120096"/>
      <w:bookmarkStart w:id="133" w:name="_Toc49768151"/>
      <w:bookmarkStart w:id="134" w:name="_Toc56434324"/>
      <w:bookmarkStart w:id="135" w:name="_Toc74941781"/>
      <w:r>
        <w:lastRenderedPageBreak/>
        <w:t>6.1.6.2.8</w:t>
      </w:r>
      <w:r>
        <w:tab/>
        <w:t>Type: SmContextStatusNotification</w:t>
      </w:r>
      <w:bookmarkEnd w:id="130"/>
      <w:bookmarkEnd w:id="131"/>
      <w:bookmarkEnd w:id="132"/>
      <w:bookmarkEnd w:id="133"/>
      <w:bookmarkEnd w:id="134"/>
      <w:bookmarkEnd w:id="135"/>
    </w:p>
    <w:p w14:paraId="5462C864" w14:textId="77777777" w:rsidR="00CC128F" w:rsidRDefault="00CC128F" w:rsidP="00CC128F">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CC128F" w:rsidRPr="00FD48E5" w14:paraId="6D482A66"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AE85CF" w14:textId="77777777" w:rsidR="00CC128F" w:rsidRDefault="00CC128F" w:rsidP="00E07F7F">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7E503C19" w14:textId="77777777" w:rsidR="00CC128F" w:rsidRDefault="00CC128F" w:rsidP="00E07F7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71E8C7B" w14:textId="77777777" w:rsidR="00CC128F" w:rsidRPr="007277D4" w:rsidRDefault="00CC128F" w:rsidP="00E07F7F">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1A003F33" w14:textId="77777777" w:rsidR="00CC128F" w:rsidRDefault="00CC128F" w:rsidP="00E07F7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6854C50" w14:textId="77777777" w:rsidR="00CC128F" w:rsidRDefault="00CC128F" w:rsidP="00E07F7F">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12CD692A" w14:textId="77777777" w:rsidR="00CC128F" w:rsidRDefault="00CC128F" w:rsidP="00E07F7F">
            <w:pPr>
              <w:pStyle w:val="TAH"/>
              <w:rPr>
                <w:rFonts w:cs="Arial"/>
                <w:szCs w:val="18"/>
              </w:rPr>
            </w:pPr>
            <w:r>
              <w:rPr>
                <w:rFonts w:cs="Arial"/>
                <w:szCs w:val="18"/>
              </w:rPr>
              <w:t>Applicability</w:t>
            </w:r>
          </w:p>
        </w:tc>
      </w:tr>
      <w:tr w:rsidR="00CC128F" w:rsidRPr="00FD48E5" w14:paraId="6EBB80E3"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048F8976" w14:textId="77777777" w:rsidR="00CC128F" w:rsidRDefault="00CC128F" w:rsidP="00E07F7F">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119937D5" w14:textId="77777777" w:rsidR="00CC128F" w:rsidRDefault="00CC128F" w:rsidP="00E07F7F">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3DFF9030" w14:textId="77777777" w:rsidR="00CC128F" w:rsidRDefault="00CC128F" w:rsidP="00E07F7F">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104B68EB" w14:textId="77777777" w:rsidR="00CC128F" w:rsidRDefault="00CC128F"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04ACEE" w14:textId="77777777" w:rsidR="00CC128F" w:rsidRDefault="00CC128F" w:rsidP="00E07F7F">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266AEAB9" w14:textId="77777777" w:rsidR="00CC128F" w:rsidRDefault="00CC128F" w:rsidP="00E07F7F">
            <w:pPr>
              <w:pStyle w:val="TAL"/>
              <w:rPr>
                <w:rFonts w:cs="Arial"/>
                <w:szCs w:val="18"/>
              </w:rPr>
            </w:pPr>
          </w:p>
        </w:tc>
      </w:tr>
      <w:tr w:rsidR="00CC128F" w:rsidRPr="00FD48E5" w14:paraId="01BAF975"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2A4C81D2" w14:textId="77777777" w:rsidR="00CC128F" w:rsidRDefault="00CC128F" w:rsidP="00E07F7F">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541D2AC8" w14:textId="77777777" w:rsidR="00CC128F" w:rsidRDefault="00CC128F" w:rsidP="00E07F7F">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7DFF1E28" w14:textId="77777777" w:rsidR="00CC128F" w:rsidRDefault="00CC128F" w:rsidP="00E07F7F">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F34ED20" w14:textId="77777777" w:rsidR="00CC128F"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9C38F" w14:textId="77777777" w:rsidR="00CC128F" w:rsidRDefault="00CC128F" w:rsidP="00E07F7F">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1650241C" w14:textId="77777777" w:rsidR="00CC128F" w:rsidRDefault="00CC128F" w:rsidP="00E07F7F">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1B861406" w14:textId="77777777" w:rsidR="00CC128F" w:rsidRDefault="00CC128F" w:rsidP="00E07F7F">
            <w:pPr>
              <w:pStyle w:val="TAL"/>
              <w:rPr>
                <w:rFonts w:cs="Arial"/>
                <w:szCs w:val="18"/>
              </w:rPr>
            </w:pPr>
            <w:r>
              <w:rPr>
                <w:rFonts w:cs="Arial"/>
                <w:szCs w:val="18"/>
              </w:rPr>
              <w:t>CIOT</w:t>
            </w:r>
          </w:p>
        </w:tc>
      </w:tr>
      <w:tr w:rsidR="00CC128F" w:rsidRPr="00FD48E5" w14:paraId="00A77143"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7D00B7B8" w14:textId="77777777" w:rsidR="00CC128F" w:rsidRDefault="00CC128F" w:rsidP="00E07F7F">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1F951339" w14:textId="77777777" w:rsidR="00CC128F" w:rsidRDefault="00CC128F" w:rsidP="00E07F7F">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350F2230" w14:textId="77777777" w:rsidR="00CC128F" w:rsidRDefault="00CC128F" w:rsidP="00E07F7F">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09F52EC" w14:textId="77777777" w:rsidR="00CC128F"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CE627" w14:textId="77777777" w:rsidR="00CC128F" w:rsidRDefault="00CC128F" w:rsidP="00E07F7F">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0A562569" w14:textId="77777777" w:rsidR="00CC128F" w:rsidRDefault="00CC128F" w:rsidP="00E07F7F">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25E5EC50" w14:textId="77777777" w:rsidR="00CC128F" w:rsidRDefault="00CC128F" w:rsidP="00E07F7F">
            <w:pPr>
              <w:pStyle w:val="TAL"/>
              <w:rPr>
                <w:rFonts w:cs="Arial"/>
                <w:szCs w:val="18"/>
              </w:rPr>
            </w:pPr>
            <w:r>
              <w:rPr>
                <w:rFonts w:cs="Arial"/>
                <w:szCs w:val="18"/>
              </w:rPr>
              <w:t>CIOT</w:t>
            </w:r>
          </w:p>
        </w:tc>
      </w:tr>
      <w:tr w:rsidR="00CC128F" w:rsidRPr="00FD48E5" w14:paraId="260FC7B2"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32B0D3A9" w14:textId="77777777" w:rsidR="00CC128F" w:rsidRDefault="00CC128F" w:rsidP="00E07F7F">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44B4B657" w14:textId="77777777" w:rsidR="00CC128F" w:rsidRDefault="00CC128F" w:rsidP="00E07F7F">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63C3F292" w14:textId="77777777" w:rsidR="00CC128F" w:rsidRDefault="00CC128F" w:rsidP="00E07F7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F3DADCB" w14:textId="77777777" w:rsidR="00CC128F" w:rsidRDefault="00CC128F" w:rsidP="00E07F7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412E06" w14:textId="77777777" w:rsidR="00CC128F" w:rsidRDefault="00CC128F" w:rsidP="00E07F7F">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5B8F5799" w14:textId="77777777" w:rsidR="00CC128F" w:rsidRPr="008B6622" w:rsidRDefault="00CC128F" w:rsidP="00E07F7F">
            <w:pPr>
              <w:pStyle w:val="TAL"/>
              <w:rPr>
                <w:rFonts w:cs="Arial"/>
                <w:szCs w:val="18"/>
                <w:lang w:val="en-US" w:eastAsia="zh-CN"/>
              </w:rPr>
            </w:pPr>
          </w:p>
          <w:p w14:paraId="252063FF" w14:textId="77777777" w:rsidR="00CC128F" w:rsidRDefault="00CC128F" w:rsidP="00E07F7F">
            <w:pPr>
              <w:pStyle w:val="TAL"/>
              <w:rPr>
                <w:rFonts w:cs="Arial"/>
                <w:szCs w:val="18"/>
                <w:lang w:eastAsia="zh-CN"/>
              </w:rPr>
            </w:pPr>
            <w:r>
              <w:rPr>
                <w:rFonts w:cs="Arial"/>
                <w:szCs w:val="18"/>
              </w:rPr>
              <w:t>When present, it shall be set as follows:</w:t>
            </w:r>
          </w:p>
          <w:p w14:paraId="66A8F830" w14:textId="77777777" w:rsidR="00CC128F" w:rsidRDefault="00CC128F" w:rsidP="00E07F7F">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7B463F5F" w14:textId="77777777" w:rsidR="00CC128F" w:rsidRDefault="00CC128F" w:rsidP="00E07F7F">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0FA1BF8" w14:textId="77777777" w:rsidR="00CC128F" w:rsidDel="0079507D" w:rsidRDefault="00CC128F" w:rsidP="00E07F7F">
            <w:pPr>
              <w:pStyle w:val="TAL"/>
              <w:rPr>
                <w:rFonts w:cs="Arial"/>
                <w:szCs w:val="18"/>
              </w:rPr>
            </w:pPr>
            <w:r>
              <w:rPr>
                <w:rFonts w:hint="eastAsia"/>
                <w:lang w:eastAsia="zh-CN"/>
              </w:rPr>
              <w:t>C</w:t>
            </w:r>
            <w:r>
              <w:rPr>
                <w:lang w:eastAsia="zh-CN"/>
              </w:rPr>
              <w:t>IOT</w:t>
            </w:r>
          </w:p>
        </w:tc>
      </w:tr>
      <w:tr w:rsidR="00CC128F" w:rsidRPr="00FD48E5" w14:paraId="20D16C11"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466CBFE5" w14:textId="77777777" w:rsidR="00CC128F" w:rsidRDefault="00CC128F" w:rsidP="00E07F7F">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550A91ED" w14:textId="77777777" w:rsidR="00CC128F" w:rsidRDefault="00CC128F" w:rsidP="00E07F7F">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118D13DB" w14:textId="77777777" w:rsidR="00CC128F" w:rsidRDefault="00CC128F" w:rsidP="00E07F7F">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C3F7B78" w14:textId="77777777" w:rsidR="00CC128F" w:rsidRDefault="00CC128F" w:rsidP="00E07F7F">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A708C4D" w14:textId="77777777" w:rsidR="00CC128F" w:rsidRDefault="00CC128F" w:rsidP="00E07F7F">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2AC33A6B" w14:textId="77777777" w:rsidR="00CC128F" w:rsidRDefault="00CC128F" w:rsidP="00E07F7F">
            <w:pPr>
              <w:pStyle w:val="TAL"/>
              <w:rPr>
                <w:rFonts w:cs="Arial"/>
                <w:szCs w:val="18"/>
                <w:lang w:val="en-US" w:eastAsia="zh-CN"/>
              </w:rPr>
            </w:pPr>
          </w:p>
          <w:p w14:paraId="1EA4E98C" w14:textId="77777777" w:rsidR="00CC128F" w:rsidRDefault="00CC128F" w:rsidP="00E07F7F">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37A06F0F" w14:textId="77777777" w:rsidR="00CC128F" w:rsidRDefault="00CC128F" w:rsidP="00E07F7F">
            <w:pPr>
              <w:pStyle w:val="TAL"/>
              <w:rPr>
                <w:lang w:eastAsia="zh-CN"/>
              </w:rPr>
            </w:pPr>
            <w:r>
              <w:rPr>
                <w:lang w:eastAsia="zh-CN"/>
              </w:rPr>
              <w:t>CIOT</w:t>
            </w:r>
          </w:p>
        </w:tc>
      </w:tr>
      <w:tr w:rsidR="00CC128F" w:rsidRPr="00FD48E5" w14:paraId="13E90C19"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1D2B84F2" w14:textId="77777777" w:rsidR="00CC128F" w:rsidRDefault="00CC128F" w:rsidP="00E07F7F">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2997F74E" w14:textId="77777777" w:rsidR="00CC128F" w:rsidRDefault="00CC128F" w:rsidP="00E07F7F">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45F73870" w14:textId="77777777" w:rsidR="00CC128F" w:rsidRDefault="00CC128F" w:rsidP="00E07F7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83CF701" w14:textId="77777777" w:rsidR="00CC128F"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CC4CC" w14:textId="77777777" w:rsidR="00CC128F" w:rsidRDefault="00CC128F" w:rsidP="00E07F7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51767B02" w14:textId="77777777" w:rsidR="00CC128F" w:rsidRDefault="00CC128F" w:rsidP="00E07F7F">
            <w:pPr>
              <w:pStyle w:val="TAL"/>
              <w:ind w:leftChars="100" w:left="200"/>
              <w:rPr>
                <w:rFonts w:cs="Arial"/>
                <w:szCs w:val="18"/>
                <w:lang w:eastAsia="zh-CN"/>
              </w:rPr>
            </w:pPr>
            <w:r>
              <w:rPr>
                <w:rFonts w:cs="Arial"/>
                <w:szCs w:val="18"/>
                <w:lang w:eastAsia="zh-CN"/>
              </w:rPr>
              <w:t xml:space="preserve">- </w:t>
            </w:r>
            <w:r w:rsidRPr="008F1943">
              <w:t>TRANSFER</w:t>
            </w:r>
            <w:r>
              <w:t>RED</w:t>
            </w:r>
          </w:p>
          <w:p w14:paraId="4959DEB5" w14:textId="77777777" w:rsidR="00CC128F" w:rsidRDefault="00CC128F" w:rsidP="00E07F7F">
            <w:pPr>
              <w:pStyle w:val="TAL"/>
              <w:rPr>
                <w:rFonts w:cs="Arial"/>
                <w:szCs w:val="18"/>
                <w:lang w:eastAsia="zh-CN"/>
              </w:rPr>
            </w:pPr>
          </w:p>
          <w:p w14:paraId="17C19D93" w14:textId="77777777" w:rsidR="00CC128F" w:rsidRDefault="00CC128F" w:rsidP="00E07F7F">
            <w:pPr>
              <w:pStyle w:val="TAL"/>
              <w:rPr>
                <w:rFonts w:cs="Arial"/>
                <w:szCs w:val="18"/>
                <w:lang w:eastAsia="zh-CN"/>
              </w:rPr>
            </w:pPr>
            <w:r>
              <w:rPr>
                <w:rFonts w:cs="Arial"/>
                <w:szCs w:val="18"/>
                <w:lang w:eastAsia="zh-CN"/>
              </w:rPr>
              <w:t>When present, it shall include:</w:t>
            </w:r>
          </w:p>
          <w:p w14:paraId="79C6BF61" w14:textId="77777777" w:rsidR="00CC128F" w:rsidDel="008F1943" w:rsidRDefault="00CC128F" w:rsidP="00E07F7F">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58A8E82B" w14:textId="77777777" w:rsidR="00CC128F" w:rsidRDefault="00CC128F" w:rsidP="00E07F7F">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62DFA43E" w14:textId="77777777" w:rsidR="00CC128F" w:rsidRDefault="00CC128F" w:rsidP="00E07F7F">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38ACCA92" w14:textId="77777777" w:rsidR="00CC128F" w:rsidRDefault="00CC128F" w:rsidP="00E07F7F">
            <w:pPr>
              <w:pStyle w:val="TAL"/>
              <w:ind w:leftChars="100" w:left="200"/>
              <w:rPr>
                <w:rFonts w:cs="Arial"/>
                <w:szCs w:val="18"/>
                <w:lang w:eastAsia="zh-CN"/>
              </w:rPr>
            </w:pPr>
          </w:p>
          <w:p w14:paraId="57E41A08" w14:textId="77777777" w:rsidR="00CC128F" w:rsidRDefault="00CC128F" w:rsidP="00E07F7F">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64C77A53" w14:textId="77777777" w:rsidR="00CC128F" w:rsidRDefault="00CC128F" w:rsidP="00E07F7F">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3AC9EB0" w14:textId="77777777" w:rsidR="00CC128F" w:rsidRDefault="00CC128F" w:rsidP="00E07F7F">
            <w:pPr>
              <w:pStyle w:val="TAL"/>
              <w:rPr>
                <w:lang w:eastAsia="zh-CN"/>
              </w:rPr>
            </w:pPr>
            <w:r>
              <w:rPr>
                <w:lang w:eastAsia="zh-CN"/>
              </w:rPr>
              <w:t>CTXTR</w:t>
            </w:r>
          </w:p>
          <w:p w14:paraId="2050AC4B" w14:textId="77777777" w:rsidR="00CC128F" w:rsidRDefault="00CC128F" w:rsidP="00E07F7F">
            <w:pPr>
              <w:pStyle w:val="TAL"/>
              <w:rPr>
                <w:lang w:eastAsia="zh-CN"/>
              </w:rPr>
            </w:pPr>
          </w:p>
          <w:p w14:paraId="51EE715E" w14:textId="77777777" w:rsidR="00CC128F" w:rsidRDefault="00CC128F" w:rsidP="00E07F7F">
            <w:pPr>
              <w:pStyle w:val="TAL"/>
              <w:rPr>
                <w:lang w:eastAsia="zh-CN"/>
              </w:rPr>
            </w:pPr>
          </w:p>
          <w:p w14:paraId="437FFEDC" w14:textId="77777777" w:rsidR="00CC128F" w:rsidRDefault="00CC128F" w:rsidP="00E07F7F">
            <w:pPr>
              <w:pStyle w:val="TAL"/>
              <w:rPr>
                <w:lang w:eastAsia="zh-CN"/>
              </w:rPr>
            </w:pPr>
          </w:p>
          <w:p w14:paraId="2061245A" w14:textId="77777777" w:rsidR="00CC128F" w:rsidRDefault="00CC128F" w:rsidP="00E07F7F">
            <w:pPr>
              <w:pStyle w:val="TAL"/>
              <w:rPr>
                <w:lang w:eastAsia="zh-CN"/>
              </w:rPr>
            </w:pPr>
          </w:p>
          <w:p w14:paraId="49BC4FC9" w14:textId="77777777" w:rsidR="00CC128F" w:rsidRDefault="00CC128F" w:rsidP="00E07F7F">
            <w:pPr>
              <w:pStyle w:val="TAL"/>
              <w:rPr>
                <w:lang w:eastAsia="zh-CN"/>
              </w:rPr>
            </w:pPr>
          </w:p>
          <w:p w14:paraId="584DA99C" w14:textId="77777777" w:rsidR="00CC128F" w:rsidRDefault="00CC128F" w:rsidP="00E07F7F">
            <w:pPr>
              <w:pStyle w:val="TAL"/>
              <w:rPr>
                <w:lang w:eastAsia="zh-CN"/>
              </w:rPr>
            </w:pPr>
          </w:p>
          <w:p w14:paraId="3670AC79" w14:textId="77777777" w:rsidR="00CC128F" w:rsidRDefault="00CC128F" w:rsidP="00E07F7F">
            <w:pPr>
              <w:pStyle w:val="TAL"/>
              <w:rPr>
                <w:lang w:eastAsia="zh-CN"/>
              </w:rPr>
            </w:pPr>
          </w:p>
          <w:p w14:paraId="1B957FE4" w14:textId="77777777" w:rsidR="00CC128F" w:rsidRDefault="00CC128F" w:rsidP="00E07F7F">
            <w:pPr>
              <w:pStyle w:val="TAL"/>
              <w:rPr>
                <w:lang w:eastAsia="zh-CN"/>
              </w:rPr>
            </w:pPr>
          </w:p>
          <w:p w14:paraId="515810D0" w14:textId="77777777" w:rsidR="00CC128F" w:rsidRDefault="00CC128F" w:rsidP="00E07F7F">
            <w:pPr>
              <w:pStyle w:val="TAL"/>
              <w:rPr>
                <w:lang w:eastAsia="zh-CN"/>
              </w:rPr>
            </w:pPr>
          </w:p>
          <w:p w14:paraId="3A89E43D" w14:textId="77777777" w:rsidR="00CC128F" w:rsidRDefault="00CC128F" w:rsidP="00E07F7F">
            <w:pPr>
              <w:pStyle w:val="TAL"/>
              <w:rPr>
                <w:lang w:eastAsia="zh-CN"/>
              </w:rPr>
            </w:pPr>
          </w:p>
          <w:p w14:paraId="5705C87B" w14:textId="77777777" w:rsidR="00CC128F" w:rsidRDefault="00CC128F" w:rsidP="00E07F7F">
            <w:pPr>
              <w:pStyle w:val="TAL"/>
              <w:rPr>
                <w:rFonts w:cs="Arial"/>
                <w:szCs w:val="18"/>
              </w:rPr>
            </w:pPr>
            <w:r>
              <w:rPr>
                <w:lang w:eastAsia="zh-CN"/>
              </w:rPr>
              <w:t>ES3XX</w:t>
            </w:r>
          </w:p>
        </w:tc>
      </w:tr>
      <w:tr w:rsidR="00CC128F" w:rsidRPr="00FD48E5" w14:paraId="113DA14F"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6E81E6C2" w14:textId="77777777" w:rsidR="00CC128F" w:rsidRDefault="00CC128F" w:rsidP="00E07F7F">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087E8BDA" w14:textId="77777777" w:rsidR="00CC128F" w:rsidRDefault="00CC128F" w:rsidP="00E07F7F">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79C7E8E8" w14:textId="77777777" w:rsidR="00CC128F" w:rsidRDefault="00CC128F" w:rsidP="00E07F7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53F0DC3" w14:textId="77777777" w:rsidR="00CC128F"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FA085" w14:textId="77777777" w:rsidR="00CC128F" w:rsidRDefault="00CC128F" w:rsidP="00E07F7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0FBDEE61" w14:textId="77777777" w:rsidR="00CC128F" w:rsidRDefault="00CC128F" w:rsidP="00E07F7F">
            <w:pPr>
              <w:pStyle w:val="TAL"/>
              <w:ind w:leftChars="100" w:left="200"/>
              <w:rPr>
                <w:rFonts w:cs="Arial"/>
                <w:szCs w:val="18"/>
                <w:lang w:eastAsia="zh-CN"/>
              </w:rPr>
            </w:pPr>
            <w:r>
              <w:rPr>
                <w:rFonts w:cs="Arial"/>
                <w:szCs w:val="18"/>
                <w:lang w:eastAsia="zh-CN"/>
              </w:rPr>
              <w:t xml:space="preserve">- </w:t>
            </w:r>
            <w:r w:rsidRPr="008F1943">
              <w:t>TRANSFER</w:t>
            </w:r>
            <w:r>
              <w:t>RED</w:t>
            </w:r>
          </w:p>
          <w:p w14:paraId="046EAD79" w14:textId="77777777" w:rsidR="00CC128F" w:rsidRDefault="00CC128F" w:rsidP="00E07F7F">
            <w:pPr>
              <w:pStyle w:val="TAL"/>
              <w:rPr>
                <w:rFonts w:cs="Arial"/>
                <w:szCs w:val="18"/>
                <w:lang w:eastAsia="zh-CN"/>
              </w:rPr>
            </w:pPr>
          </w:p>
          <w:p w14:paraId="2501B135" w14:textId="77777777" w:rsidR="00CC128F" w:rsidRDefault="00CC128F" w:rsidP="00E07F7F">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4CF80536" w14:textId="77777777" w:rsidR="00CC128F" w:rsidRDefault="00CC128F" w:rsidP="00E07F7F">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61ECC2FB" w14:textId="77777777" w:rsidR="00CC128F" w:rsidRDefault="00CC128F" w:rsidP="00E07F7F">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5300F345" w14:textId="77777777" w:rsidR="00CC128F" w:rsidRDefault="00CC128F" w:rsidP="00E07F7F">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668180F8" w14:textId="77777777" w:rsidR="00CC128F" w:rsidRPr="000B376D" w:rsidRDefault="00CC128F" w:rsidP="00E07F7F">
            <w:pPr>
              <w:pStyle w:val="TAL"/>
              <w:rPr>
                <w:lang w:eastAsia="zh-CN"/>
              </w:rPr>
            </w:pPr>
            <w:r w:rsidRPr="00100234">
              <w:rPr>
                <w:lang w:eastAsia="zh-CN"/>
              </w:rPr>
              <w:t>CTXTR</w:t>
            </w:r>
          </w:p>
        </w:tc>
      </w:tr>
      <w:tr w:rsidR="00CC128F" w:rsidRPr="00FD48E5" w14:paraId="5C275DC7"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046206CE" w14:textId="77777777" w:rsidR="00CC128F" w:rsidRDefault="00CC128F" w:rsidP="00E07F7F">
            <w:pPr>
              <w:pStyle w:val="TAL"/>
            </w:pPr>
            <w:r>
              <w:rPr>
                <w:rFonts w:hint="eastAsia"/>
                <w:lang w:eastAsia="zh-CN"/>
              </w:rPr>
              <w:lastRenderedPageBreak/>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3FABBBAB" w14:textId="77777777" w:rsidR="00CC128F" w:rsidRDefault="00CC128F" w:rsidP="00E07F7F">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3A4B56C1" w14:textId="77777777" w:rsidR="00CC128F" w:rsidRDefault="00CC128F" w:rsidP="00E07F7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74BF676" w14:textId="77777777" w:rsidR="00CC128F"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B1098" w14:textId="77777777" w:rsidR="00CC128F" w:rsidRDefault="00CC128F" w:rsidP="00E07F7F">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4CF85748" w14:textId="77777777" w:rsidR="00CC128F" w:rsidRDefault="00CC128F" w:rsidP="00E07F7F">
            <w:pPr>
              <w:pStyle w:val="TAL"/>
              <w:ind w:leftChars="100" w:left="200"/>
              <w:rPr>
                <w:rFonts w:cs="Arial"/>
                <w:szCs w:val="18"/>
                <w:lang w:eastAsia="zh-CN"/>
              </w:rPr>
            </w:pPr>
            <w:r>
              <w:rPr>
                <w:rFonts w:cs="Arial"/>
                <w:szCs w:val="18"/>
                <w:lang w:eastAsia="zh-CN"/>
              </w:rPr>
              <w:t xml:space="preserve">- </w:t>
            </w:r>
            <w:r>
              <w:t>TRANSFERRED</w:t>
            </w:r>
          </w:p>
          <w:p w14:paraId="6E394A9B" w14:textId="77777777" w:rsidR="00CC128F" w:rsidRDefault="00CC128F" w:rsidP="00E07F7F">
            <w:pPr>
              <w:pStyle w:val="TAL"/>
              <w:rPr>
                <w:rFonts w:cs="Arial"/>
                <w:szCs w:val="18"/>
                <w:lang w:eastAsia="zh-CN"/>
              </w:rPr>
            </w:pPr>
          </w:p>
          <w:p w14:paraId="26F01A44" w14:textId="77777777" w:rsidR="00CC128F" w:rsidRDefault="00CC128F" w:rsidP="00E07F7F">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642C6337" w14:textId="77777777" w:rsidR="00CC128F" w:rsidRDefault="00CC128F" w:rsidP="00E07F7F">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15E71DE2" w14:textId="77777777" w:rsidR="00CC128F" w:rsidRDefault="00CC128F" w:rsidP="00E07F7F">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5E7225F7" w14:textId="77777777" w:rsidR="00CC128F" w:rsidRDefault="00CC128F" w:rsidP="00E07F7F">
            <w:pPr>
              <w:pStyle w:val="TAL"/>
              <w:rPr>
                <w:rFonts w:cs="Arial"/>
                <w:szCs w:val="18"/>
              </w:rPr>
            </w:pPr>
            <w:r w:rsidRPr="00100234">
              <w:rPr>
                <w:lang w:eastAsia="zh-CN"/>
              </w:rPr>
              <w:t>CTXTR</w:t>
            </w:r>
          </w:p>
        </w:tc>
      </w:tr>
      <w:tr w:rsidR="00CC128F" w:rsidRPr="00FD48E5" w14:paraId="12BEAEF8"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6D458E75" w14:textId="77777777" w:rsidR="00CC128F" w:rsidRDefault="00CC128F" w:rsidP="00E07F7F">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2076FF50" w14:textId="77777777" w:rsidR="00CC128F" w:rsidRDefault="00CC128F" w:rsidP="00E07F7F">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102D6D9E" w14:textId="77777777" w:rsidR="00CC128F" w:rsidRDefault="00CC128F" w:rsidP="00E07F7F">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9D2F9CD" w14:textId="77777777" w:rsidR="00CC128F" w:rsidRDefault="00CC128F" w:rsidP="00E07F7F">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6DC5F82C" w14:textId="77777777" w:rsidR="00CC128F" w:rsidRDefault="00CC128F" w:rsidP="00E07F7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5ECEB3DB" w14:textId="77777777" w:rsidR="00CC128F" w:rsidRDefault="00CC128F" w:rsidP="00E07F7F">
            <w:pPr>
              <w:pStyle w:val="TAL"/>
              <w:ind w:leftChars="100" w:left="200"/>
              <w:rPr>
                <w:rFonts w:cs="Arial"/>
                <w:szCs w:val="18"/>
                <w:lang w:eastAsia="zh-CN"/>
              </w:rPr>
            </w:pPr>
            <w:r>
              <w:rPr>
                <w:rFonts w:cs="Arial"/>
                <w:szCs w:val="18"/>
                <w:lang w:eastAsia="zh-CN"/>
              </w:rPr>
              <w:t xml:space="preserve">- </w:t>
            </w:r>
            <w:r w:rsidRPr="008F1943">
              <w:t>TRANSFER</w:t>
            </w:r>
            <w:r>
              <w:t>RED</w:t>
            </w:r>
          </w:p>
          <w:p w14:paraId="3AD6CCC6" w14:textId="77777777" w:rsidR="00CC128F" w:rsidRDefault="00CC128F" w:rsidP="00E07F7F">
            <w:pPr>
              <w:pStyle w:val="TAL"/>
              <w:rPr>
                <w:rFonts w:cs="Arial"/>
                <w:szCs w:val="18"/>
                <w:lang w:eastAsia="zh-CN"/>
              </w:rPr>
            </w:pPr>
          </w:p>
          <w:p w14:paraId="6359832F" w14:textId="77777777" w:rsidR="00CC128F" w:rsidRDefault="00CC128F" w:rsidP="00E07F7F">
            <w:pPr>
              <w:pStyle w:val="TAL"/>
              <w:rPr>
                <w:ins w:id="136" w:author="Huawei" w:date="2021-07-14T10:10:00Z"/>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7C0A91F0" w14:textId="77777777" w:rsidR="00712A8A" w:rsidRDefault="00712A8A" w:rsidP="00E07F7F">
            <w:pPr>
              <w:pStyle w:val="TAL"/>
              <w:rPr>
                <w:ins w:id="137" w:author="Huawei" w:date="2021-07-14T10:10:00Z"/>
                <w:rFonts w:cs="Arial"/>
                <w:szCs w:val="18"/>
              </w:rPr>
            </w:pPr>
          </w:p>
          <w:p w14:paraId="3C8DABA9" w14:textId="77777777" w:rsidR="00712A8A" w:rsidRDefault="00712A8A" w:rsidP="00E07F7F">
            <w:pPr>
              <w:pStyle w:val="TAL"/>
              <w:rPr>
                <w:ins w:id="138" w:author="Huawei" w:date="2021-07-14T10:10:00Z"/>
                <w:rFonts w:cs="Arial"/>
                <w:szCs w:val="18"/>
              </w:rPr>
            </w:pPr>
          </w:p>
          <w:p w14:paraId="5D7A9734" w14:textId="233644AA" w:rsidR="00712A8A" w:rsidRPr="00712A8A" w:rsidRDefault="00712A8A" w:rsidP="00606077">
            <w:pPr>
              <w:pStyle w:val="TAL"/>
              <w:rPr>
                <w:rFonts w:cs="Arial"/>
                <w:szCs w:val="18"/>
              </w:rPr>
            </w:pPr>
            <w:ins w:id="139" w:author="Huawei" w:date="2021-07-14T10:10: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ins>
            <w:ins w:id="140" w:author="Huawei777" w:date="2021-08-26T15:31:00Z">
              <w:r w:rsidR="00DA03BA" w:rsidRPr="00DA03BA">
                <w:rPr>
                  <w:rFonts w:cs="Arial"/>
                  <w:szCs w:val="18"/>
                  <w:lang w:eastAsia="zh-CN"/>
                </w:rPr>
                <w:t xml:space="preserve">if </w:t>
              </w:r>
              <w:proofErr w:type="spellStart"/>
              <w:r w:rsidR="00DA03BA" w:rsidRPr="00DA03BA">
                <w:rPr>
                  <w:rFonts w:cs="Arial"/>
                  <w:szCs w:val="18"/>
                  <w:lang w:eastAsia="zh-CN"/>
                </w:rPr>
                <w:t>resourceStatus</w:t>
              </w:r>
              <w:proofErr w:type="spellEnd"/>
              <w:r w:rsidR="00DA03BA" w:rsidRPr="00DA03BA">
                <w:rPr>
                  <w:rFonts w:cs="Arial"/>
                  <w:szCs w:val="18"/>
                  <w:lang w:eastAsia="zh-CN"/>
                </w:rPr>
                <w:t xml:space="preserve"> in </w:t>
              </w:r>
              <w:proofErr w:type="spellStart"/>
              <w:r w:rsidR="00DA03BA" w:rsidRPr="00DA03BA">
                <w:rPr>
                  <w:rFonts w:cs="Arial"/>
                  <w:szCs w:val="18"/>
                  <w:lang w:eastAsia="zh-CN"/>
                </w:rPr>
                <w:t>statusInfo</w:t>
              </w:r>
              <w:proofErr w:type="spellEnd"/>
              <w:r w:rsidR="00DA03BA" w:rsidRPr="00DA03BA">
                <w:rPr>
                  <w:rFonts w:cs="Arial"/>
                  <w:szCs w:val="18"/>
                  <w:lang w:eastAsia="zh-CN"/>
                </w:rPr>
                <w:t xml:space="preserve"> is </w:t>
              </w:r>
            </w:ins>
            <w:ins w:id="141" w:author="Huawei777" w:date="2021-08-26T15:32:00Z">
              <w:r w:rsidR="00DA03BA">
                <w:t>"</w:t>
              </w:r>
            </w:ins>
            <w:ins w:id="142" w:author="Huawei777" w:date="2021-08-26T15:31:00Z">
              <w:r w:rsidR="00DA03BA" w:rsidRPr="00DA03BA">
                <w:rPr>
                  <w:rFonts w:cs="Arial"/>
                  <w:szCs w:val="18"/>
                  <w:lang w:eastAsia="zh-CN"/>
                </w:rPr>
                <w:t>UNCHANGED</w:t>
              </w:r>
            </w:ins>
            <w:ins w:id="143" w:author="Huawei777" w:date="2021-08-26T15:32:00Z">
              <w:r w:rsidR="00DA03BA">
                <w:t>"</w:t>
              </w:r>
            </w:ins>
            <w:ins w:id="144" w:author="Huawei777" w:date="2021-08-26T15:31:00Z">
              <w:r w:rsidR="00DA03BA" w:rsidRPr="00DA03BA">
                <w:rPr>
                  <w:rFonts w:cs="Arial"/>
                  <w:szCs w:val="18"/>
                  <w:lang w:eastAsia="zh-CN"/>
                </w:rPr>
                <w:t>,</w:t>
              </w:r>
            </w:ins>
            <w:bookmarkStart w:id="145" w:name="_GoBack"/>
            <w:bookmarkEnd w:id="145"/>
            <w:ins w:id="146" w:author="Huawei" w:date="2021-07-14T10:10:00Z">
              <w:r>
                <w:rPr>
                  <w:rFonts w:cs="Arial"/>
                  <w:szCs w:val="18"/>
                  <w:lang w:eastAsia="zh-CN"/>
                </w:rPr>
                <w:t xml:space="preserve"> </w:t>
              </w:r>
            </w:ins>
            <w:ins w:id="147" w:author="Huawei" w:date="2021-07-14T10:11:00Z">
              <w:r>
                <w:rPr>
                  <w:rFonts w:cs="Arial"/>
                  <w:szCs w:val="18"/>
                  <w:lang w:eastAsia="zh-CN"/>
                </w:rPr>
                <w:t>the</w:t>
              </w:r>
              <w:r w:rsidRPr="00C13DDD">
                <w:rPr>
                  <w:rFonts w:cs="Arial"/>
                  <w:szCs w:val="18"/>
                  <w:lang w:eastAsia="zh-CN"/>
                </w:rPr>
                <w:t xml:space="preserve"> SMF selection during PDU Session </w:t>
              </w:r>
              <w:r>
                <w:rPr>
                  <w:rFonts w:cs="Arial"/>
                  <w:szCs w:val="18"/>
                  <w:lang w:eastAsia="zh-CN"/>
                </w:rPr>
                <w:t xml:space="preserve">re-establishment for SSC mode </w:t>
              </w:r>
              <w:r w:rsidRPr="00C13DDD">
                <w:rPr>
                  <w:rFonts w:cs="Arial"/>
                  <w:szCs w:val="18"/>
                  <w:lang w:eastAsia="zh-CN"/>
                </w:rPr>
                <w:t>3</w:t>
              </w:r>
              <w:r>
                <w:rPr>
                  <w:rFonts w:cs="Arial"/>
                  <w:szCs w:val="18"/>
                  <w:lang w:eastAsia="zh-CN"/>
                </w:rPr>
                <w:t xml:space="preserve"> is needed</w:t>
              </w:r>
            </w:ins>
            <w:ins w:id="148" w:author="Huawei77" w:date="2021-08-17T22:33:00Z">
              <w:r w:rsidR="00DA2FC7">
                <w:rPr>
                  <w:rFonts w:cs="Arial"/>
                  <w:szCs w:val="18"/>
                  <w:lang w:eastAsia="zh-CN"/>
                </w:rPr>
                <w:t xml:space="preserve"> and </w:t>
              </w:r>
            </w:ins>
            <w:ins w:id="149" w:author="Huawei77" w:date="2021-08-17T22:34:00Z">
              <w:r w:rsidR="00DA2FC7" w:rsidRPr="004B69FC">
                <w:t xml:space="preserve">the runtime coordination between </w:t>
              </w:r>
              <w:r w:rsidR="00DA2FC7">
                <w:t>old SMF</w:t>
              </w:r>
              <w:r w:rsidR="00DA2FC7" w:rsidRPr="004B69FC">
                <w:t xml:space="preserve"> and AF</w:t>
              </w:r>
              <w:r w:rsidR="00DA2FC7">
                <w:t xml:space="preserve"> is enabled</w:t>
              </w:r>
            </w:ins>
            <w:ins w:id="150" w:author="Huawei" w:date="2021-07-14T10:11:00Z">
              <w:r>
                <w:t>.</w:t>
              </w:r>
              <w:r>
                <w:rPr>
                  <w:rFonts w:cs="Arial" w:hint="eastAsia"/>
                  <w:szCs w:val="18"/>
                  <w:lang w:eastAsia="zh-CN"/>
                </w:rPr>
                <w:t xml:space="preserve"> When present, this IE shall </w:t>
              </w:r>
            </w:ins>
            <w:ins w:id="151" w:author="Huawei" w:date="2021-07-14T10:16:00Z">
              <w:r w:rsidR="00727C16">
                <w:rPr>
                  <w:rFonts w:cs="Arial"/>
                  <w:szCs w:val="18"/>
                  <w:lang w:eastAsia="zh-CN"/>
                </w:rPr>
                <w:t>contain</w:t>
              </w:r>
            </w:ins>
            <w:ins w:id="152" w:author="Huawei" w:date="2021-07-14T10:11:00Z">
              <w:r>
                <w:rPr>
                  <w:rFonts w:cs="Arial" w:hint="eastAsia"/>
                  <w:szCs w:val="18"/>
                  <w:lang w:eastAsia="zh-CN"/>
                </w:rPr>
                <w:t xml:space="preserve"> </w:t>
              </w:r>
              <w:r>
                <w:rPr>
                  <w:rFonts w:cs="Arial"/>
                  <w:szCs w:val="18"/>
                </w:rPr>
                <w:t xml:space="preserve">the </w:t>
              </w:r>
            </w:ins>
            <w:ins w:id="153" w:author="Huawei" w:date="2021-07-14T10:16:00Z">
              <w:r w:rsidR="00727C16">
                <w:rPr>
                  <w:rFonts w:cs="Arial"/>
                  <w:szCs w:val="18"/>
                </w:rPr>
                <w:t>URI</w:t>
              </w:r>
            </w:ins>
            <w:ins w:id="154" w:author="Huawei" w:date="2021-07-14T10:11:00Z">
              <w:r>
                <w:rPr>
                  <w:rFonts w:cs="Arial"/>
                  <w:szCs w:val="18"/>
                </w:rPr>
                <w:t xml:space="preserve"> of the SM Context resource in the old SMF</w:t>
              </w:r>
            </w:ins>
            <w:ins w:id="155" w:author="Huawei" w:date="2021-07-14T10:20:00Z">
              <w:r w:rsidR="00727C16" w:rsidRPr="008D13B5">
                <w:t xml:space="preserve"> </w:t>
              </w:r>
              <w:r w:rsidR="00727C16">
                <w:t>with</w:t>
              </w:r>
              <w:r w:rsidR="00727C16" w:rsidRPr="008D13B5">
                <w:t xml:space="preserve"> the structure: </w:t>
              </w:r>
            </w:ins>
            <w:ins w:id="156" w:author="Huawei" w:date="2021-07-14T10:24:00Z">
              <w:r w:rsidR="00FD535A" w:rsidRPr="00D70312">
                <w:t>{apiRoot}/nsmf-pdusession/</w:t>
              </w:r>
            </w:ins>
            <w:ins w:id="157" w:author="Huawei" w:date="2021-07-14T10:25:00Z">
              <w:r w:rsidR="00FD535A">
                <w:t>v1</w:t>
              </w:r>
            </w:ins>
            <w:ins w:id="158" w:author="Huawei" w:date="2021-07-14T10:24:00Z">
              <w:r w:rsidR="00FD535A" w:rsidRPr="00D70312">
                <w:t>/sm-contexts/{smContextRef}</w:t>
              </w:r>
            </w:ins>
            <w:ins w:id="159" w:author="Huawei" w:date="2021-07-14T10:11:00Z">
              <w:r>
                <w:rPr>
                  <w:rFonts w:cs="Arial"/>
                  <w:szCs w:val="18"/>
                </w:rPr>
                <w:t>.</w:t>
              </w:r>
            </w:ins>
          </w:p>
        </w:tc>
        <w:tc>
          <w:tcPr>
            <w:tcW w:w="881" w:type="dxa"/>
            <w:tcBorders>
              <w:top w:val="single" w:sz="4" w:space="0" w:color="auto"/>
              <w:left w:val="single" w:sz="4" w:space="0" w:color="auto"/>
              <w:bottom w:val="single" w:sz="4" w:space="0" w:color="auto"/>
              <w:right w:val="single" w:sz="4" w:space="0" w:color="auto"/>
            </w:tcBorders>
          </w:tcPr>
          <w:p w14:paraId="1BB5F539" w14:textId="77777777" w:rsidR="00CC128F" w:rsidRDefault="00CC128F" w:rsidP="00E07F7F">
            <w:pPr>
              <w:pStyle w:val="TAL"/>
              <w:rPr>
                <w:ins w:id="160" w:author="Huawei" w:date="2021-07-14T10:10:00Z"/>
                <w:lang w:eastAsia="zh-CN"/>
              </w:rPr>
            </w:pPr>
            <w:r w:rsidRPr="00100234">
              <w:rPr>
                <w:lang w:eastAsia="zh-CN"/>
              </w:rPr>
              <w:t>CTXTR</w:t>
            </w:r>
          </w:p>
          <w:p w14:paraId="2E8D5B22" w14:textId="77777777" w:rsidR="00712A8A" w:rsidRDefault="00712A8A" w:rsidP="00E07F7F">
            <w:pPr>
              <w:pStyle w:val="TAL"/>
              <w:rPr>
                <w:ins w:id="161" w:author="Huawei" w:date="2021-07-14T10:10:00Z"/>
                <w:lang w:eastAsia="zh-CN"/>
              </w:rPr>
            </w:pPr>
          </w:p>
          <w:p w14:paraId="7FEDEF81" w14:textId="77777777" w:rsidR="00712A8A" w:rsidRDefault="00712A8A" w:rsidP="00E07F7F">
            <w:pPr>
              <w:pStyle w:val="TAL"/>
              <w:rPr>
                <w:ins w:id="162" w:author="Huawei" w:date="2021-07-14T10:10:00Z"/>
                <w:lang w:eastAsia="zh-CN"/>
              </w:rPr>
            </w:pPr>
          </w:p>
          <w:p w14:paraId="660A24FE" w14:textId="77777777" w:rsidR="00712A8A" w:rsidRDefault="00712A8A" w:rsidP="00E07F7F">
            <w:pPr>
              <w:pStyle w:val="TAL"/>
              <w:rPr>
                <w:ins w:id="163" w:author="Huawei" w:date="2021-07-14T10:10:00Z"/>
                <w:lang w:eastAsia="zh-CN"/>
              </w:rPr>
            </w:pPr>
          </w:p>
          <w:p w14:paraId="2E3A0B4D" w14:textId="77777777" w:rsidR="00712A8A" w:rsidRDefault="00712A8A" w:rsidP="00E07F7F">
            <w:pPr>
              <w:pStyle w:val="TAL"/>
              <w:rPr>
                <w:ins w:id="164" w:author="Huawei" w:date="2021-07-14T10:10:00Z"/>
                <w:lang w:eastAsia="zh-CN"/>
              </w:rPr>
            </w:pPr>
          </w:p>
          <w:p w14:paraId="03D05973" w14:textId="77777777" w:rsidR="00712A8A" w:rsidRDefault="00712A8A" w:rsidP="00E07F7F">
            <w:pPr>
              <w:pStyle w:val="TAL"/>
              <w:rPr>
                <w:ins w:id="165" w:author="Huawei" w:date="2021-07-14T10:10:00Z"/>
                <w:lang w:eastAsia="zh-CN"/>
              </w:rPr>
            </w:pPr>
          </w:p>
          <w:p w14:paraId="6B044766" w14:textId="77777777" w:rsidR="00712A8A" w:rsidRDefault="00712A8A" w:rsidP="00E07F7F">
            <w:pPr>
              <w:pStyle w:val="TAL"/>
              <w:rPr>
                <w:ins w:id="166" w:author="Huawei" w:date="2021-07-14T10:10:00Z"/>
                <w:lang w:eastAsia="zh-CN"/>
              </w:rPr>
            </w:pPr>
          </w:p>
          <w:p w14:paraId="1E33FDDB" w14:textId="77777777" w:rsidR="00712A8A" w:rsidRDefault="00712A8A" w:rsidP="00E07F7F">
            <w:pPr>
              <w:pStyle w:val="TAL"/>
              <w:rPr>
                <w:ins w:id="167" w:author="Huawei" w:date="2021-07-14T10:10:00Z"/>
                <w:lang w:eastAsia="zh-CN"/>
              </w:rPr>
            </w:pPr>
          </w:p>
          <w:p w14:paraId="43078679" w14:textId="1AAD8163" w:rsidR="00712A8A" w:rsidRDefault="00712A8A" w:rsidP="00E07F7F">
            <w:pPr>
              <w:pStyle w:val="TAL"/>
              <w:rPr>
                <w:rFonts w:cs="Arial"/>
                <w:szCs w:val="18"/>
              </w:rPr>
            </w:pPr>
            <w:ins w:id="168" w:author="Huawei" w:date="2021-07-14T10:10:00Z">
              <w:r>
                <w:rPr>
                  <w:lang w:eastAsia="zh-CN"/>
                </w:rPr>
                <w:t>EEDGE</w:t>
              </w:r>
            </w:ins>
          </w:p>
        </w:tc>
      </w:tr>
      <w:tr w:rsidR="00CC128F" w:rsidRPr="00FD48E5" w14:paraId="44933156"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384B1FDC" w14:textId="77777777" w:rsidR="00CC128F" w:rsidRDefault="00CC128F" w:rsidP="00E07F7F">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35120481" w14:textId="77777777" w:rsidR="00CC128F" w:rsidRDefault="00CC128F" w:rsidP="00E07F7F">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0F438A94" w14:textId="77777777" w:rsidR="00CC128F" w:rsidRPr="009E37B4" w:rsidRDefault="00CC128F" w:rsidP="00E07F7F">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D280EB5" w14:textId="77777777" w:rsidR="00CC128F" w:rsidRPr="009E37B4"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C8FF68" w14:textId="77777777" w:rsidR="00CC128F" w:rsidRDefault="00CC128F" w:rsidP="00E07F7F">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5DFB27D3" w14:textId="77777777" w:rsidR="00CC128F" w:rsidRDefault="00CC128F" w:rsidP="00E07F7F">
            <w:pPr>
              <w:pStyle w:val="TAL"/>
              <w:ind w:leftChars="100" w:left="200"/>
              <w:rPr>
                <w:rFonts w:cs="Arial"/>
                <w:szCs w:val="18"/>
                <w:lang w:eastAsia="zh-CN"/>
              </w:rPr>
            </w:pPr>
            <w:r>
              <w:rPr>
                <w:rFonts w:cs="Arial"/>
                <w:szCs w:val="18"/>
                <w:lang w:eastAsia="zh-CN"/>
              </w:rPr>
              <w:t xml:space="preserve">- </w:t>
            </w:r>
            <w:r>
              <w:t>ALT_ANCHOR_SMF</w:t>
            </w:r>
          </w:p>
          <w:p w14:paraId="0733AAFD" w14:textId="77777777" w:rsidR="00CC128F" w:rsidRDefault="00CC128F" w:rsidP="00E07F7F">
            <w:pPr>
              <w:pStyle w:val="TAL"/>
              <w:rPr>
                <w:rFonts w:cs="Arial"/>
                <w:szCs w:val="18"/>
              </w:rPr>
            </w:pPr>
          </w:p>
          <w:p w14:paraId="64335D83" w14:textId="77777777" w:rsidR="00CC128F" w:rsidRDefault="00CC128F" w:rsidP="00E07F7F">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1974DDF" w14:textId="77777777" w:rsidR="00CC128F" w:rsidRPr="00100234" w:rsidRDefault="00CC128F" w:rsidP="00E07F7F">
            <w:pPr>
              <w:pStyle w:val="TAL"/>
              <w:rPr>
                <w:lang w:eastAsia="zh-CN"/>
              </w:rPr>
            </w:pPr>
            <w:r>
              <w:rPr>
                <w:lang w:eastAsia="zh-CN"/>
              </w:rPr>
              <w:t>AASN</w:t>
            </w:r>
          </w:p>
        </w:tc>
      </w:tr>
      <w:tr w:rsidR="00CC128F" w:rsidRPr="00FD48E5" w14:paraId="3DAE873A"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5DD89B77" w14:textId="77777777" w:rsidR="00CC128F" w:rsidRDefault="00CC128F" w:rsidP="00E07F7F">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59D0FB4C" w14:textId="77777777" w:rsidR="00CC128F" w:rsidRDefault="00CC128F" w:rsidP="00E07F7F">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41456EFF" w14:textId="77777777" w:rsidR="00CC128F" w:rsidRPr="009E37B4" w:rsidRDefault="00CC128F" w:rsidP="00E07F7F">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1FC0050E" w14:textId="77777777" w:rsidR="00CC128F" w:rsidRPr="009E37B4"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8EAA74" w14:textId="77777777" w:rsidR="00CC128F" w:rsidRDefault="00CC128F" w:rsidP="00E07F7F">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102DD8BE" w14:textId="77777777" w:rsidR="00CC128F" w:rsidRDefault="00CC128F" w:rsidP="00E07F7F">
            <w:pPr>
              <w:pStyle w:val="TAL"/>
              <w:ind w:leftChars="100" w:left="200"/>
              <w:rPr>
                <w:rFonts w:cs="Arial"/>
                <w:szCs w:val="18"/>
                <w:lang w:eastAsia="zh-CN"/>
              </w:rPr>
            </w:pPr>
            <w:r>
              <w:rPr>
                <w:rFonts w:cs="Arial"/>
                <w:szCs w:val="18"/>
                <w:lang w:eastAsia="zh-CN"/>
              </w:rPr>
              <w:t xml:space="preserve">- </w:t>
            </w:r>
            <w:r>
              <w:t>ALT_ANCHOR_SMF</w:t>
            </w:r>
          </w:p>
          <w:p w14:paraId="49E0B821" w14:textId="77777777" w:rsidR="00CC128F" w:rsidRDefault="00CC128F" w:rsidP="00E07F7F">
            <w:pPr>
              <w:pStyle w:val="TAL"/>
              <w:rPr>
                <w:rFonts w:cs="Arial"/>
                <w:szCs w:val="18"/>
              </w:rPr>
            </w:pPr>
          </w:p>
          <w:p w14:paraId="4D04B24A" w14:textId="77777777" w:rsidR="00CC128F" w:rsidRDefault="00CC128F" w:rsidP="00E07F7F">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483894BA" w14:textId="77777777" w:rsidR="00CC128F" w:rsidRPr="00100234" w:rsidRDefault="00CC128F" w:rsidP="00E07F7F">
            <w:pPr>
              <w:pStyle w:val="TAL"/>
              <w:rPr>
                <w:lang w:eastAsia="zh-CN"/>
              </w:rPr>
            </w:pPr>
            <w:r>
              <w:rPr>
                <w:lang w:eastAsia="zh-CN"/>
              </w:rPr>
              <w:t>AASN</w:t>
            </w:r>
          </w:p>
        </w:tc>
      </w:tr>
      <w:tr w:rsidR="00CC128F" w:rsidRPr="00FD48E5" w14:paraId="3AA2D2FA"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6B8685DF" w14:textId="77777777" w:rsidR="00CC128F" w:rsidRDefault="00CC128F" w:rsidP="00E07F7F">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22CAB8FF" w14:textId="77777777" w:rsidR="00CC128F" w:rsidRDefault="00CC128F" w:rsidP="00E07F7F">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5627C136" w14:textId="77777777" w:rsidR="00CC128F" w:rsidRDefault="00CC128F" w:rsidP="00E07F7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E2C25C2" w14:textId="77777777" w:rsidR="00CC128F" w:rsidRDefault="00CC128F" w:rsidP="00E07F7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B167F5" w14:textId="77777777" w:rsidR="00CC128F" w:rsidRDefault="00CC128F" w:rsidP="00E07F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46EDEBBC" w14:textId="77777777" w:rsidR="00CC128F" w:rsidRDefault="00CC128F" w:rsidP="00E07F7F">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30795AF2" w14:textId="77777777" w:rsidR="00CC128F" w:rsidRDefault="00CC128F" w:rsidP="00E07F7F">
            <w:pPr>
              <w:pStyle w:val="TAL"/>
              <w:rPr>
                <w:lang w:eastAsia="zh-CN"/>
              </w:rPr>
            </w:pPr>
            <w:r>
              <w:rPr>
                <w:lang w:eastAsia="zh-CN"/>
              </w:rPr>
              <w:t>EEDGE</w:t>
            </w:r>
          </w:p>
        </w:tc>
      </w:tr>
      <w:tr w:rsidR="00CC128F" w:rsidRPr="00FD48E5" w14:paraId="5EDDF1B5" w14:textId="77777777" w:rsidTr="00E07F7F">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3848B3A" w14:textId="77777777" w:rsidR="00CC128F" w:rsidRDefault="00CC128F" w:rsidP="00E07F7F">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038E8B18" w14:textId="77777777" w:rsidR="00CC128F" w:rsidRDefault="00CC128F" w:rsidP="00CC128F"/>
    <w:p w14:paraId="5F84014F" w14:textId="77777777" w:rsidR="008107A2" w:rsidRPr="006B5418" w:rsidRDefault="008107A2" w:rsidP="008107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1B5B02" w14:textId="77777777" w:rsidR="00505410" w:rsidRDefault="00505410" w:rsidP="00F15DE3">
      <w:pPr>
        <w:rPr>
          <w:lang w:val="en-US" w:eastAsia="zh-CN"/>
        </w:rPr>
      </w:pPr>
    </w:p>
    <w:p w14:paraId="43CEC78B" w14:textId="77777777" w:rsidR="00070805" w:rsidRDefault="00070805" w:rsidP="00070805">
      <w:pPr>
        <w:pStyle w:val="5"/>
      </w:pPr>
      <w:bookmarkStart w:id="169" w:name="_Toc25073937"/>
      <w:bookmarkStart w:id="170" w:name="_Toc34063120"/>
      <w:bookmarkStart w:id="171" w:name="_Toc43120097"/>
      <w:bookmarkStart w:id="172" w:name="_Toc49768152"/>
      <w:bookmarkStart w:id="173" w:name="_Toc56434325"/>
      <w:bookmarkStart w:id="174" w:name="_Toc74941782"/>
      <w:r>
        <w:lastRenderedPageBreak/>
        <w:t>6.1.6.2.9</w:t>
      </w:r>
      <w:r>
        <w:tab/>
        <w:t>Type: PduSessionCreateData</w:t>
      </w:r>
      <w:bookmarkEnd w:id="169"/>
      <w:bookmarkEnd w:id="170"/>
      <w:bookmarkEnd w:id="171"/>
      <w:bookmarkEnd w:id="172"/>
      <w:bookmarkEnd w:id="173"/>
      <w:bookmarkEnd w:id="174"/>
    </w:p>
    <w:p w14:paraId="6ECA0A0B" w14:textId="77777777" w:rsidR="00070805" w:rsidRDefault="00070805" w:rsidP="00070805">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70805" w14:paraId="6086CFF5"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7F02D13" w14:textId="77777777" w:rsidR="00070805" w:rsidRDefault="00070805" w:rsidP="0007080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3FE0D17" w14:textId="77777777" w:rsidR="00070805" w:rsidRDefault="00070805" w:rsidP="0007080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449075E" w14:textId="77777777" w:rsidR="00070805" w:rsidRPr="007277D4" w:rsidRDefault="00070805" w:rsidP="0007080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0AC7D15" w14:textId="77777777" w:rsidR="00070805" w:rsidRDefault="00070805" w:rsidP="0007080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44789F7" w14:textId="77777777" w:rsidR="00070805" w:rsidRDefault="00070805" w:rsidP="0007080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7847B9B" w14:textId="77777777" w:rsidR="00070805" w:rsidRDefault="00070805" w:rsidP="00070805">
            <w:pPr>
              <w:pStyle w:val="TAH"/>
              <w:rPr>
                <w:rFonts w:cs="Arial"/>
                <w:szCs w:val="18"/>
              </w:rPr>
            </w:pPr>
            <w:r>
              <w:rPr>
                <w:rFonts w:cs="Arial"/>
                <w:szCs w:val="18"/>
              </w:rPr>
              <w:t>Applicability</w:t>
            </w:r>
          </w:p>
        </w:tc>
      </w:tr>
      <w:tr w:rsidR="00070805" w14:paraId="0FB70ED4"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EE4E45D" w14:textId="77777777" w:rsidR="00070805" w:rsidRDefault="00070805" w:rsidP="00070805">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1E198F04" w14:textId="77777777" w:rsidR="00070805" w:rsidRDefault="00070805" w:rsidP="00070805">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5904E04"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0DC6D2"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91382F" w14:textId="77777777" w:rsidR="00070805" w:rsidRDefault="00070805" w:rsidP="00070805">
            <w:pPr>
              <w:pStyle w:val="TAL"/>
              <w:rPr>
                <w:rFonts w:cs="Arial"/>
                <w:szCs w:val="18"/>
              </w:rPr>
            </w:pPr>
            <w:r>
              <w:rPr>
                <w:rFonts w:cs="Arial"/>
                <w:szCs w:val="18"/>
              </w:rPr>
              <w:t>This IE shall be present, except if the UE is emergency registered and UICCless.</w:t>
            </w:r>
          </w:p>
          <w:p w14:paraId="7925515E" w14:textId="77777777" w:rsidR="00070805" w:rsidRDefault="00070805" w:rsidP="0007080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7AF6B60" w14:textId="77777777" w:rsidR="00070805" w:rsidRDefault="00070805" w:rsidP="00070805">
            <w:pPr>
              <w:pStyle w:val="TAC"/>
            </w:pPr>
          </w:p>
        </w:tc>
      </w:tr>
      <w:tr w:rsidR="00070805" w14:paraId="5EDCDE2A"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CC0A365" w14:textId="77777777" w:rsidR="00070805" w:rsidRDefault="00070805" w:rsidP="00070805">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0549455E" w14:textId="77777777" w:rsidR="00070805"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6F6DB5F"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4ABC81"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2E7767" w14:textId="77777777" w:rsidR="00070805" w:rsidRDefault="00070805" w:rsidP="00070805">
            <w:pPr>
              <w:pStyle w:val="TAL"/>
              <w:rPr>
                <w:rFonts w:cs="Arial"/>
                <w:szCs w:val="18"/>
              </w:rPr>
            </w:pPr>
            <w:r>
              <w:rPr>
                <w:rFonts w:cs="Arial"/>
                <w:szCs w:val="18"/>
              </w:rPr>
              <w:t>This IE shall be present if the SUPI is present in the message but is not authenticated and is for an emergency registered UE.</w:t>
            </w:r>
          </w:p>
          <w:p w14:paraId="06A7A2C2" w14:textId="77777777" w:rsidR="00070805" w:rsidRDefault="00070805" w:rsidP="00070805">
            <w:pPr>
              <w:pStyle w:val="TAL"/>
              <w:rPr>
                <w:rFonts w:cs="Arial"/>
                <w:szCs w:val="18"/>
              </w:rPr>
            </w:pPr>
            <w:r>
              <w:rPr>
                <w:rFonts w:cs="Arial"/>
                <w:szCs w:val="18"/>
              </w:rPr>
              <w:t>When present, it shall be set as follows:</w:t>
            </w:r>
          </w:p>
          <w:p w14:paraId="681B9529"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53637F0" w14:textId="77777777" w:rsidR="00070805" w:rsidRDefault="00070805" w:rsidP="0007080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C0CB733" w14:textId="77777777" w:rsidR="00070805" w:rsidRDefault="00070805" w:rsidP="00070805">
            <w:pPr>
              <w:pStyle w:val="TAC"/>
            </w:pPr>
          </w:p>
        </w:tc>
      </w:tr>
      <w:tr w:rsidR="00070805" w14:paraId="4F5939E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A43EBC4" w14:textId="77777777" w:rsidR="00070805" w:rsidRDefault="00070805" w:rsidP="00070805">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7AB8975D" w14:textId="77777777" w:rsidR="00070805" w:rsidRDefault="00070805" w:rsidP="0007080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693D0D6"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BF5392"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F5D9DD" w14:textId="77777777" w:rsidR="00070805" w:rsidRDefault="00070805" w:rsidP="00070805">
            <w:pPr>
              <w:pStyle w:val="TAL"/>
              <w:rPr>
                <w:rFonts w:cs="Arial"/>
                <w:szCs w:val="18"/>
              </w:rPr>
            </w:pPr>
            <w:r>
              <w:rPr>
                <w:rFonts w:cs="Arial"/>
                <w:szCs w:val="18"/>
              </w:rPr>
              <w:t>This IE shall be present if the UE is emergency registered and it is either UIClless or the SUPI is not authenticated.</w:t>
            </w:r>
          </w:p>
          <w:p w14:paraId="57B3B43F" w14:textId="77777777" w:rsidR="00070805" w:rsidRDefault="00070805" w:rsidP="00070805">
            <w:pPr>
              <w:pStyle w:val="TAL"/>
              <w:rPr>
                <w:rFonts w:cs="Arial"/>
                <w:szCs w:val="18"/>
              </w:rPr>
            </w:pPr>
            <w:r>
              <w:rPr>
                <w:rFonts w:cs="Arial"/>
                <w:szCs w:val="18"/>
              </w:rPr>
              <w:t>For all other cases, this IE shall be present if it is available.</w:t>
            </w:r>
          </w:p>
          <w:p w14:paraId="2416C13C" w14:textId="77777777" w:rsidR="00070805" w:rsidRDefault="00070805" w:rsidP="0007080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7FFE74D" w14:textId="77777777" w:rsidR="00070805" w:rsidRDefault="00070805" w:rsidP="00070805">
            <w:pPr>
              <w:pStyle w:val="TAC"/>
            </w:pPr>
          </w:p>
        </w:tc>
      </w:tr>
      <w:tr w:rsidR="00070805" w14:paraId="55805EE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D0F5751" w14:textId="77777777" w:rsidR="00070805" w:rsidRDefault="00070805" w:rsidP="00070805">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409596B1" w14:textId="77777777" w:rsidR="00070805" w:rsidRDefault="00070805" w:rsidP="00070805">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45C2DD17"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A89E8F"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D7C0AB" w14:textId="77777777" w:rsidR="00070805" w:rsidRDefault="00070805" w:rsidP="0007080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A074F78" w14:textId="77777777" w:rsidR="00070805" w:rsidRDefault="00070805" w:rsidP="00070805">
            <w:pPr>
              <w:pStyle w:val="TAC"/>
            </w:pPr>
          </w:p>
        </w:tc>
      </w:tr>
      <w:tr w:rsidR="00070805" w14:paraId="0472B1E1"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8C663A5" w14:textId="77777777" w:rsidR="00070805" w:rsidRDefault="00070805" w:rsidP="00070805">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2DE9779A" w14:textId="77777777" w:rsidR="00070805" w:rsidRDefault="00070805" w:rsidP="00070805">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09E0D6F" w14:textId="77777777" w:rsidR="00070805" w:rsidRDefault="00070805" w:rsidP="0007080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A7647E4" w14:textId="77777777" w:rsidR="00070805" w:rsidRDefault="00070805" w:rsidP="0007080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6B0FDAD" w14:textId="77777777" w:rsidR="00070805" w:rsidRDefault="00070805" w:rsidP="0007080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F009576" w14:textId="77777777" w:rsidR="00070805" w:rsidRDefault="00070805" w:rsidP="00070805">
            <w:pPr>
              <w:pStyle w:val="TAC"/>
            </w:pPr>
          </w:p>
        </w:tc>
      </w:tr>
      <w:tr w:rsidR="00070805" w14:paraId="43D30F3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F1EA854" w14:textId="77777777" w:rsidR="00070805" w:rsidRDefault="00070805" w:rsidP="00070805">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62C8313" w14:textId="77777777" w:rsidR="00070805" w:rsidRDefault="00070805" w:rsidP="00070805">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44AD1A3D" w14:textId="77777777" w:rsidR="00070805" w:rsidRDefault="00070805" w:rsidP="00070805">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D461B0" w14:textId="77777777" w:rsidR="00070805" w:rsidRDefault="00070805" w:rsidP="00070805">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B47A5F" w14:textId="77777777" w:rsidR="00070805" w:rsidRDefault="00070805" w:rsidP="0007080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3C77BC3" w14:textId="77777777" w:rsidR="00070805" w:rsidRDefault="00070805" w:rsidP="0007080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6E394DF" w14:textId="77777777" w:rsidR="00070805" w:rsidRDefault="00070805" w:rsidP="00070805">
            <w:pPr>
              <w:pStyle w:val="TAC"/>
            </w:pPr>
          </w:p>
        </w:tc>
      </w:tr>
      <w:tr w:rsidR="00070805" w14:paraId="095BD1AB"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2FBB9E1" w14:textId="77777777" w:rsidR="00070805" w:rsidRDefault="00070805" w:rsidP="00070805">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5E169ABE" w14:textId="77777777" w:rsidR="00070805" w:rsidRDefault="00070805" w:rsidP="0007080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43B5918"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D5C10B"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B75E0" w14:textId="77777777" w:rsidR="00070805" w:rsidRDefault="00070805" w:rsidP="00070805">
            <w:pPr>
              <w:pStyle w:val="TAL"/>
              <w:rPr>
                <w:rFonts w:cs="Arial"/>
                <w:szCs w:val="18"/>
              </w:rPr>
            </w:pPr>
            <w:r>
              <w:rPr>
                <w:rFonts w:cs="Arial"/>
                <w:szCs w:val="18"/>
              </w:rPr>
              <w:t>This IE shall be present, except during an EPS to 5GS idle mode mobility or handover using the N26 interface.</w:t>
            </w:r>
          </w:p>
          <w:p w14:paraId="71C5D2A9" w14:textId="77777777" w:rsidR="00070805" w:rsidRDefault="00070805" w:rsidP="00070805">
            <w:pPr>
              <w:pStyle w:val="TAL"/>
              <w:rPr>
                <w:rFonts w:cs="Arial"/>
                <w:szCs w:val="18"/>
              </w:rPr>
            </w:pPr>
            <w:r>
              <w:rPr>
                <w:rFonts w:cs="Arial"/>
                <w:szCs w:val="18"/>
              </w:rPr>
              <w:t>When present, it shall contain:</w:t>
            </w:r>
          </w:p>
          <w:p w14:paraId="4D2F97C1" w14:textId="77777777" w:rsidR="00070805" w:rsidRPr="002F24E9" w:rsidRDefault="00070805" w:rsidP="0007080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35DD926B" w14:textId="77777777" w:rsidR="00070805" w:rsidRDefault="00070805" w:rsidP="0007080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046DB68" w14:textId="77777777" w:rsidR="00070805" w:rsidRDefault="00070805" w:rsidP="00070805">
            <w:pPr>
              <w:pStyle w:val="TAC"/>
            </w:pPr>
          </w:p>
        </w:tc>
      </w:tr>
      <w:tr w:rsidR="00070805" w14:paraId="4A18417A"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2873908" w14:textId="77777777" w:rsidR="00070805" w:rsidRDefault="00070805" w:rsidP="00070805">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8A3AC51" w14:textId="77777777" w:rsidR="00070805" w:rsidRDefault="00070805" w:rsidP="000708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A16730B"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48621C"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E8A26A" w14:textId="77777777" w:rsidR="00070805" w:rsidRDefault="00070805" w:rsidP="0007080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8AB98F8" w14:textId="77777777" w:rsidR="00070805" w:rsidRDefault="00070805" w:rsidP="00070805">
            <w:pPr>
              <w:pStyle w:val="TAC"/>
            </w:pPr>
          </w:p>
        </w:tc>
      </w:tr>
      <w:tr w:rsidR="00070805" w14:paraId="5973D55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F94C7EE" w14:textId="77777777" w:rsidR="00070805" w:rsidRDefault="00070805" w:rsidP="00070805">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29C6AA70" w14:textId="77777777" w:rsidR="00070805" w:rsidRDefault="00070805" w:rsidP="000708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5854E46" w14:textId="77777777" w:rsidR="00070805" w:rsidDel="00302FC8"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18A72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D04C58" w14:textId="77777777" w:rsidR="00070805" w:rsidRDefault="00070805" w:rsidP="0007080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40D9E04" w14:textId="77777777" w:rsidR="00070805" w:rsidRDefault="00070805" w:rsidP="00070805">
            <w:pPr>
              <w:pStyle w:val="TAC"/>
            </w:pPr>
            <w:r>
              <w:t>DTSSA</w:t>
            </w:r>
          </w:p>
        </w:tc>
      </w:tr>
      <w:tr w:rsidR="00070805" w14:paraId="0EC058A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BCB8AC6" w14:textId="77777777" w:rsidR="00070805" w:rsidRDefault="00070805" w:rsidP="00070805">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5A979B8E" w14:textId="77777777" w:rsidR="00070805" w:rsidRDefault="00070805" w:rsidP="00070805">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05377753" w14:textId="77777777" w:rsidR="00070805" w:rsidRDefault="00070805" w:rsidP="0007080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BE94B5F" w14:textId="77777777" w:rsidR="00070805" w:rsidRDefault="00070805" w:rsidP="0007080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FD5965" w14:textId="77777777" w:rsidR="00070805" w:rsidRDefault="00070805" w:rsidP="0007080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55B6862" w14:textId="77777777" w:rsidR="00070805" w:rsidRDefault="00070805" w:rsidP="00070805">
            <w:pPr>
              <w:pStyle w:val="TAC"/>
            </w:pPr>
          </w:p>
        </w:tc>
      </w:tr>
      <w:tr w:rsidR="00070805" w14:paraId="30AF486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4152150" w14:textId="77777777" w:rsidR="00070805" w:rsidRDefault="00070805" w:rsidP="00070805">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39ABA11A" w14:textId="77777777" w:rsidR="00070805" w:rsidRDefault="00070805" w:rsidP="00070805">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08502E47"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0C0661"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5D6DA2" w14:textId="77777777" w:rsidR="00070805" w:rsidRDefault="00070805" w:rsidP="0007080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243DB1B" w14:textId="77777777" w:rsidR="00070805" w:rsidRDefault="00070805" w:rsidP="0007080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039935E" w14:textId="77777777" w:rsidR="00070805" w:rsidRDefault="00070805" w:rsidP="00070805">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BD760F5" w14:textId="77777777" w:rsidR="00070805" w:rsidRDefault="00070805" w:rsidP="00070805">
            <w:pPr>
              <w:pStyle w:val="TAC"/>
            </w:pPr>
          </w:p>
        </w:tc>
      </w:tr>
      <w:tr w:rsidR="00070805" w14:paraId="12BA417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F78A5FA" w14:textId="77777777" w:rsidR="00070805" w:rsidRDefault="00070805" w:rsidP="00070805">
            <w:pPr>
              <w:pStyle w:val="TAL"/>
            </w:pPr>
            <w:r>
              <w:lastRenderedPageBreak/>
              <w:t>epsBearerId</w:t>
            </w:r>
          </w:p>
        </w:tc>
        <w:tc>
          <w:tcPr>
            <w:tcW w:w="1741" w:type="dxa"/>
            <w:tcBorders>
              <w:top w:val="single" w:sz="4" w:space="0" w:color="auto"/>
              <w:left w:val="single" w:sz="4" w:space="0" w:color="auto"/>
              <w:bottom w:val="single" w:sz="4" w:space="0" w:color="auto"/>
              <w:right w:val="single" w:sz="4" w:space="0" w:color="auto"/>
            </w:tcBorders>
          </w:tcPr>
          <w:p w14:paraId="62844182" w14:textId="77777777" w:rsidR="00070805" w:rsidRDefault="00070805" w:rsidP="00070805">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06D20254"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B00BC9" w14:textId="77777777" w:rsidR="00070805" w:rsidRDefault="00070805" w:rsidP="00070805">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9C0EB7F" w14:textId="77777777" w:rsidR="00070805" w:rsidRDefault="00070805" w:rsidP="00070805">
            <w:pPr>
              <w:pStyle w:val="TAL"/>
              <w:rPr>
                <w:rFonts w:cs="Arial"/>
                <w:szCs w:val="18"/>
              </w:rPr>
            </w:pPr>
            <w:r>
              <w:rPr>
                <w:rFonts w:cs="Arial"/>
                <w:szCs w:val="18"/>
              </w:rPr>
              <w:t>This IE shall be present during an EPS to 5GS Idle mode mobility or handover preparation using the N26 interface.</w:t>
            </w:r>
          </w:p>
          <w:p w14:paraId="191739EF" w14:textId="77777777" w:rsidR="00070805" w:rsidRDefault="00070805" w:rsidP="0007080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B1654A6" w14:textId="77777777" w:rsidR="00070805" w:rsidRDefault="00070805" w:rsidP="00070805">
            <w:pPr>
              <w:pStyle w:val="TAC"/>
            </w:pPr>
          </w:p>
        </w:tc>
      </w:tr>
      <w:tr w:rsidR="00070805" w14:paraId="1F6F90CD"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E6D5D6D" w14:textId="77777777" w:rsidR="00070805" w:rsidRDefault="00070805" w:rsidP="0007080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4A5DC1E" w14:textId="77777777" w:rsidR="00070805" w:rsidRDefault="00070805" w:rsidP="0007080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9FA233F"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26F224"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242925" w14:textId="77777777" w:rsidR="00070805" w:rsidRDefault="00070805" w:rsidP="00070805">
            <w:pPr>
              <w:pStyle w:val="TAL"/>
              <w:rPr>
                <w:rFonts w:cs="Arial"/>
                <w:szCs w:val="18"/>
              </w:rPr>
            </w:pPr>
            <w:r>
              <w:rPr>
                <w:rFonts w:cs="Arial"/>
                <w:szCs w:val="18"/>
              </w:rPr>
              <w:t>This IE shall be present during an EPS to 5GS Idle mode mobility or handover preparation using the N26 interface.</w:t>
            </w:r>
          </w:p>
          <w:p w14:paraId="3F4B30A8" w14:textId="77777777" w:rsidR="00070805" w:rsidRDefault="00070805" w:rsidP="0007080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2966A0F" w14:textId="77777777" w:rsidR="00070805" w:rsidRDefault="00070805" w:rsidP="00070805">
            <w:pPr>
              <w:pStyle w:val="TAC"/>
            </w:pPr>
          </w:p>
        </w:tc>
      </w:tr>
      <w:tr w:rsidR="00070805" w14:paraId="51712F3E"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612C9AA" w14:textId="77777777" w:rsidR="00070805" w:rsidRDefault="00070805" w:rsidP="00070805">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9CF3348" w14:textId="77777777" w:rsidR="00070805" w:rsidRDefault="00070805" w:rsidP="0007080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CEF37A8"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371475"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18799D" w14:textId="77777777" w:rsidR="00070805" w:rsidRDefault="00070805" w:rsidP="00070805">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1FE3CD9" w14:textId="77777777" w:rsidR="00070805" w:rsidRDefault="00070805" w:rsidP="00070805">
            <w:pPr>
              <w:pStyle w:val="TAC"/>
            </w:pPr>
          </w:p>
        </w:tc>
      </w:tr>
      <w:tr w:rsidR="00070805" w14:paraId="4661A490"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E2E3244" w14:textId="77777777" w:rsidR="00070805" w:rsidRDefault="00070805" w:rsidP="00070805">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D4B4540" w14:textId="77777777" w:rsidR="00070805" w:rsidRDefault="00070805" w:rsidP="0007080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BAC8D7A" w14:textId="77777777" w:rsidR="00070805" w:rsidDel="008505D9"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BC6A6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498B51" w14:textId="77777777" w:rsidR="00070805" w:rsidRDefault="00070805" w:rsidP="00070805">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8725CDF" w14:textId="77777777" w:rsidR="00070805" w:rsidRDefault="00070805" w:rsidP="00070805">
            <w:pPr>
              <w:pStyle w:val="TAC"/>
            </w:pPr>
            <w:r>
              <w:t>DTSSA</w:t>
            </w:r>
          </w:p>
        </w:tc>
      </w:tr>
      <w:tr w:rsidR="00070805" w14:paraId="64FC968D"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AF30214" w14:textId="77777777" w:rsidR="00070805" w:rsidRDefault="00070805" w:rsidP="00070805">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47A383F8" w14:textId="77777777" w:rsidR="00070805" w:rsidRDefault="00070805" w:rsidP="000708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70A9E9A"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736E29"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55EA2B" w14:textId="77777777" w:rsidR="00070805" w:rsidRDefault="00070805" w:rsidP="00070805">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2B055435" w14:textId="77777777" w:rsidR="00070805" w:rsidRDefault="00070805" w:rsidP="00070805">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67C2DFA" w14:textId="77777777" w:rsidR="00070805" w:rsidRDefault="00070805" w:rsidP="00070805">
            <w:pPr>
              <w:pStyle w:val="TAC"/>
            </w:pPr>
          </w:p>
        </w:tc>
      </w:tr>
      <w:tr w:rsidR="00070805" w14:paraId="24F4062D"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9288B0B" w14:textId="77777777" w:rsidR="00070805" w:rsidRDefault="00070805" w:rsidP="00070805">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336B0D72" w14:textId="77777777" w:rsidR="00070805" w:rsidRDefault="00070805" w:rsidP="000708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CEFB032"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474995"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DE7D53" w14:textId="77777777" w:rsidR="00070805" w:rsidRDefault="00070805" w:rsidP="00070805">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097A825E" w14:textId="77777777" w:rsidR="00070805" w:rsidRDefault="00070805" w:rsidP="00070805">
            <w:pPr>
              <w:pStyle w:val="TAL"/>
              <w:rPr>
                <w:rFonts w:cs="Arial"/>
                <w:szCs w:val="18"/>
              </w:rPr>
            </w:pPr>
          </w:p>
          <w:p w14:paraId="3BE816DF" w14:textId="77777777" w:rsidR="00070805" w:rsidRDefault="00070805" w:rsidP="0007080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1C24593" w14:textId="77777777" w:rsidR="00070805" w:rsidRDefault="00070805" w:rsidP="00070805">
            <w:pPr>
              <w:pStyle w:val="TAC"/>
            </w:pPr>
            <w:r>
              <w:t>DTSSA</w:t>
            </w:r>
          </w:p>
        </w:tc>
      </w:tr>
      <w:tr w:rsidR="00070805" w14:paraId="1730E261"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09DA3CB" w14:textId="77777777" w:rsidR="00070805" w:rsidRDefault="00070805" w:rsidP="0007080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AA18C77" w14:textId="77777777" w:rsidR="00070805" w:rsidRDefault="00070805" w:rsidP="000708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296BCC0"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D3CD9F"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840542" w14:textId="77777777" w:rsidR="00070805" w:rsidRDefault="00070805" w:rsidP="0007080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ECA8D2A" w14:textId="77777777" w:rsidR="00070805" w:rsidRDefault="00070805" w:rsidP="0007080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B967C72" w14:textId="77777777" w:rsidR="00070805" w:rsidRDefault="00070805" w:rsidP="00070805">
            <w:pPr>
              <w:pStyle w:val="TAC"/>
            </w:pPr>
            <w:r>
              <w:t>DTSSA</w:t>
            </w:r>
          </w:p>
        </w:tc>
      </w:tr>
      <w:tr w:rsidR="00070805" w14:paraId="77F69B6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9696939" w14:textId="77777777" w:rsidR="00070805" w:rsidRDefault="00070805" w:rsidP="00070805">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6BF67C35" w14:textId="77777777" w:rsidR="00070805" w:rsidRDefault="00070805" w:rsidP="000708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A07E88D"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714742"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C7873E" w14:textId="77777777" w:rsidR="00070805" w:rsidRDefault="00070805" w:rsidP="0007080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719C2E50" w14:textId="77777777" w:rsidR="00070805" w:rsidRDefault="00070805" w:rsidP="0007080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FA99645" w14:textId="77777777" w:rsidR="00070805" w:rsidRDefault="00070805" w:rsidP="00070805">
            <w:pPr>
              <w:pStyle w:val="TAC"/>
            </w:pPr>
            <w:r>
              <w:t>MAPDU</w:t>
            </w:r>
          </w:p>
        </w:tc>
      </w:tr>
      <w:tr w:rsidR="00070805" w14:paraId="42071B3F"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AB56D94" w14:textId="77777777" w:rsidR="00070805" w:rsidRDefault="00070805" w:rsidP="00070805">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D399D9C" w14:textId="77777777" w:rsidR="00070805" w:rsidRDefault="00070805" w:rsidP="00070805">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6603128" w14:textId="77777777" w:rsidR="00070805" w:rsidRDefault="00070805" w:rsidP="0007080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34A89F3" w14:textId="77777777" w:rsidR="00070805" w:rsidRDefault="00070805" w:rsidP="0007080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D9AEE84" w14:textId="77777777" w:rsidR="00070805" w:rsidRDefault="00070805" w:rsidP="0007080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BBD237C" w14:textId="77777777" w:rsidR="00070805" w:rsidRDefault="00070805" w:rsidP="00070805">
            <w:pPr>
              <w:pStyle w:val="TAC"/>
            </w:pPr>
          </w:p>
        </w:tc>
      </w:tr>
      <w:tr w:rsidR="00070805" w14:paraId="2F293781"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5AD1981" w14:textId="77777777" w:rsidR="00070805" w:rsidRDefault="00070805" w:rsidP="00070805">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7CB826A0" w14:textId="77777777" w:rsidR="00070805" w:rsidRDefault="00070805" w:rsidP="00070805">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FAED43E" w14:textId="77777777" w:rsidR="00070805" w:rsidRDefault="00070805" w:rsidP="0007080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111BC7" w14:textId="77777777" w:rsidR="00070805" w:rsidRDefault="00070805" w:rsidP="000708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635F2E" w14:textId="77777777" w:rsidR="00070805" w:rsidRDefault="00070805" w:rsidP="0007080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7476944" w14:textId="77777777" w:rsidR="00070805" w:rsidRDefault="00070805" w:rsidP="0007080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99E0B6E" w14:textId="77777777" w:rsidR="00070805" w:rsidRDefault="00070805" w:rsidP="00070805">
            <w:pPr>
              <w:pStyle w:val="TAC"/>
            </w:pPr>
            <w:r>
              <w:rPr>
                <w:rFonts w:hint="eastAsia"/>
                <w:lang w:eastAsia="zh-CN"/>
              </w:rPr>
              <w:t>MAPDU</w:t>
            </w:r>
          </w:p>
        </w:tc>
      </w:tr>
      <w:tr w:rsidR="00070805" w14:paraId="100E4871"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B4320B6" w14:textId="77777777" w:rsidR="00070805" w:rsidRDefault="00070805" w:rsidP="00070805">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394ABF95" w14:textId="77777777" w:rsidR="00070805" w:rsidRDefault="00070805" w:rsidP="00070805">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03A48C54"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A813C8"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0BD25E" w14:textId="77777777" w:rsidR="00070805" w:rsidRDefault="00070805" w:rsidP="0007080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99263DF" w14:textId="77777777" w:rsidR="00070805" w:rsidRDefault="00070805" w:rsidP="00070805">
            <w:pPr>
              <w:pStyle w:val="TAC"/>
            </w:pPr>
          </w:p>
        </w:tc>
      </w:tr>
      <w:tr w:rsidR="00070805" w14:paraId="1723414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EFDD625" w14:textId="77777777" w:rsidR="00070805" w:rsidRDefault="00070805" w:rsidP="00070805">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3B0CFAAC" w14:textId="77777777" w:rsidR="00070805" w:rsidRDefault="00070805" w:rsidP="0007080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BF958EB"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D537AB"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C55E2F" w14:textId="77777777" w:rsidR="00070805" w:rsidRDefault="00070805" w:rsidP="00070805">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3BAFA5A" w14:textId="77777777" w:rsidR="00070805" w:rsidRDefault="00070805" w:rsidP="00070805">
            <w:pPr>
              <w:pStyle w:val="TAC"/>
            </w:pPr>
          </w:p>
        </w:tc>
      </w:tr>
      <w:tr w:rsidR="00070805" w14:paraId="1109B045"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E8B76C4" w14:textId="77777777" w:rsidR="00070805" w:rsidRDefault="00070805" w:rsidP="00070805">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0758055D" w14:textId="77777777" w:rsidR="00070805" w:rsidRDefault="00070805" w:rsidP="00070805">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56D27130"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4D255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9D56F6" w14:textId="77777777" w:rsidR="00070805" w:rsidRDefault="00070805" w:rsidP="0007080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31E0098" w14:textId="77777777" w:rsidR="00070805" w:rsidRDefault="00070805" w:rsidP="00070805">
            <w:pPr>
              <w:pStyle w:val="TAC"/>
            </w:pPr>
          </w:p>
        </w:tc>
      </w:tr>
      <w:tr w:rsidR="00070805" w14:paraId="08C587C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BBC13DE" w14:textId="77777777" w:rsidR="00070805" w:rsidRDefault="00070805" w:rsidP="00070805">
            <w:pPr>
              <w:pStyle w:val="TAL"/>
            </w:pPr>
            <w:r>
              <w:lastRenderedPageBreak/>
              <w:t>addUeLocation</w:t>
            </w:r>
          </w:p>
        </w:tc>
        <w:tc>
          <w:tcPr>
            <w:tcW w:w="1741" w:type="dxa"/>
            <w:tcBorders>
              <w:top w:val="single" w:sz="4" w:space="0" w:color="auto"/>
              <w:left w:val="single" w:sz="4" w:space="0" w:color="auto"/>
              <w:bottom w:val="single" w:sz="4" w:space="0" w:color="auto"/>
              <w:right w:val="single" w:sz="4" w:space="0" w:color="auto"/>
            </w:tcBorders>
          </w:tcPr>
          <w:p w14:paraId="39530C75" w14:textId="77777777" w:rsidR="00070805" w:rsidRDefault="00070805" w:rsidP="0007080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211B20E"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E89CDA"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D621E6" w14:textId="77777777" w:rsidR="00070805" w:rsidRDefault="00070805" w:rsidP="00070805">
            <w:pPr>
              <w:pStyle w:val="TAL"/>
              <w:rPr>
                <w:rFonts w:cs="Arial"/>
                <w:szCs w:val="18"/>
              </w:rPr>
            </w:pPr>
            <w:r>
              <w:rPr>
                <w:rFonts w:cs="Arial"/>
                <w:szCs w:val="18"/>
              </w:rPr>
              <w:t>Additional UE location.</w:t>
            </w:r>
          </w:p>
          <w:p w14:paraId="62DF5210" w14:textId="77777777" w:rsidR="00070805" w:rsidRDefault="00070805" w:rsidP="00070805">
            <w:pPr>
              <w:pStyle w:val="TAL"/>
              <w:rPr>
                <w:rFonts w:cs="Arial"/>
                <w:szCs w:val="18"/>
              </w:rPr>
            </w:pPr>
            <w:r>
              <w:rPr>
                <w:rFonts w:cs="Arial"/>
                <w:szCs w:val="18"/>
              </w:rPr>
              <w:t>This IE may be present, if anType indicates a non-3GPP access and a valid 3GPP access user location information is available.</w:t>
            </w:r>
          </w:p>
          <w:p w14:paraId="2C5C2407" w14:textId="77777777" w:rsidR="00070805" w:rsidRDefault="00070805" w:rsidP="00070805">
            <w:pPr>
              <w:pStyle w:val="TAL"/>
              <w:rPr>
                <w:rFonts w:cs="Arial"/>
                <w:szCs w:val="18"/>
              </w:rPr>
            </w:pPr>
            <w:r>
              <w:rPr>
                <w:rFonts w:cs="Arial"/>
                <w:szCs w:val="18"/>
              </w:rPr>
              <w:t>When present, it shall contain:</w:t>
            </w:r>
          </w:p>
          <w:p w14:paraId="65DEEFD1" w14:textId="77777777" w:rsidR="00070805" w:rsidRDefault="00070805" w:rsidP="0007080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4A30582" w14:textId="77777777" w:rsidR="00070805" w:rsidRDefault="00070805" w:rsidP="0007080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D172B3C" w14:textId="77777777" w:rsidR="00070805" w:rsidRDefault="00070805" w:rsidP="00070805">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CE282ED" w14:textId="77777777" w:rsidR="00070805" w:rsidRDefault="00070805" w:rsidP="00070805">
            <w:pPr>
              <w:pStyle w:val="TAC"/>
            </w:pPr>
          </w:p>
        </w:tc>
      </w:tr>
      <w:tr w:rsidR="00070805" w14:paraId="1ECECCB5"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CF5BFCC" w14:textId="77777777" w:rsidR="00070805" w:rsidRDefault="00070805" w:rsidP="00070805">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1ACBAFEE" w14:textId="77777777" w:rsidR="00070805" w:rsidRDefault="00070805" w:rsidP="00070805">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329077E"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1131EF"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B56A67" w14:textId="77777777" w:rsidR="00070805" w:rsidRDefault="00070805" w:rsidP="0007080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8BFBD51" w14:textId="77777777" w:rsidR="00070805" w:rsidRDefault="00070805" w:rsidP="00070805">
            <w:pPr>
              <w:pStyle w:val="TAC"/>
            </w:pPr>
          </w:p>
        </w:tc>
      </w:tr>
      <w:tr w:rsidR="00070805" w14:paraId="2730113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E8FEE07" w14:textId="77777777" w:rsidR="00070805" w:rsidRDefault="00070805" w:rsidP="0007080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2AB7E2C" w14:textId="77777777" w:rsidR="00070805" w:rsidRDefault="00070805" w:rsidP="0007080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8145319"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C4BC52"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79989D" w14:textId="77777777" w:rsidR="00070805" w:rsidRDefault="00070805" w:rsidP="0007080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FE09E92" w14:textId="77777777" w:rsidR="00070805" w:rsidRDefault="00070805" w:rsidP="00070805">
            <w:pPr>
              <w:pStyle w:val="TAC"/>
            </w:pPr>
          </w:p>
        </w:tc>
      </w:tr>
      <w:tr w:rsidR="00070805" w14:paraId="1CBC21F0"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A116470" w14:textId="77777777" w:rsidR="00070805" w:rsidRDefault="00070805" w:rsidP="0007080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8470764" w14:textId="77777777" w:rsidR="00070805" w:rsidRDefault="00070805" w:rsidP="0007080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7F32D9E"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29D945"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8101DC" w14:textId="77777777" w:rsidR="00070805" w:rsidRDefault="00070805" w:rsidP="0007080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F312DEF" w14:textId="77777777" w:rsidR="00070805" w:rsidRDefault="00070805" w:rsidP="00070805">
            <w:pPr>
              <w:pStyle w:val="TAC"/>
            </w:pPr>
          </w:p>
        </w:tc>
      </w:tr>
      <w:tr w:rsidR="00070805" w14:paraId="4694240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86EAE41" w14:textId="77777777" w:rsidR="00070805" w:rsidRDefault="00070805" w:rsidP="00070805">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91FEB0C" w14:textId="77777777" w:rsidR="00070805" w:rsidRDefault="00070805" w:rsidP="00070805">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88919E0"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B2A381"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3772BD" w14:textId="77777777" w:rsidR="00070805" w:rsidRDefault="00070805" w:rsidP="00070805">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839A5A3" w14:textId="77777777" w:rsidR="00070805" w:rsidRDefault="00070805" w:rsidP="00070805">
            <w:pPr>
              <w:pStyle w:val="TAC"/>
            </w:pPr>
          </w:p>
        </w:tc>
      </w:tr>
      <w:tr w:rsidR="00070805" w14:paraId="26882936"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C37C54A" w14:textId="77777777" w:rsidR="00070805" w:rsidRDefault="00070805" w:rsidP="00070805">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298750F" w14:textId="77777777" w:rsidR="00070805" w:rsidRDefault="00070805" w:rsidP="000708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CF9DBC"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E3149B"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9A59F2" w14:textId="77777777" w:rsidR="00070805" w:rsidRDefault="00070805" w:rsidP="00070805">
            <w:pPr>
              <w:pStyle w:val="TAL"/>
              <w:rPr>
                <w:rFonts w:cs="Arial"/>
                <w:szCs w:val="18"/>
              </w:rPr>
            </w:pPr>
            <w:r>
              <w:rPr>
                <w:rFonts w:cs="Arial"/>
                <w:szCs w:val="18"/>
              </w:rPr>
              <w:t>This IE may be used by V-SMF to indicate the home PCF selected by the AMF for the UE to the H-SMF, for a HR PDU session.</w:t>
            </w:r>
          </w:p>
          <w:p w14:paraId="6679785F" w14:textId="77777777" w:rsidR="00070805" w:rsidRDefault="00070805" w:rsidP="0007080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D0BBE16" w14:textId="77777777" w:rsidR="00070805" w:rsidRDefault="00070805" w:rsidP="00070805">
            <w:pPr>
              <w:pStyle w:val="TAC"/>
            </w:pPr>
          </w:p>
        </w:tc>
      </w:tr>
      <w:tr w:rsidR="00070805" w14:paraId="4203A275"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0A1C094" w14:textId="77777777" w:rsidR="00070805" w:rsidRDefault="00070805" w:rsidP="00070805">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865BDF0" w14:textId="77777777" w:rsidR="00070805" w:rsidRDefault="00070805" w:rsidP="000708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23487AA"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4558AD"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67CF7A" w14:textId="77777777" w:rsidR="00070805" w:rsidRDefault="00070805" w:rsidP="00070805">
            <w:pPr>
              <w:pStyle w:val="TAL"/>
              <w:rPr>
                <w:rFonts w:cs="Arial"/>
                <w:szCs w:val="18"/>
              </w:rPr>
            </w:pPr>
            <w:r>
              <w:rPr>
                <w:rFonts w:cs="Arial"/>
                <w:szCs w:val="18"/>
              </w:rPr>
              <w:t>This IE may be used by I-SMF to indicate the (V-)PCF selected by the AMF for the UE to the SMF, for a PDU session with an I-SMF.</w:t>
            </w:r>
          </w:p>
          <w:p w14:paraId="408F1AA4" w14:textId="77777777" w:rsidR="00070805" w:rsidRDefault="00070805" w:rsidP="0007080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CFDDC92" w14:textId="77777777" w:rsidR="00070805" w:rsidRDefault="00070805" w:rsidP="00070805">
            <w:pPr>
              <w:pStyle w:val="TAC"/>
            </w:pPr>
            <w:r>
              <w:t>DTSSA</w:t>
            </w:r>
          </w:p>
        </w:tc>
      </w:tr>
      <w:tr w:rsidR="00070805" w14:paraId="2CF499D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07C3F0B" w14:textId="77777777" w:rsidR="00070805" w:rsidRDefault="00070805" w:rsidP="00070805">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598B48FC" w14:textId="77777777" w:rsidR="00070805" w:rsidRDefault="00070805" w:rsidP="0007080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F7BCA08"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02709E"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A743D4" w14:textId="77777777" w:rsidR="00070805" w:rsidRDefault="00070805" w:rsidP="00070805">
            <w:pPr>
              <w:pStyle w:val="TAL"/>
              <w:rPr>
                <w:rFonts w:cs="Arial"/>
                <w:szCs w:val="18"/>
              </w:rPr>
            </w:pPr>
            <w:r>
              <w:rPr>
                <w:rFonts w:cs="Arial"/>
                <w:szCs w:val="18"/>
              </w:rPr>
              <w:t>This IE may be present in non-roaming and HR roaming scenarios.</w:t>
            </w:r>
          </w:p>
          <w:p w14:paraId="36E1DB1B" w14:textId="77777777" w:rsidR="00070805" w:rsidRDefault="00070805" w:rsidP="0007080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19F7267" w14:textId="77777777" w:rsidR="00070805" w:rsidRDefault="00070805" w:rsidP="00070805">
            <w:pPr>
              <w:pStyle w:val="TAC"/>
            </w:pPr>
          </w:p>
        </w:tc>
      </w:tr>
      <w:tr w:rsidR="00070805" w14:paraId="5A9242E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EBF487E" w14:textId="77777777" w:rsidR="00070805" w:rsidRDefault="00070805" w:rsidP="00070805">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4B4CCCC2" w14:textId="77777777" w:rsidR="00070805" w:rsidRDefault="00070805" w:rsidP="00070805">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5C581726"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7D037E"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FBC7D2" w14:textId="77777777" w:rsidR="00070805" w:rsidRDefault="00070805" w:rsidP="00070805">
            <w:pPr>
              <w:pStyle w:val="TAL"/>
              <w:rPr>
                <w:rFonts w:cs="Arial"/>
                <w:szCs w:val="18"/>
              </w:rPr>
            </w:pPr>
            <w:bookmarkStart w:id="175"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175"/>
          </w:p>
        </w:tc>
        <w:tc>
          <w:tcPr>
            <w:tcW w:w="894" w:type="dxa"/>
            <w:tcBorders>
              <w:top w:val="single" w:sz="4" w:space="0" w:color="auto"/>
              <w:left w:val="single" w:sz="4" w:space="0" w:color="auto"/>
              <w:bottom w:val="single" w:sz="4" w:space="0" w:color="auto"/>
              <w:right w:val="single" w:sz="4" w:space="0" w:color="auto"/>
            </w:tcBorders>
          </w:tcPr>
          <w:p w14:paraId="1E2DB555" w14:textId="77777777" w:rsidR="00070805" w:rsidRDefault="00070805" w:rsidP="00070805">
            <w:pPr>
              <w:pStyle w:val="TAC"/>
            </w:pPr>
          </w:p>
        </w:tc>
      </w:tr>
      <w:tr w:rsidR="00070805" w14:paraId="06A243A4"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81CE378" w14:textId="77777777" w:rsidR="00070805" w:rsidRDefault="00070805" w:rsidP="00070805">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474F46BD" w14:textId="77777777" w:rsidR="00070805"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75999D3"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6F1356"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45A25B" w14:textId="77777777" w:rsidR="00070805" w:rsidRDefault="00070805" w:rsidP="00070805">
            <w:pPr>
              <w:pStyle w:val="TAL"/>
              <w:rPr>
                <w:rFonts w:cs="Arial"/>
                <w:szCs w:val="18"/>
              </w:rPr>
            </w:pPr>
            <w:r>
              <w:rPr>
                <w:rFonts w:cs="Arial"/>
                <w:szCs w:val="18"/>
              </w:rPr>
              <w:t>This IE shall be present during an EPS to 5GS handover preparation using the N26 interface or during N2 handover preparation with I-SMF insertion.</w:t>
            </w:r>
          </w:p>
          <w:p w14:paraId="75726E46" w14:textId="77777777" w:rsidR="00070805" w:rsidRDefault="00070805" w:rsidP="00070805">
            <w:pPr>
              <w:pStyle w:val="TAL"/>
              <w:rPr>
                <w:rFonts w:cs="Arial"/>
                <w:szCs w:val="18"/>
              </w:rPr>
            </w:pPr>
          </w:p>
          <w:p w14:paraId="41FD5EE1" w14:textId="77777777" w:rsidR="00070805" w:rsidRDefault="00070805" w:rsidP="00070805">
            <w:pPr>
              <w:pStyle w:val="TAL"/>
              <w:rPr>
                <w:rFonts w:cs="Arial"/>
                <w:szCs w:val="18"/>
              </w:rPr>
            </w:pPr>
            <w:r>
              <w:rPr>
                <w:rFonts w:cs="Arial"/>
                <w:szCs w:val="18"/>
              </w:rPr>
              <w:t>When present, it shall be set as follows:</w:t>
            </w:r>
          </w:p>
          <w:p w14:paraId="302DA37F"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1E61D18"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53F71961" w14:textId="77777777" w:rsidR="00070805" w:rsidRDefault="00070805" w:rsidP="0007080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9957B26" w14:textId="77777777" w:rsidR="00070805" w:rsidRDefault="00070805" w:rsidP="00070805">
            <w:pPr>
              <w:pStyle w:val="TAC"/>
            </w:pPr>
          </w:p>
        </w:tc>
      </w:tr>
      <w:tr w:rsidR="00070805" w14:paraId="44FB1EE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A098E19" w14:textId="77777777" w:rsidR="00070805" w:rsidRDefault="00070805" w:rsidP="00070805">
            <w:pPr>
              <w:pStyle w:val="TAL"/>
            </w:pPr>
            <w:r>
              <w:lastRenderedPageBreak/>
              <w:t>selMode</w:t>
            </w:r>
          </w:p>
        </w:tc>
        <w:tc>
          <w:tcPr>
            <w:tcW w:w="1741" w:type="dxa"/>
            <w:tcBorders>
              <w:top w:val="single" w:sz="4" w:space="0" w:color="auto"/>
              <w:left w:val="single" w:sz="4" w:space="0" w:color="auto"/>
              <w:bottom w:val="single" w:sz="4" w:space="0" w:color="auto"/>
              <w:right w:val="single" w:sz="4" w:space="0" w:color="auto"/>
            </w:tcBorders>
          </w:tcPr>
          <w:p w14:paraId="7B9D0C4D" w14:textId="77777777" w:rsidR="00070805" w:rsidRDefault="00070805" w:rsidP="00070805">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52EDE127"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E386B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B2C888" w14:textId="77777777" w:rsidR="00070805" w:rsidRDefault="00070805" w:rsidP="00070805">
            <w:pPr>
              <w:pStyle w:val="TAL"/>
              <w:rPr>
                <w:rFonts w:cs="Arial"/>
                <w:szCs w:val="18"/>
              </w:rPr>
            </w:pPr>
            <w:r>
              <w:rPr>
                <w:rFonts w:cs="Arial"/>
                <w:szCs w:val="18"/>
              </w:rPr>
              <w:t xml:space="preserve">This IE shall be present if it is available. When present, it shall be set to: </w:t>
            </w:r>
          </w:p>
          <w:p w14:paraId="46C3E4E5"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 </w:t>
            </w:r>
          </w:p>
          <w:p w14:paraId="6430F6B6"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57595EF"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 xml:space="preserve">. </w:t>
            </w:r>
          </w:p>
          <w:p w14:paraId="4B05C84B" w14:textId="77777777" w:rsidR="00070805" w:rsidRDefault="00070805" w:rsidP="00070805">
            <w:pPr>
              <w:pStyle w:val="TAL"/>
              <w:rPr>
                <w:rFonts w:cs="Arial"/>
                <w:szCs w:val="18"/>
              </w:rPr>
            </w:pPr>
          </w:p>
          <w:p w14:paraId="37E1B040" w14:textId="77777777" w:rsidR="00070805" w:rsidRDefault="00070805" w:rsidP="0007080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335A45" w14:textId="77777777" w:rsidR="00070805" w:rsidRDefault="00070805" w:rsidP="000708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51AECCD" w14:textId="77777777" w:rsidR="00070805" w:rsidRDefault="00070805" w:rsidP="00070805">
            <w:pPr>
              <w:pStyle w:val="TAC"/>
            </w:pPr>
          </w:p>
        </w:tc>
      </w:tr>
      <w:tr w:rsidR="00070805" w14:paraId="3690799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0DC9698" w14:textId="77777777" w:rsidR="00070805" w:rsidRDefault="00070805" w:rsidP="00070805">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598A44E5" w14:textId="77777777" w:rsidR="00070805"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881F2D0"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4CE57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0AC54A" w14:textId="77777777" w:rsidR="00070805" w:rsidRDefault="00070805" w:rsidP="0007080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13F8C4A" w14:textId="77777777" w:rsidR="00070805" w:rsidRDefault="00070805" w:rsidP="00070805">
            <w:pPr>
              <w:pStyle w:val="TAL"/>
              <w:rPr>
                <w:rFonts w:cs="Arial"/>
                <w:szCs w:val="18"/>
              </w:rPr>
            </w:pPr>
          </w:p>
          <w:p w14:paraId="6DF5B5A4" w14:textId="77777777" w:rsidR="00070805" w:rsidRDefault="00070805" w:rsidP="00070805">
            <w:pPr>
              <w:pStyle w:val="TAL"/>
              <w:rPr>
                <w:rFonts w:cs="Arial"/>
                <w:szCs w:val="18"/>
              </w:rPr>
            </w:pPr>
            <w:r>
              <w:rPr>
                <w:rFonts w:cs="Arial"/>
                <w:szCs w:val="18"/>
              </w:rPr>
              <w:t>When present, it shall be set as follows:</w:t>
            </w:r>
          </w:p>
          <w:p w14:paraId="06464EB7"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24678F4"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49B0480" w14:textId="77777777" w:rsidR="00070805" w:rsidRDefault="00070805" w:rsidP="000708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A0896DC" w14:textId="77777777" w:rsidR="00070805" w:rsidRDefault="00070805" w:rsidP="00070805">
            <w:pPr>
              <w:pStyle w:val="TAC"/>
            </w:pPr>
          </w:p>
        </w:tc>
      </w:tr>
      <w:tr w:rsidR="00070805" w14:paraId="102390A7"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F94B56C" w14:textId="77777777" w:rsidR="00070805" w:rsidRDefault="00070805" w:rsidP="00070805">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6700D2D7" w14:textId="77777777" w:rsidR="00070805" w:rsidRDefault="00070805" w:rsidP="0007080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5A55D72"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FEA20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99ADB1" w14:textId="77777777" w:rsidR="00070805" w:rsidRDefault="00070805" w:rsidP="0007080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4A95B62" w14:textId="77777777" w:rsidR="00070805" w:rsidRDefault="00070805" w:rsidP="00070805">
            <w:pPr>
              <w:pStyle w:val="TAC"/>
            </w:pPr>
          </w:p>
        </w:tc>
      </w:tr>
      <w:tr w:rsidR="00070805" w14:paraId="7C084DAB"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F71062C" w14:textId="77777777" w:rsidR="00070805" w:rsidRDefault="00070805" w:rsidP="00070805">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6E06A5F7" w14:textId="77777777" w:rsidR="00070805" w:rsidRDefault="00070805" w:rsidP="000708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019E8B9"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01BB93"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85E359" w14:textId="77777777" w:rsidR="00070805" w:rsidRDefault="00070805" w:rsidP="0007080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96FAB37" w14:textId="77777777" w:rsidR="00070805" w:rsidRDefault="00070805" w:rsidP="00070805">
            <w:pPr>
              <w:pStyle w:val="TAC"/>
            </w:pPr>
          </w:p>
        </w:tc>
      </w:tr>
      <w:tr w:rsidR="00070805" w14:paraId="509AC316"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6598A084" w14:textId="77777777" w:rsidR="00070805" w:rsidRPr="002857AD" w:rsidRDefault="00070805" w:rsidP="00070805">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B52CA7C" w14:textId="77777777" w:rsidR="00070805" w:rsidRDefault="00070805" w:rsidP="00070805">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22ECB6B" w14:textId="77777777" w:rsidR="00070805" w:rsidRDefault="00070805" w:rsidP="00070805">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83E8F93" w14:textId="77777777" w:rsidR="00070805" w:rsidRDefault="00070805" w:rsidP="000708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316F417" w14:textId="77777777" w:rsidR="00070805" w:rsidRDefault="00070805" w:rsidP="0007080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9EC93B" w14:textId="77777777" w:rsidR="00070805" w:rsidRDefault="00070805" w:rsidP="00070805">
            <w:pPr>
              <w:pStyle w:val="TAC"/>
            </w:pPr>
          </w:p>
        </w:tc>
      </w:tr>
      <w:tr w:rsidR="00070805" w14:paraId="5DA54FB9"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C3AF723" w14:textId="77777777" w:rsidR="00070805" w:rsidRDefault="00070805" w:rsidP="00070805">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D27D2E1" w14:textId="77777777" w:rsidR="00070805" w:rsidRDefault="00070805" w:rsidP="00070805">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5BD1E16C"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C1C45A"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967B8D" w14:textId="77777777" w:rsidR="00070805" w:rsidRDefault="00070805" w:rsidP="00070805">
            <w:pPr>
              <w:pStyle w:val="TAL"/>
              <w:rPr>
                <w:rFonts w:cs="Arial"/>
                <w:szCs w:val="18"/>
              </w:rPr>
            </w:pPr>
            <w:r>
              <w:rPr>
                <w:rFonts w:cs="Arial"/>
                <w:szCs w:val="18"/>
              </w:rPr>
              <w:t>This IE may be present if the indication has been received from AMF and is allowed to be forwarded to H-SMF by operator configuration.</w:t>
            </w:r>
          </w:p>
          <w:p w14:paraId="010E9550" w14:textId="77777777" w:rsidR="00070805" w:rsidRDefault="00070805" w:rsidP="0007080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782BD4F" w14:textId="77777777" w:rsidR="00070805" w:rsidRDefault="00070805" w:rsidP="00070805">
            <w:pPr>
              <w:pStyle w:val="TAC"/>
            </w:pPr>
          </w:p>
        </w:tc>
      </w:tr>
      <w:tr w:rsidR="00070805" w14:paraId="35757C79"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9F05140" w14:textId="77777777" w:rsidR="00070805" w:rsidRDefault="00070805" w:rsidP="00070805">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0369C8BD" w14:textId="77777777" w:rsidR="00070805" w:rsidRDefault="00070805" w:rsidP="000708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C46AEE3"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B00519"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C04044" w14:textId="77777777" w:rsidR="00070805" w:rsidRDefault="00070805" w:rsidP="00070805">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176E1C50" w14:textId="77777777" w:rsidR="00070805" w:rsidRDefault="00070805" w:rsidP="0007080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640F7F6" w14:textId="77777777" w:rsidR="00070805" w:rsidRDefault="00070805" w:rsidP="00070805">
            <w:pPr>
              <w:pStyle w:val="TAC"/>
            </w:pPr>
          </w:p>
        </w:tc>
      </w:tr>
      <w:tr w:rsidR="00070805" w14:paraId="4D7B39C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734FB34" w14:textId="77777777" w:rsidR="00070805" w:rsidRDefault="00070805" w:rsidP="00070805">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46960482" w14:textId="77777777" w:rsidR="00070805" w:rsidRDefault="00070805" w:rsidP="000708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437CA91"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62E042"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423E09" w14:textId="77777777" w:rsidR="00070805" w:rsidRDefault="00070805" w:rsidP="00070805">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4752B510" w14:textId="77777777" w:rsidR="00070805" w:rsidRDefault="00070805" w:rsidP="0007080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AF8FFD4" w14:textId="77777777" w:rsidR="00070805" w:rsidRDefault="00070805" w:rsidP="00070805">
            <w:pPr>
              <w:pStyle w:val="TAC"/>
            </w:pPr>
            <w:r>
              <w:t>DTSSA</w:t>
            </w:r>
          </w:p>
        </w:tc>
      </w:tr>
      <w:tr w:rsidR="00070805" w14:paraId="144235C1"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B63CE33" w14:textId="77777777" w:rsidR="00070805" w:rsidRDefault="00070805" w:rsidP="00070805">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EEA44A2" w14:textId="77777777" w:rsidR="00070805" w:rsidRDefault="00070805" w:rsidP="00070805">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C57C6FA" w14:textId="77777777" w:rsidR="00070805" w:rsidRDefault="00070805" w:rsidP="0007080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E7953A3" w14:textId="77777777" w:rsidR="00070805" w:rsidRDefault="00070805" w:rsidP="0007080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F8A86DA" w14:textId="77777777" w:rsidR="00070805" w:rsidRDefault="00070805" w:rsidP="00070805">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06455F4" w14:textId="77777777" w:rsidR="00070805" w:rsidRDefault="00070805" w:rsidP="00070805">
            <w:pPr>
              <w:pStyle w:val="TAC"/>
            </w:pPr>
          </w:p>
        </w:tc>
      </w:tr>
      <w:tr w:rsidR="00070805" w14:paraId="6802103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B14E4DC" w14:textId="77777777" w:rsidR="00070805" w:rsidRDefault="00070805" w:rsidP="00070805">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7B9CAB27" w14:textId="77777777" w:rsidR="00070805" w:rsidRDefault="00070805" w:rsidP="00070805">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445EF233"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7E7243"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F21EC0" w14:textId="77777777" w:rsidR="00070805" w:rsidRDefault="00070805" w:rsidP="0007080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D927E3F" w14:textId="77777777" w:rsidR="00070805" w:rsidRDefault="00070805" w:rsidP="00070805">
            <w:pPr>
              <w:pStyle w:val="TAC"/>
            </w:pPr>
          </w:p>
        </w:tc>
      </w:tr>
      <w:tr w:rsidR="00070805" w14:paraId="1ED73834"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2346226" w14:textId="77777777" w:rsidR="00070805" w:rsidRDefault="00070805" w:rsidP="00070805">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1EA61BAE" w14:textId="77777777" w:rsidR="00070805" w:rsidRDefault="00070805" w:rsidP="000708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580ADD0"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498E8F8"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E34DB" w14:textId="77777777" w:rsidR="00070805" w:rsidRDefault="00070805" w:rsidP="00070805">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CAE8955" w14:textId="77777777" w:rsidR="00070805" w:rsidRDefault="00070805" w:rsidP="00070805">
            <w:pPr>
              <w:pStyle w:val="TAC"/>
            </w:pPr>
          </w:p>
        </w:tc>
      </w:tr>
      <w:tr w:rsidR="00070805" w14:paraId="17D536FA"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193F0D1" w14:textId="77777777" w:rsidR="00070805" w:rsidRDefault="00070805" w:rsidP="00070805">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38A582B" w14:textId="77777777" w:rsidR="00070805" w:rsidRDefault="00070805" w:rsidP="00070805">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D654615" w14:textId="77777777" w:rsidR="00070805" w:rsidRDefault="00070805" w:rsidP="0007080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13E7303" w14:textId="77777777" w:rsidR="00070805" w:rsidRDefault="00070805" w:rsidP="0007080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3CF1CB3" w14:textId="77777777" w:rsidR="00070805" w:rsidRPr="00D165B3" w:rsidRDefault="00070805" w:rsidP="0007080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B8CB401" w14:textId="77777777" w:rsidR="00070805" w:rsidRDefault="00070805" w:rsidP="0007080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FE24DF3" w14:textId="77777777" w:rsidR="00070805" w:rsidRDefault="00070805" w:rsidP="00070805">
            <w:pPr>
              <w:pStyle w:val="TAC"/>
            </w:pPr>
          </w:p>
        </w:tc>
      </w:tr>
      <w:tr w:rsidR="00070805" w14:paraId="6A66C8D0"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69AAC42C" w14:textId="77777777" w:rsidR="00070805" w:rsidRDefault="00070805" w:rsidP="00070805">
            <w:pPr>
              <w:pStyle w:val="TAL"/>
            </w:pPr>
            <w:r>
              <w:rPr>
                <w:lang w:eastAsia="zh-CN"/>
              </w:rPr>
              <w:lastRenderedPageBreak/>
              <w:t>epsBearerCtxStatus</w:t>
            </w:r>
          </w:p>
        </w:tc>
        <w:tc>
          <w:tcPr>
            <w:tcW w:w="1741" w:type="dxa"/>
            <w:tcBorders>
              <w:top w:val="single" w:sz="4" w:space="0" w:color="auto"/>
              <w:left w:val="single" w:sz="4" w:space="0" w:color="auto"/>
              <w:bottom w:val="single" w:sz="4" w:space="0" w:color="auto"/>
              <w:right w:val="single" w:sz="4" w:space="0" w:color="auto"/>
            </w:tcBorders>
          </w:tcPr>
          <w:p w14:paraId="5734C465" w14:textId="77777777" w:rsidR="00070805" w:rsidRDefault="00070805" w:rsidP="00070805">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E5F2C90" w14:textId="77777777" w:rsidR="00070805" w:rsidRDefault="00070805" w:rsidP="0007080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3D49EF" w14:textId="77777777" w:rsidR="00070805" w:rsidRDefault="00070805" w:rsidP="0007080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E4A2372" w14:textId="77777777" w:rsidR="00070805" w:rsidRDefault="00070805" w:rsidP="0007080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D3ED382" w14:textId="77777777" w:rsidR="00070805" w:rsidRDefault="00070805" w:rsidP="0007080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E450F3F" w14:textId="77777777" w:rsidR="00070805" w:rsidRDefault="00070805" w:rsidP="00070805">
            <w:pPr>
              <w:pStyle w:val="TAC"/>
            </w:pPr>
          </w:p>
        </w:tc>
      </w:tr>
      <w:tr w:rsidR="00070805" w14:paraId="652B8D67"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432C72E" w14:textId="77777777" w:rsidR="00070805" w:rsidRDefault="00070805" w:rsidP="00070805">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2B0FED9A" w14:textId="77777777" w:rsidR="00070805" w:rsidRDefault="00070805" w:rsidP="000708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D1B0823"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13DC5D"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F9B7B8" w14:textId="77777777" w:rsidR="00070805" w:rsidRDefault="00070805" w:rsidP="00070805">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40A092D" w14:textId="77777777" w:rsidR="00070805" w:rsidRDefault="00070805" w:rsidP="00070805">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00EDC70" w14:textId="77777777" w:rsidR="00070805" w:rsidRDefault="00070805" w:rsidP="00070805">
            <w:pPr>
              <w:pStyle w:val="TAC"/>
            </w:pPr>
          </w:p>
        </w:tc>
      </w:tr>
      <w:tr w:rsidR="00070805" w14:paraId="511BFFEE"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2DC84A7" w14:textId="77777777" w:rsidR="00070805" w:rsidRDefault="00070805" w:rsidP="00070805">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70D9EB82" w14:textId="77777777" w:rsidR="00070805" w:rsidRDefault="00070805" w:rsidP="00070805">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732CC931" w14:textId="77777777" w:rsidR="00070805" w:rsidRDefault="00070805" w:rsidP="0007080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82F5D75" w14:textId="77777777" w:rsidR="00070805" w:rsidRDefault="00070805" w:rsidP="0007080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C210055" w14:textId="77777777" w:rsidR="00070805" w:rsidRPr="00F8607F" w:rsidRDefault="00070805" w:rsidP="0007080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916AAE0" w14:textId="77777777" w:rsidR="00070805" w:rsidRDefault="00070805" w:rsidP="0007080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5A61FBB" w14:textId="77777777" w:rsidR="00070805" w:rsidRDefault="00070805" w:rsidP="00070805">
            <w:pPr>
              <w:pStyle w:val="TAC"/>
            </w:pPr>
          </w:p>
        </w:tc>
      </w:tr>
      <w:tr w:rsidR="00070805" w14:paraId="6C72B4D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A3633BD" w14:textId="77777777" w:rsidR="00070805" w:rsidRPr="00F8607F" w:rsidRDefault="00070805" w:rsidP="00070805">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4C6BB12D" w14:textId="77777777" w:rsidR="00070805" w:rsidRPr="00F8607F" w:rsidRDefault="00070805" w:rsidP="00070805">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5A78EB2E" w14:textId="77777777" w:rsidR="00070805" w:rsidRPr="00F8607F"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E329C3" w14:textId="77777777" w:rsidR="00070805" w:rsidRPr="00F8607F"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C606D1" w14:textId="77777777" w:rsidR="00070805" w:rsidRDefault="00070805" w:rsidP="00070805">
            <w:pPr>
              <w:pStyle w:val="TAL"/>
              <w:rPr>
                <w:rFonts w:cs="Arial"/>
                <w:szCs w:val="18"/>
              </w:rPr>
            </w:pPr>
            <w:r>
              <w:rPr>
                <w:rFonts w:cs="Arial"/>
                <w:szCs w:val="18"/>
              </w:rPr>
              <w:t>This IE shall be present if it is available.</w:t>
            </w:r>
          </w:p>
          <w:p w14:paraId="3C0045D6" w14:textId="77777777" w:rsidR="00070805" w:rsidRPr="00F8607F" w:rsidRDefault="00070805" w:rsidP="0007080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183E846" w14:textId="77777777" w:rsidR="00070805" w:rsidRDefault="00070805" w:rsidP="00070805">
            <w:pPr>
              <w:pStyle w:val="TAC"/>
            </w:pPr>
          </w:p>
        </w:tc>
      </w:tr>
      <w:tr w:rsidR="00070805" w14:paraId="412719A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790C692" w14:textId="77777777" w:rsidR="00070805" w:rsidRPr="00F8607F" w:rsidRDefault="00070805" w:rsidP="00070805">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581E8B81" w14:textId="77777777" w:rsidR="00070805" w:rsidRPr="00F8607F" w:rsidRDefault="00070805" w:rsidP="00070805">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6DAC41C" w14:textId="77777777" w:rsidR="00070805" w:rsidRPr="00F8607F"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A21D65" w14:textId="77777777" w:rsidR="00070805" w:rsidRPr="00F8607F"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4E8083" w14:textId="77777777" w:rsidR="00070805" w:rsidRDefault="00070805" w:rsidP="00070805">
            <w:pPr>
              <w:pStyle w:val="TAL"/>
              <w:rPr>
                <w:rFonts w:cs="Arial"/>
                <w:szCs w:val="18"/>
              </w:rPr>
            </w:pPr>
            <w:r>
              <w:rPr>
                <w:rFonts w:cs="Arial"/>
                <w:szCs w:val="18"/>
              </w:rPr>
              <w:t>This IE shall be present if it is available.</w:t>
            </w:r>
          </w:p>
          <w:p w14:paraId="65A4ECBE" w14:textId="77777777" w:rsidR="00070805" w:rsidRPr="00F8607F" w:rsidRDefault="00070805" w:rsidP="0007080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31B15FC" w14:textId="77777777" w:rsidR="00070805" w:rsidRDefault="00070805" w:rsidP="00070805">
            <w:pPr>
              <w:pStyle w:val="TAC"/>
            </w:pPr>
          </w:p>
        </w:tc>
      </w:tr>
      <w:tr w:rsidR="00070805" w14:paraId="43F6679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410AD03" w14:textId="77777777" w:rsidR="00070805" w:rsidRPr="00F8607F" w:rsidRDefault="00070805" w:rsidP="00070805">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5ECA082E" w14:textId="77777777" w:rsidR="00070805" w:rsidRPr="00F8607F"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7A8C07B" w14:textId="77777777" w:rsidR="00070805" w:rsidRPr="00F8607F"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ECD425" w14:textId="77777777" w:rsidR="00070805" w:rsidRPr="00F8607F"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9388BF" w14:textId="77777777" w:rsidR="00070805" w:rsidRDefault="00070805" w:rsidP="0007080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15F20A97" w14:textId="77777777" w:rsidR="00070805" w:rsidRDefault="00070805" w:rsidP="00070805">
            <w:pPr>
              <w:pStyle w:val="TAL"/>
              <w:rPr>
                <w:lang w:eastAsia="zh-CN"/>
              </w:rPr>
            </w:pPr>
            <w:r w:rsidRPr="004F2714">
              <w:rPr>
                <w:rFonts w:cs="Arial"/>
                <w:szCs w:val="18"/>
              </w:rPr>
              <w:t>When present, it shall be set as follows:</w:t>
            </w:r>
          </w:p>
          <w:p w14:paraId="018CF86F" w14:textId="77777777" w:rsidR="00070805" w:rsidRDefault="00070805" w:rsidP="000708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82368EF" w14:textId="77777777" w:rsidR="00070805" w:rsidRDefault="00070805" w:rsidP="000708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17D4B8E" w14:textId="77777777" w:rsidR="00070805" w:rsidRPr="00F8607F" w:rsidRDefault="00070805" w:rsidP="000708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EC84470" w14:textId="77777777" w:rsidR="00070805" w:rsidRDefault="00070805" w:rsidP="00070805">
            <w:pPr>
              <w:pStyle w:val="TAC"/>
            </w:pPr>
            <w:r>
              <w:t>CIOT</w:t>
            </w:r>
          </w:p>
        </w:tc>
      </w:tr>
      <w:tr w:rsidR="00070805" w14:paraId="7904227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EF03D54" w14:textId="77777777" w:rsidR="00070805" w:rsidRDefault="00070805" w:rsidP="00070805">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416DB1EE" w14:textId="77777777" w:rsidR="00070805"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84FDF50"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36D077"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E814E3" w14:textId="77777777" w:rsidR="00070805" w:rsidRDefault="00070805" w:rsidP="0007080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2761007" w14:textId="77777777" w:rsidR="00070805" w:rsidRDefault="00070805" w:rsidP="00070805">
            <w:pPr>
              <w:pStyle w:val="TAL"/>
              <w:rPr>
                <w:rFonts w:cs="Arial"/>
                <w:szCs w:val="18"/>
              </w:rPr>
            </w:pPr>
          </w:p>
          <w:p w14:paraId="06517B91" w14:textId="77777777" w:rsidR="00070805" w:rsidRDefault="00070805" w:rsidP="00070805">
            <w:pPr>
              <w:pStyle w:val="TAL"/>
              <w:rPr>
                <w:rFonts w:cs="Arial"/>
                <w:szCs w:val="18"/>
              </w:rPr>
            </w:pPr>
            <w:r w:rsidRPr="004F2714">
              <w:rPr>
                <w:rFonts w:cs="Arial"/>
                <w:szCs w:val="18"/>
              </w:rPr>
              <w:t>When present, it shall be set as follows:</w:t>
            </w:r>
          </w:p>
          <w:p w14:paraId="7EFE24CB" w14:textId="77777777" w:rsidR="00070805" w:rsidRPr="006E3917" w:rsidRDefault="00070805" w:rsidP="0007080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6D67CA4" w14:textId="77777777" w:rsidR="00070805" w:rsidRPr="00426827" w:rsidRDefault="00070805" w:rsidP="0007080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D7888B4" w14:textId="77777777" w:rsidR="00070805" w:rsidRDefault="00070805" w:rsidP="000708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421353D" w14:textId="77777777" w:rsidR="00070805" w:rsidRDefault="00070805" w:rsidP="00070805">
            <w:pPr>
              <w:pStyle w:val="TAC"/>
            </w:pPr>
            <w:r>
              <w:rPr>
                <w:rFonts w:cs="Arial"/>
                <w:szCs w:val="18"/>
              </w:rPr>
              <w:t>CIOT</w:t>
            </w:r>
          </w:p>
        </w:tc>
      </w:tr>
      <w:tr w:rsidR="00070805" w14:paraId="45EF74F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EAA85F2" w14:textId="77777777" w:rsidR="00070805" w:rsidRPr="00F8607F" w:rsidRDefault="00070805" w:rsidP="00070805">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5EE16B9B" w14:textId="77777777" w:rsidR="00070805" w:rsidRPr="00F8607F"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8E9F938" w14:textId="77777777" w:rsidR="00070805" w:rsidRPr="00F8607F"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0AA001" w14:textId="77777777" w:rsidR="00070805" w:rsidRPr="00F8607F"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A904DB" w14:textId="77777777" w:rsidR="00070805" w:rsidRDefault="00070805" w:rsidP="0007080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42C0BC5" w14:textId="77777777" w:rsidR="00070805" w:rsidRDefault="00070805" w:rsidP="00070805">
            <w:pPr>
              <w:pStyle w:val="TAL"/>
              <w:rPr>
                <w:lang w:eastAsia="zh-CN"/>
              </w:rPr>
            </w:pPr>
            <w:r w:rsidRPr="004F2714">
              <w:rPr>
                <w:rFonts w:cs="Arial"/>
                <w:szCs w:val="18"/>
              </w:rPr>
              <w:t>When present, it shall be set as follows:</w:t>
            </w:r>
          </w:p>
          <w:p w14:paraId="28CC3F9D" w14:textId="77777777" w:rsidR="00070805" w:rsidRPr="009A7F11" w:rsidRDefault="00070805" w:rsidP="0007080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EB1229B" w14:textId="77777777" w:rsidR="00070805" w:rsidRPr="009A7F11" w:rsidRDefault="00070805" w:rsidP="0007080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C897378" w14:textId="77777777" w:rsidR="00070805" w:rsidRPr="00F8607F" w:rsidRDefault="00070805" w:rsidP="000708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01F904C" w14:textId="77777777" w:rsidR="00070805" w:rsidRDefault="00070805" w:rsidP="00070805">
            <w:pPr>
              <w:pStyle w:val="TAC"/>
            </w:pPr>
            <w:r>
              <w:t>CIOT</w:t>
            </w:r>
          </w:p>
        </w:tc>
      </w:tr>
      <w:tr w:rsidR="00070805" w14:paraId="0DD9C700"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E6650BE" w14:textId="77777777" w:rsidR="00070805" w:rsidRDefault="00070805" w:rsidP="00070805">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063440EC" w14:textId="77777777" w:rsidR="00070805" w:rsidRDefault="00070805" w:rsidP="00070805">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DAB648B" w14:textId="77777777" w:rsidR="00070805" w:rsidRDefault="00070805" w:rsidP="0007080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3CF4EC" w14:textId="77777777" w:rsidR="00070805" w:rsidRDefault="00070805" w:rsidP="000708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8CE610" w14:textId="77777777" w:rsidR="00070805" w:rsidRDefault="00070805" w:rsidP="0007080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C62D5F9" w14:textId="77777777" w:rsidR="00070805" w:rsidRDefault="00070805" w:rsidP="00070805">
            <w:pPr>
              <w:pStyle w:val="TAL"/>
              <w:rPr>
                <w:rFonts w:cs="Arial"/>
                <w:szCs w:val="18"/>
                <w:lang w:eastAsia="zh-CN"/>
              </w:rPr>
            </w:pPr>
            <w:r w:rsidRPr="004F2714">
              <w:rPr>
                <w:rFonts w:cs="Arial"/>
                <w:szCs w:val="18"/>
              </w:rPr>
              <w:t>When present, it shall be set as follows:</w:t>
            </w:r>
          </w:p>
          <w:p w14:paraId="46B762FC" w14:textId="77777777" w:rsidR="00070805" w:rsidRDefault="00070805" w:rsidP="000708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45D39DD" w14:textId="77777777" w:rsidR="00070805" w:rsidRDefault="00070805" w:rsidP="0007080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7817E5F" w14:textId="77777777" w:rsidR="00070805" w:rsidRDefault="00070805" w:rsidP="00070805">
            <w:pPr>
              <w:pStyle w:val="TAC"/>
            </w:pPr>
            <w:r>
              <w:rPr>
                <w:rFonts w:hint="eastAsia"/>
                <w:lang w:eastAsia="zh-CN"/>
              </w:rPr>
              <w:t>MAPDU</w:t>
            </w:r>
          </w:p>
        </w:tc>
      </w:tr>
      <w:tr w:rsidR="00070805" w14:paraId="361F7BAD"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6B3FF39" w14:textId="77777777" w:rsidR="00070805" w:rsidRDefault="00070805" w:rsidP="00070805">
            <w:pPr>
              <w:pStyle w:val="TAL"/>
              <w:rPr>
                <w:lang w:eastAsia="zh-CN"/>
              </w:rPr>
            </w:pPr>
            <w:r w:rsidRPr="006F4A86">
              <w:rPr>
                <w:lang w:val="en-US" w:eastAsia="zh-CN"/>
              </w:rPr>
              <w:lastRenderedPageBreak/>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72531EB2" w14:textId="77777777" w:rsidR="00070805" w:rsidRDefault="00070805" w:rsidP="00070805">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79CD8F91" w14:textId="77777777" w:rsidR="00070805" w:rsidRDefault="00070805" w:rsidP="0007080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E09A616" w14:textId="77777777" w:rsidR="00070805" w:rsidRDefault="00070805" w:rsidP="0007080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3356FF0" w14:textId="77777777" w:rsidR="00070805" w:rsidRDefault="00070805" w:rsidP="0007080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4140AC7" w14:textId="77777777" w:rsidR="00070805" w:rsidRDefault="00070805" w:rsidP="00070805">
            <w:pPr>
              <w:pStyle w:val="TAL"/>
              <w:rPr>
                <w:rFonts w:cs="Arial"/>
                <w:szCs w:val="18"/>
                <w:lang w:val="en-US" w:eastAsia="zh-CN"/>
              </w:rPr>
            </w:pPr>
          </w:p>
          <w:p w14:paraId="2FEE3DCD" w14:textId="77777777" w:rsidR="00070805" w:rsidRDefault="00070805" w:rsidP="00070805">
            <w:pPr>
              <w:pStyle w:val="TAL"/>
              <w:rPr>
                <w:rFonts w:cs="Arial"/>
                <w:szCs w:val="18"/>
                <w:lang w:eastAsia="zh-CN"/>
              </w:rPr>
            </w:pPr>
            <w:r>
              <w:rPr>
                <w:rFonts w:cs="Arial"/>
                <w:szCs w:val="18"/>
              </w:rPr>
              <w:t>When present, it shall be set as follows:</w:t>
            </w:r>
          </w:p>
          <w:p w14:paraId="61C59C37" w14:textId="77777777" w:rsidR="00070805" w:rsidRDefault="00070805" w:rsidP="0007080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06D367" w14:textId="77777777" w:rsidR="00070805" w:rsidRDefault="00070805" w:rsidP="0007080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1E90610" w14:textId="77777777" w:rsidR="00070805" w:rsidRDefault="00070805" w:rsidP="00070805">
            <w:pPr>
              <w:pStyle w:val="TAL"/>
              <w:ind w:leftChars="100" w:left="200"/>
              <w:rPr>
                <w:rFonts w:cs="Arial"/>
                <w:szCs w:val="18"/>
                <w:lang w:eastAsia="zh-CN"/>
              </w:rPr>
            </w:pPr>
          </w:p>
          <w:p w14:paraId="039A602B" w14:textId="77777777" w:rsidR="00070805" w:rsidRDefault="00070805" w:rsidP="00070805">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468089E" w14:textId="77777777" w:rsidR="00070805" w:rsidRDefault="00070805" w:rsidP="00070805">
            <w:pPr>
              <w:pStyle w:val="TAC"/>
              <w:rPr>
                <w:lang w:eastAsia="zh-CN"/>
              </w:rPr>
            </w:pPr>
            <w:r>
              <w:rPr>
                <w:rFonts w:cs="Arial"/>
                <w:szCs w:val="18"/>
                <w:lang w:val="en-US" w:eastAsia="zh-CN"/>
              </w:rPr>
              <w:t>MAPDU</w:t>
            </w:r>
          </w:p>
        </w:tc>
      </w:tr>
      <w:tr w:rsidR="00070805" w14:paraId="23AB024B"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0D8735C" w14:textId="77777777" w:rsidR="00070805" w:rsidRDefault="00070805" w:rsidP="00070805">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3ACE969E" w14:textId="77777777" w:rsidR="00070805" w:rsidRDefault="00070805" w:rsidP="00070805">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22751187" w14:textId="77777777" w:rsidR="00070805" w:rsidRDefault="00070805" w:rsidP="000708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2E31A0" w14:textId="77777777" w:rsidR="00070805" w:rsidRDefault="00070805" w:rsidP="00070805">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73288D7" w14:textId="77777777" w:rsidR="00070805" w:rsidRDefault="00070805" w:rsidP="0007080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38B85F0C" w14:textId="77777777" w:rsidR="00070805" w:rsidRDefault="00070805" w:rsidP="0007080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4232765" w14:textId="77777777" w:rsidR="00070805" w:rsidRDefault="00070805" w:rsidP="00070805">
            <w:pPr>
              <w:pStyle w:val="TAC"/>
              <w:rPr>
                <w:lang w:eastAsia="zh-CN"/>
              </w:rPr>
            </w:pPr>
            <w:r>
              <w:rPr>
                <w:lang w:eastAsia="zh-CN"/>
              </w:rPr>
              <w:t>DTSSA</w:t>
            </w:r>
          </w:p>
        </w:tc>
      </w:tr>
      <w:tr w:rsidR="00070805" w14:paraId="2FF73F70"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283BE5A" w14:textId="77777777" w:rsidR="00070805" w:rsidRDefault="00070805" w:rsidP="00070805">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32A6AFF" w14:textId="77777777" w:rsidR="00070805" w:rsidRDefault="00070805" w:rsidP="00070805">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4D578C7B" w14:textId="77777777" w:rsidR="00070805" w:rsidRDefault="00070805" w:rsidP="0007080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2B52E57" w14:textId="77777777" w:rsidR="00070805" w:rsidRDefault="00070805" w:rsidP="0007080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BBF8968" w14:textId="77777777" w:rsidR="00070805" w:rsidRDefault="00070805" w:rsidP="0007080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E0757C3" w14:textId="77777777" w:rsidR="00070805" w:rsidRDefault="00070805" w:rsidP="0007080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ABEACC7" w14:textId="77777777" w:rsidR="00070805" w:rsidRDefault="00070805" w:rsidP="00070805">
            <w:pPr>
              <w:pStyle w:val="TAC"/>
              <w:rPr>
                <w:rFonts w:cs="Arial"/>
                <w:szCs w:val="18"/>
                <w:lang w:eastAsia="zh-CN"/>
              </w:rPr>
            </w:pPr>
            <w:r>
              <w:rPr>
                <w:noProof/>
              </w:rPr>
              <w:t>DTSSA</w:t>
            </w:r>
          </w:p>
        </w:tc>
      </w:tr>
      <w:tr w:rsidR="00070805" w14:paraId="41A4094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B4969CE" w14:textId="77777777" w:rsidR="00070805" w:rsidRDefault="00070805" w:rsidP="00070805">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0A6CCD92" w14:textId="77777777" w:rsidR="00070805" w:rsidRDefault="00070805" w:rsidP="00070805">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B170354"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E76437" w14:textId="77777777" w:rsidR="00070805" w:rsidRDefault="00070805" w:rsidP="00070805">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3FC5C63" w14:textId="77777777" w:rsidR="00070805" w:rsidRDefault="00070805" w:rsidP="0007080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371039B" w14:textId="77777777" w:rsidR="00070805" w:rsidRDefault="00070805" w:rsidP="00070805">
            <w:pPr>
              <w:pStyle w:val="TAC"/>
              <w:rPr>
                <w:noProof/>
              </w:rPr>
            </w:pPr>
            <w:r>
              <w:rPr>
                <w:rFonts w:cs="Arial"/>
                <w:szCs w:val="18"/>
                <w:lang w:eastAsia="zh-CN"/>
              </w:rPr>
              <w:t>DTSSA</w:t>
            </w:r>
          </w:p>
        </w:tc>
      </w:tr>
      <w:tr w:rsidR="00070805" w14:paraId="070B2049"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D04DCEE" w14:textId="77777777" w:rsidR="00070805" w:rsidRPr="00B30907" w:rsidRDefault="00070805" w:rsidP="00070805">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4E9C8521" w14:textId="77777777" w:rsidR="00070805" w:rsidRDefault="00070805" w:rsidP="00070805">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65AC27B1" w14:textId="77777777" w:rsidR="00070805" w:rsidRDefault="00070805" w:rsidP="0007080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7B8FF0" w14:textId="77777777" w:rsidR="00070805" w:rsidRDefault="00070805" w:rsidP="000708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74DAD79" w14:textId="77777777" w:rsidR="00070805" w:rsidRDefault="00070805" w:rsidP="0007080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A04D924" w14:textId="77777777" w:rsidR="00070805" w:rsidRDefault="00070805" w:rsidP="00070805">
            <w:pPr>
              <w:pStyle w:val="TAC"/>
              <w:rPr>
                <w:rFonts w:cs="Arial"/>
                <w:szCs w:val="18"/>
                <w:lang w:eastAsia="zh-CN"/>
              </w:rPr>
            </w:pPr>
            <w:r>
              <w:rPr>
                <w:rFonts w:cs="Arial"/>
                <w:szCs w:val="18"/>
              </w:rPr>
              <w:t>CIOT</w:t>
            </w:r>
          </w:p>
        </w:tc>
      </w:tr>
      <w:tr w:rsidR="00070805" w14:paraId="5298C8FF"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0E23AB4" w14:textId="77777777" w:rsidR="00070805" w:rsidRDefault="00070805" w:rsidP="00070805">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11F2EF59" w14:textId="77777777" w:rsidR="00070805" w:rsidRPr="00B712A3" w:rsidRDefault="00070805" w:rsidP="00070805">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FD4E8A6" w14:textId="77777777" w:rsidR="00070805" w:rsidRDefault="00070805" w:rsidP="000708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EDEE71" w14:textId="77777777" w:rsidR="00070805" w:rsidRDefault="00070805" w:rsidP="0007080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E11920" w14:textId="77777777" w:rsidR="00070805" w:rsidRDefault="00070805" w:rsidP="0007080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D8DC3AE" w14:textId="77777777" w:rsidR="00070805" w:rsidRDefault="00070805" w:rsidP="00070805">
            <w:pPr>
              <w:pStyle w:val="TAC"/>
              <w:rPr>
                <w:rFonts w:cs="Arial"/>
                <w:szCs w:val="18"/>
              </w:rPr>
            </w:pPr>
            <w:r>
              <w:rPr>
                <w:rFonts w:cs="Arial"/>
                <w:szCs w:val="18"/>
              </w:rPr>
              <w:t>CIOT</w:t>
            </w:r>
          </w:p>
        </w:tc>
      </w:tr>
      <w:tr w:rsidR="00070805" w14:paraId="50F0A6D4"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A63AFDC" w14:textId="77777777" w:rsidR="00070805" w:rsidRDefault="00070805" w:rsidP="00070805">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6D5E60DD" w14:textId="77777777" w:rsidR="00070805" w:rsidRPr="00B712A3" w:rsidRDefault="00070805" w:rsidP="0007080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8B6E53C" w14:textId="77777777" w:rsidR="00070805" w:rsidRDefault="00070805" w:rsidP="000708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851ED0" w14:textId="77777777" w:rsidR="00070805" w:rsidRDefault="00070805" w:rsidP="0007080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CFC009B" w14:textId="77777777" w:rsidR="00070805" w:rsidRDefault="00070805" w:rsidP="0007080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AB01BA4" w14:textId="77777777" w:rsidR="00070805" w:rsidRDefault="00070805" w:rsidP="00070805">
            <w:pPr>
              <w:pStyle w:val="TAL"/>
              <w:rPr>
                <w:rFonts w:cs="Arial"/>
                <w:szCs w:val="18"/>
              </w:rPr>
            </w:pPr>
          </w:p>
          <w:p w14:paraId="41213A8B" w14:textId="77777777" w:rsidR="00070805" w:rsidRDefault="00070805" w:rsidP="0007080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32CFC9C7" w14:textId="77777777" w:rsidR="00070805" w:rsidRDefault="00070805" w:rsidP="00070805">
            <w:pPr>
              <w:pStyle w:val="TAL"/>
              <w:rPr>
                <w:rFonts w:cs="Arial"/>
                <w:szCs w:val="18"/>
              </w:rPr>
            </w:pPr>
          </w:p>
          <w:p w14:paraId="687CA49E" w14:textId="77777777" w:rsidR="00070805" w:rsidRDefault="00070805" w:rsidP="0007080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0C42CA0" w14:textId="77777777" w:rsidR="00070805" w:rsidRDefault="00070805" w:rsidP="00070805">
            <w:pPr>
              <w:pStyle w:val="TAC"/>
              <w:rPr>
                <w:rFonts w:cs="Arial"/>
                <w:szCs w:val="18"/>
              </w:rPr>
            </w:pPr>
            <w:r>
              <w:rPr>
                <w:rFonts w:cs="Arial"/>
                <w:szCs w:val="18"/>
              </w:rPr>
              <w:t>CIOT</w:t>
            </w:r>
          </w:p>
        </w:tc>
      </w:tr>
      <w:tr w:rsidR="00070805" w14:paraId="023A87E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B3CEF67" w14:textId="77777777" w:rsidR="00070805" w:rsidRDefault="00070805" w:rsidP="00070805">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2BB91AD6" w14:textId="77777777" w:rsidR="00070805" w:rsidRDefault="00070805" w:rsidP="00070805">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747441A" w14:textId="77777777" w:rsidR="00070805" w:rsidRDefault="00070805" w:rsidP="0007080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0C9AC7" w14:textId="77777777" w:rsidR="00070805" w:rsidRDefault="00070805" w:rsidP="0007080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29A652F" w14:textId="77777777" w:rsidR="00070805" w:rsidRDefault="00070805" w:rsidP="0007080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2828B250" w14:textId="77777777" w:rsidR="00070805" w:rsidRDefault="00070805" w:rsidP="0007080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C4D72D1" w14:textId="77777777" w:rsidR="00070805" w:rsidRDefault="00070805" w:rsidP="00070805">
            <w:pPr>
              <w:pStyle w:val="TAC"/>
              <w:rPr>
                <w:rFonts w:cs="Arial"/>
                <w:szCs w:val="18"/>
              </w:rPr>
            </w:pPr>
            <w:r>
              <w:rPr>
                <w:rFonts w:cs="Arial" w:hint="eastAsia"/>
                <w:szCs w:val="18"/>
                <w:lang w:eastAsia="zh-CN"/>
              </w:rPr>
              <w:t>D</w:t>
            </w:r>
            <w:r>
              <w:rPr>
                <w:rFonts w:cs="Arial"/>
                <w:szCs w:val="18"/>
                <w:lang w:eastAsia="zh-CN"/>
              </w:rPr>
              <w:t>TSSA</w:t>
            </w:r>
          </w:p>
        </w:tc>
      </w:tr>
      <w:tr w:rsidR="00070805" w14:paraId="1266CA9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A7C89CE" w14:textId="77777777" w:rsidR="00070805" w:rsidRDefault="00070805" w:rsidP="00070805">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36BF51FF" w14:textId="77777777" w:rsidR="00070805" w:rsidRDefault="00070805" w:rsidP="00070805">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64B969EB" w14:textId="77777777" w:rsidR="00070805" w:rsidRDefault="00070805" w:rsidP="000708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2144BF" w14:textId="77777777" w:rsidR="00070805" w:rsidRDefault="00070805" w:rsidP="0007080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572E32" w14:textId="77777777" w:rsidR="00070805" w:rsidRDefault="00070805" w:rsidP="00070805">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E943A0F" w14:textId="77777777" w:rsidR="00070805" w:rsidRDefault="00070805" w:rsidP="00070805">
            <w:pPr>
              <w:pStyle w:val="TAL"/>
              <w:rPr>
                <w:rFonts w:cs="Arial"/>
                <w:szCs w:val="18"/>
                <w:lang w:eastAsia="zh-CN"/>
              </w:rPr>
            </w:pPr>
          </w:p>
          <w:p w14:paraId="17844212" w14:textId="77777777" w:rsidR="00070805" w:rsidRDefault="00070805" w:rsidP="00070805">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7E76050" w14:textId="77777777" w:rsidR="00070805" w:rsidRDefault="00070805" w:rsidP="00070805">
            <w:pPr>
              <w:pStyle w:val="TAC"/>
              <w:rPr>
                <w:rFonts w:cs="Arial"/>
                <w:szCs w:val="18"/>
                <w:lang w:eastAsia="zh-CN"/>
              </w:rPr>
            </w:pPr>
            <w:r>
              <w:rPr>
                <w:rFonts w:cs="Arial"/>
                <w:szCs w:val="18"/>
                <w:lang w:eastAsia="zh-CN"/>
              </w:rPr>
              <w:t>VQOS</w:t>
            </w:r>
          </w:p>
        </w:tc>
      </w:tr>
      <w:tr w:rsidR="00070805" w14:paraId="7E029274"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C778B95" w14:textId="77777777" w:rsidR="00070805" w:rsidRDefault="00070805" w:rsidP="00070805">
            <w:pPr>
              <w:pStyle w:val="TAL"/>
            </w:pPr>
            <w:r>
              <w:rPr>
                <w:rFonts w:hint="eastAsia"/>
                <w:lang w:eastAsia="zh-CN"/>
              </w:rPr>
              <w:lastRenderedPageBreak/>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61327C7D" w14:textId="77777777" w:rsidR="00070805"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8DEAB70" w14:textId="77777777" w:rsidR="00070805" w:rsidRDefault="00070805" w:rsidP="0007080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163D455" w14:textId="77777777" w:rsidR="00070805" w:rsidRDefault="00070805" w:rsidP="0007080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DD5A941" w14:textId="77777777" w:rsidR="00070805" w:rsidRDefault="00070805" w:rsidP="00070805">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78CAFD6C" w14:textId="77777777" w:rsidR="00070805" w:rsidRDefault="00070805" w:rsidP="00070805">
            <w:pPr>
              <w:pStyle w:val="TAL"/>
              <w:rPr>
                <w:rFonts w:cs="Arial"/>
                <w:szCs w:val="18"/>
              </w:rPr>
            </w:pPr>
          </w:p>
          <w:p w14:paraId="1E691E22" w14:textId="77777777" w:rsidR="00070805" w:rsidRDefault="00070805" w:rsidP="00070805">
            <w:pPr>
              <w:pStyle w:val="TAL"/>
              <w:rPr>
                <w:rFonts w:cs="Arial"/>
                <w:szCs w:val="18"/>
              </w:rPr>
            </w:pPr>
            <w:r>
              <w:rPr>
                <w:rFonts w:cs="Arial"/>
                <w:szCs w:val="18"/>
              </w:rPr>
              <w:t>When present, it shall be set as follows:</w:t>
            </w:r>
          </w:p>
          <w:p w14:paraId="41B5C89B" w14:textId="77777777" w:rsidR="00070805" w:rsidRDefault="00070805" w:rsidP="000708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5DDBC5F" w14:textId="77777777" w:rsidR="00070805" w:rsidRDefault="00070805" w:rsidP="00070805">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6906F16" w14:textId="77777777" w:rsidR="00070805" w:rsidRDefault="00070805" w:rsidP="00070805">
            <w:pPr>
              <w:pStyle w:val="TAC"/>
              <w:rPr>
                <w:rFonts w:cs="Arial"/>
                <w:szCs w:val="18"/>
                <w:lang w:eastAsia="zh-CN"/>
              </w:rPr>
            </w:pPr>
            <w:r>
              <w:rPr>
                <w:rFonts w:hint="eastAsia"/>
                <w:lang w:eastAsia="zh-CN"/>
              </w:rPr>
              <w:t>IVRES</w:t>
            </w:r>
          </w:p>
        </w:tc>
      </w:tr>
      <w:tr w:rsidR="00070805" w14:paraId="7DAF3594" w14:textId="77777777" w:rsidTr="00070805">
        <w:trPr>
          <w:jc w:val="center"/>
          <w:ins w:id="176" w:author="Huawei77" w:date="2021-08-17T22:30:00Z"/>
        </w:trPr>
        <w:tc>
          <w:tcPr>
            <w:tcW w:w="1975" w:type="dxa"/>
            <w:tcBorders>
              <w:top w:val="single" w:sz="4" w:space="0" w:color="auto"/>
              <w:left w:val="single" w:sz="4" w:space="0" w:color="auto"/>
              <w:bottom w:val="single" w:sz="4" w:space="0" w:color="auto"/>
              <w:right w:val="single" w:sz="4" w:space="0" w:color="auto"/>
            </w:tcBorders>
          </w:tcPr>
          <w:p w14:paraId="634391E4" w14:textId="2637C8F9" w:rsidR="00070805" w:rsidRDefault="00070805" w:rsidP="00070805">
            <w:pPr>
              <w:pStyle w:val="TAL"/>
              <w:rPr>
                <w:ins w:id="177" w:author="Huawei77" w:date="2021-08-17T22:30:00Z"/>
                <w:lang w:eastAsia="zh-CN"/>
              </w:rPr>
            </w:pPr>
            <w:ins w:id="178" w:author="Huawei77" w:date="2021-08-17T22:30:00Z">
              <w:r>
                <w:rPr>
                  <w:noProof/>
                </w:rPr>
                <w:t>oldSmContextRef</w:t>
              </w:r>
            </w:ins>
          </w:p>
        </w:tc>
        <w:tc>
          <w:tcPr>
            <w:tcW w:w="1741" w:type="dxa"/>
            <w:tcBorders>
              <w:top w:val="single" w:sz="4" w:space="0" w:color="auto"/>
              <w:left w:val="single" w:sz="4" w:space="0" w:color="auto"/>
              <w:bottom w:val="single" w:sz="4" w:space="0" w:color="auto"/>
              <w:right w:val="single" w:sz="4" w:space="0" w:color="auto"/>
            </w:tcBorders>
          </w:tcPr>
          <w:p w14:paraId="3240BB2F" w14:textId="4525C868" w:rsidR="00070805" w:rsidRDefault="00070805" w:rsidP="00070805">
            <w:pPr>
              <w:pStyle w:val="TAL"/>
              <w:rPr>
                <w:ins w:id="179" w:author="Huawei77" w:date="2021-08-17T22:30:00Z"/>
              </w:rPr>
            </w:pPr>
            <w:ins w:id="180" w:author="Huawei77" w:date="2021-08-17T22:30:00Z">
              <w:r>
                <w:rPr>
                  <w:lang w:val="en-US"/>
                </w:rPr>
                <w:t>Uri</w:t>
              </w:r>
            </w:ins>
          </w:p>
        </w:tc>
        <w:tc>
          <w:tcPr>
            <w:tcW w:w="248" w:type="dxa"/>
            <w:tcBorders>
              <w:top w:val="single" w:sz="4" w:space="0" w:color="auto"/>
              <w:left w:val="single" w:sz="4" w:space="0" w:color="auto"/>
              <w:bottom w:val="single" w:sz="4" w:space="0" w:color="auto"/>
              <w:right w:val="single" w:sz="4" w:space="0" w:color="auto"/>
            </w:tcBorders>
          </w:tcPr>
          <w:p w14:paraId="7859CE5E" w14:textId="5586105A" w:rsidR="00070805" w:rsidRDefault="00070805" w:rsidP="00070805">
            <w:pPr>
              <w:pStyle w:val="TAC"/>
              <w:rPr>
                <w:ins w:id="181" w:author="Huawei77" w:date="2021-08-17T22:30:00Z"/>
              </w:rPr>
            </w:pPr>
            <w:ins w:id="182" w:author="Huawei77" w:date="2021-08-17T22:30:00Z">
              <w:r>
                <w:t>C</w:t>
              </w:r>
            </w:ins>
          </w:p>
        </w:tc>
        <w:tc>
          <w:tcPr>
            <w:tcW w:w="672" w:type="dxa"/>
            <w:tcBorders>
              <w:top w:val="single" w:sz="4" w:space="0" w:color="auto"/>
              <w:left w:val="single" w:sz="4" w:space="0" w:color="auto"/>
              <w:bottom w:val="single" w:sz="4" w:space="0" w:color="auto"/>
              <w:right w:val="single" w:sz="4" w:space="0" w:color="auto"/>
            </w:tcBorders>
          </w:tcPr>
          <w:p w14:paraId="284ED340" w14:textId="132E2CFB" w:rsidR="00070805" w:rsidRDefault="00070805" w:rsidP="00070805">
            <w:pPr>
              <w:pStyle w:val="TAL"/>
              <w:rPr>
                <w:ins w:id="183" w:author="Huawei77" w:date="2021-08-17T22:30:00Z"/>
              </w:rPr>
            </w:pPr>
            <w:ins w:id="184" w:author="Huawei77" w:date="2021-08-17T22:30:00Z">
              <w:r>
                <w:t>0..1</w:t>
              </w:r>
            </w:ins>
          </w:p>
        </w:tc>
        <w:tc>
          <w:tcPr>
            <w:tcW w:w="4455" w:type="dxa"/>
            <w:tcBorders>
              <w:top w:val="single" w:sz="4" w:space="0" w:color="auto"/>
              <w:left w:val="single" w:sz="4" w:space="0" w:color="auto"/>
              <w:bottom w:val="single" w:sz="4" w:space="0" w:color="auto"/>
              <w:right w:val="single" w:sz="4" w:space="0" w:color="auto"/>
            </w:tcBorders>
          </w:tcPr>
          <w:p w14:paraId="619FB57E" w14:textId="7CFED26A" w:rsidR="00070805" w:rsidRDefault="00070805" w:rsidP="00070805">
            <w:pPr>
              <w:pStyle w:val="TAL"/>
              <w:rPr>
                <w:ins w:id="185" w:author="Huawei77" w:date="2021-08-17T22:32:00Z"/>
                <w:rFonts w:cs="Arial"/>
                <w:szCs w:val="18"/>
                <w:lang w:eastAsia="zh-CN"/>
              </w:rPr>
            </w:pPr>
            <w:ins w:id="186" w:author="Huawei77" w:date="2021-08-17T22:30:00Z">
              <w:r>
                <w:rPr>
                  <w:rFonts w:cs="Arial" w:hint="eastAsia"/>
                  <w:szCs w:val="18"/>
                  <w:lang w:eastAsia="zh-CN"/>
                </w:rPr>
                <w:t>T</w:t>
              </w:r>
              <w:r>
                <w:rPr>
                  <w:rFonts w:cs="Arial"/>
                  <w:szCs w:val="18"/>
                  <w:lang w:eastAsia="zh-CN"/>
                </w:rPr>
                <w:t>his IE shall</w:t>
              </w:r>
            </w:ins>
            <w:ins w:id="187" w:author="Huawei77" w:date="2021-08-17T22:32:00Z">
              <w:r>
                <w:rPr>
                  <w:rFonts w:cs="Arial"/>
                  <w:szCs w:val="18"/>
                  <w:lang w:eastAsia="zh-CN"/>
                </w:rPr>
                <w:t xml:space="preserve"> </w:t>
              </w:r>
            </w:ins>
            <w:ins w:id="188" w:author="Huawei77" w:date="2021-08-17T22:30:00Z">
              <w:r>
                <w:rPr>
                  <w:rFonts w:cs="Arial"/>
                  <w:szCs w:val="18"/>
                  <w:lang w:eastAsia="zh-CN"/>
                </w:rPr>
                <w:t xml:space="preserve">be present, </w:t>
              </w:r>
            </w:ins>
            <w:ins w:id="189" w:author="Huawei77" w:date="2021-08-17T22:32:00Z">
              <w:r>
                <w:rPr>
                  <w:lang w:eastAsia="zh-CN"/>
                </w:rPr>
                <w:t xml:space="preserve">if it is received in the </w:t>
              </w:r>
              <w:r>
                <w:rPr>
                  <w:rFonts w:cs="Arial"/>
                  <w:szCs w:val="18"/>
                  <w:lang w:eastAsia="zh-CN"/>
                </w:rPr>
                <w:t>Create SM Context request</w:t>
              </w:r>
            </w:ins>
            <w:ins w:id="190" w:author="Huawei77" w:date="2021-08-17T22:30:00Z">
              <w:r>
                <w:rPr>
                  <w:rFonts w:cs="Arial"/>
                  <w:szCs w:val="18"/>
                  <w:lang w:eastAsia="zh-CN"/>
                </w:rPr>
                <w:t>.</w:t>
              </w:r>
            </w:ins>
          </w:p>
          <w:p w14:paraId="47028754" w14:textId="77777777" w:rsidR="00070805" w:rsidRDefault="00070805" w:rsidP="00070805">
            <w:pPr>
              <w:pStyle w:val="TAL"/>
              <w:rPr>
                <w:ins w:id="191" w:author="Huawei77" w:date="2021-08-17T22:32:00Z"/>
                <w:rFonts w:cs="Arial"/>
                <w:szCs w:val="18"/>
                <w:lang w:eastAsia="zh-CN"/>
              </w:rPr>
            </w:pPr>
          </w:p>
          <w:p w14:paraId="730B15B0" w14:textId="10407383" w:rsidR="00070805" w:rsidRPr="00070805" w:rsidRDefault="00070805" w:rsidP="00070805">
            <w:pPr>
              <w:pStyle w:val="TAL"/>
              <w:rPr>
                <w:ins w:id="192" w:author="Huawei77" w:date="2021-08-17T22:30:00Z"/>
                <w:rFonts w:cs="Arial"/>
                <w:szCs w:val="18"/>
              </w:rPr>
            </w:pPr>
            <w:ins w:id="193" w:author="Huawei77" w:date="2021-08-17T22:32:00Z">
              <w:r>
                <w:rPr>
                  <w:rFonts w:cs="Arial"/>
                  <w:szCs w:val="18"/>
                </w:rPr>
                <w:t>When present, this IE shall contain the identifier of the SM Context resource in the old SMF.</w:t>
              </w:r>
            </w:ins>
          </w:p>
        </w:tc>
        <w:tc>
          <w:tcPr>
            <w:tcW w:w="894" w:type="dxa"/>
            <w:tcBorders>
              <w:top w:val="single" w:sz="4" w:space="0" w:color="auto"/>
              <w:left w:val="single" w:sz="4" w:space="0" w:color="auto"/>
              <w:bottom w:val="single" w:sz="4" w:space="0" w:color="auto"/>
              <w:right w:val="single" w:sz="4" w:space="0" w:color="auto"/>
            </w:tcBorders>
          </w:tcPr>
          <w:p w14:paraId="0B4C002B" w14:textId="3F65A5F5" w:rsidR="00070805" w:rsidRDefault="00070805" w:rsidP="00070805">
            <w:pPr>
              <w:pStyle w:val="TAC"/>
              <w:rPr>
                <w:ins w:id="194" w:author="Huawei77" w:date="2021-08-17T22:30:00Z"/>
                <w:lang w:eastAsia="zh-CN"/>
              </w:rPr>
            </w:pPr>
            <w:ins w:id="195" w:author="Huawei77" w:date="2021-08-17T22:30:00Z">
              <w:r>
                <w:rPr>
                  <w:rFonts w:hint="eastAsia"/>
                  <w:lang w:eastAsia="zh-CN"/>
                </w:rPr>
                <w:t>E</w:t>
              </w:r>
              <w:r>
                <w:rPr>
                  <w:lang w:eastAsia="zh-CN"/>
                </w:rPr>
                <w:t>EDGE</w:t>
              </w:r>
            </w:ins>
          </w:p>
        </w:tc>
      </w:tr>
      <w:tr w:rsidR="00070805" w14:paraId="3622251B" w14:textId="77777777" w:rsidTr="000708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3B968D2" w14:textId="77777777" w:rsidR="00070805" w:rsidRDefault="00070805" w:rsidP="0007080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AF723B8" w14:textId="77777777" w:rsidR="00070805" w:rsidRDefault="00070805" w:rsidP="00070805">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6F65FCA" w14:textId="77777777" w:rsidR="00070805" w:rsidRPr="00EA1C32" w:rsidRDefault="00070805" w:rsidP="00070805"/>
    <w:p w14:paraId="6C9F99DE" w14:textId="77777777" w:rsidR="00070805" w:rsidRPr="006B5418" w:rsidRDefault="00070805" w:rsidP="000708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655731" w14:textId="77777777" w:rsidR="00070805" w:rsidRPr="00070805" w:rsidRDefault="00070805" w:rsidP="00F15DE3">
      <w:pPr>
        <w:rPr>
          <w:lang w:eastAsia="zh-CN"/>
        </w:rPr>
      </w:pPr>
    </w:p>
    <w:p w14:paraId="6E54A14F" w14:textId="77777777" w:rsidR="00DC5B65" w:rsidRDefault="00DC5B65" w:rsidP="00DC5B65">
      <w:pPr>
        <w:pStyle w:val="5"/>
      </w:pPr>
      <w:bookmarkStart w:id="196" w:name="_Toc25073955"/>
      <w:bookmarkStart w:id="197" w:name="_Toc34063138"/>
      <w:bookmarkStart w:id="198" w:name="_Toc43120115"/>
      <w:bookmarkStart w:id="199" w:name="_Toc49768170"/>
      <w:bookmarkStart w:id="200" w:name="_Toc56434343"/>
      <w:bookmarkStart w:id="201" w:name="_Toc74941800"/>
      <w:r>
        <w:lastRenderedPageBreak/>
        <w:t>6.1.6.2.27</w:t>
      </w:r>
      <w:r>
        <w:tab/>
        <w:t>Type: SmContextRetrievedData</w:t>
      </w:r>
      <w:bookmarkEnd w:id="196"/>
      <w:bookmarkEnd w:id="197"/>
      <w:bookmarkEnd w:id="198"/>
      <w:bookmarkEnd w:id="199"/>
      <w:bookmarkEnd w:id="200"/>
      <w:bookmarkEnd w:id="201"/>
    </w:p>
    <w:p w14:paraId="3FBD37A7" w14:textId="77777777" w:rsidR="00DC5B65" w:rsidRDefault="00DC5B65" w:rsidP="00DC5B65">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C5B65" w14:paraId="5FF030A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0CE77F" w14:textId="77777777" w:rsidR="00DC5B65" w:rsidRDefault="00DC5B65" w:rsidP="00E07F7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19C734" w14:textId="77777777" w:rsidR="00DC5B65" w:rsidRDefault="00DC5B65" w:rsidP="00E07F7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AFC0E72" w14:textId="77777777" w:rsidR="00DC5B65" w:rsidRPr="007277D4" w:rsidRDefault="00DC5B65" w:rsidP="00E07F7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2C33595" w14:textId="77777777" w:rsidR="00DC5B65" w:rsidRDefault="00DC5B65" w:rsidP="00E07F7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5EB6CE0" w14:textId="77777777" w:rsidR="00DC5B65" w:rsidRDefault="00DC5B65" w:rsidP="00E07F7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BC7563" w14:textId="77777777" w:rsidR="00DC5B65" w:rsidRDefault="00DC5B65" w:rsidP="00E07F7F">
            <w:pPr>
              <w:pStyle w:val="TAH"/>
              <w:rPr>
                <w:rFonts w:cs="Arial"/>
                <w:szCs w:val="18"/>
              </w:rPr>
            </w:pPr>
            <w:r>
              <w:rPr>
                <w:rFonts w:cs="Arial"/>
                <w:szCs w:val="18"/>
              </w:rPr>
              <w:t>Applicability</w:t>
            </w:r>
          </w:p>
        </w:tc>
      </w:tr>
      <w:tr w:rsidR="00DC5B65" w14:paraId="5B494A3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C8760C5" w14:textId="77777777" w:rsidR="00DC5B65" w:rsidRDefault="00DC5B65" w:rsidP="00E07F7F">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109820D7" w14:textId="77777777" w:rsidR="00DC5B65" w:rsidRDefault="00DC5B65" w:rsidP="00E07F7F">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7307F38" w14:textId="77777777" w:rsidR="00DC5B65" w:rsidRDefault="00DC5B65" w:rsidP="00E07F7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A8D5A23" w14:textId="77777777" w:rsidR="00DC5B65" w:rsidRDefault="00DC5B65"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BC7E5E6" w14:textId="77777777" w:rsidR="00DC5B65" w:rsidRDefault="00DC5B65" w:rsidP="00E07F7F">
            <w:pPr>
              <w:pStyle w:val="TAL"/>
              <w:rPr>
                <w:rFonts w:cs="Arial"/>
                <w:szCs w:val="18"/>
              </w:rPr>
            </w:pPr>
            <w:r>
              <w:rPr>
                <w:rFonts w:cs="Arial"/>
                <w:szCs w:val="18"/>
              </w:rPr>
              <w:t xml:space="preserve">This IE shall contain an MME/SGSN UE EPS PDN Connection including the mapped EPS bearer context(s), if the </w:t>
            </w:r>
            <w:r>
              <w:t>SM context type was not present in the request or if it was present and indicated a request to retrieve the UE EPS PDN Connection</w:t>
            </w:r>
            <w:r>
              <w:rPr>
                <w:rFonts w:cs="Arial"/>
                <w:szCs w:val="18"/>
              </w:rPr>
              <w:t>.</w:t>
            </w:r>
          </w:p>
          <w:p w14:paraId="3ECBAC0E" w14:textId="77777777" w:rsidR="00DC5B65" w:rsidRDefault="00DC5B65" w:rsidP="00E07F7F">
            <w:pPr>
              <w:pStyle w:val="TAL"/>
              <w:rPr>
                <w:rFonts w:cs="Arial"/>
                <w:szCs w:val="18"/>
              </w:rPr>
            </w:pPr>
          </w:p>
          <w:p w14:paraId="26946689" w14:textId="2DAA4391" w:rsidR="00DC5B65" w:rsidRDefault="00DC5B65" w:rsidP="00E07F7F">
            <w:pPr>
              <w:pStyle w:val="TAL"/>
              <w:rPr>
                <w:rFonts w:cs="Arial"/>
                <w:szCs w:val="18"/>
              </w:rPr>
            </w:pPr>
            <w:r>
              <w:rPr>
                <w:rFonts w:cs="Arial"/>
                <w:szCs w:val="18"/>
              </w:rPr>
              <w:t xml:space="preserve">This IE shall be set to an empty string if the </w:t>
            </w:r>
            <w:r>
              <w:t>SM context type was present in the request and indicated a request to retrieve the complete SM context</w:t>
            </w:r>
            <w:ins w:id="202" w:author="Huawei" w:date="2021-07-14T12:04:00Z">
              <w:r w:rsidR="00123B22">
                <w:t xml:space="preserve"> or the </w:t>
              </w:r>
              <w:r w:rsidR="00123B22" w:rsidRPr="00EE3588">
                <w:t>AF Coordination Information</w:t>
              </w:r>
            </w:ins>
            <w:r>
              <w:t>.</w:t>
            </w:r>
          </w:p>
        </w:tc>
        <w:tc>
          <w:tcPr>
            <w:tcW w:w="882" w:type="dxa"/>
            <w:tcBorders>
              <w:top w:val="single" w:sz="4" w:space="0" w:color="auto"/>
              <w:left w:val="single" w:sz="4" w:space="0" w:color="auto"/>
              <w:bottom w:val="single" w:sz="4" w:space="0" w:color="auto"/>
              <w:right w:val="single" w:sz="4" w:space="0" w:color="auto"/>
            </w:tcBorders>
          </w:tcPr>
          <w:p w14:paraId="262E5A42" w14:textId="77777777" w:rsidR="00DC5B65" w:rsidRDefault="00DC5B65" w:rsidP="00E07F7F">
            <w:pPr>
              <w:pStyle w:val="TAL"/>
              <w:rPr>
                <w:rFonts w:cs="Arial"/>
                <w:szCs w:val="18"/>
              </w:rPr>
            </w:pPr>
          </w:p>
        </w:tc>
      </w:tr>
      <w:tr w:rsidR="00DC5B65" w14:paraId="2619CB7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5B07785" w14:textId="77777777" w:rsidR="00DC5B65" w:rsidRDefault="00DC5B65" w:rsidP="00E07F7F">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14:paraId="7DE5FFDB" w14:textId="77777777" w:rsidR="00DC5B65" w:rsidRDefault="00DC5B65" w:rsidP="00E07F7F">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14:paraId="7B956CE4" w14:textId="77777777" w:rsidR="00DC5B65" w:rsidRDefault="00DC5B65"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F5C3E" w14:textId="77777777" w:rsidR="00DC5B65" w:rsidRDefault="00DC5B65"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28246" w14:textId="77777777" w:rsidR="00DC5B65" w:rsidRDefault="00DC5B65" w:rsidP="00E07F7F">
            <w:pPr>
              <w:pStyle w:val="TAL"/>
              <w:rPr>
                <w:rFonts w:cs="Arial"/>
                <w:szCs w:val="18"/>
              </w:rPr>
            </w:pPr>
            <w:r>
              <w:rPr>
                <w:rFonts w:cs="Arial"/>
                <w:szCs w:val="18"/>
              </w:rPr>
              <w:t xml:space="preserve">This IE shall be present if the </w:t>
            </w:r>
            <w:r>
              <w:t xml:space="preserve">SM context type was present in the request and indicated a request to retrieve the complete SM context. </w:t>
            </w:r>
          </w:p>
        </w:tc>
        <w:tc>
          <w:tcPr>
            <w:tcW w:w="882" w:type="dxa"/>
            <w:tcBorders>
              <w:top w:val="single" w:sz="4" w:space="0" w:color="auto"/>
              <w:left w:val="single" w:sz="4" w:space="0" w:color="auto"/>
              <w:bottom w:val="single" w:sz="4" w:space="0" w:color="auto"/>
              <w:right w:val="single" w:sz="4" w:space="0" w:color="auto"/>
            </w:tcBorders>
          </w:tcPr>
          <w:p w14:paraId="664CA9C5" w14:textId="77777777" w:rsidR="00DC5B65" w:rsidRDefault="00DC5B65" w:rsidP="00E07F7F">
            <w:pPr>
              <w:pStyle w:val="TAL"/>
              <w:rPr>
                <w:rFonts w:cs="Arial"/>
                <w:szCs w:val="18"/>
              </w:rPr>
            </w:pPr>
            <w:r>
              <w:t>DTSSA</w:t>
            </w:r>
          </w:p>
        </w:tc>
      </w:tr>
      <w:tr w:rsidR="00DC5B65" w14:paraId="743B6AF9"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69ECF4C" w14:textId="77777777" w:rsidR="00DC5B65" w:rsidRDefault="00DC5B65" w:rsidP="00E07F7F">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14:paraId="55836C40" w14:textId="77777777" w:rsidR="00DC5B65" w:rsidRDefault="00DC5B65" w:rsidP="00E07F7F">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14:paraId="2DDCC4B1" w14:textId="77777777" w:rsidR="00DC5B65" w:rsidRDefault="00DC5B65" w:rsidP="00E07F7F">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14:paraId="0972944B" w14:textId="77777777" w:rsidR="00DC5B65" w:rsidRDefault="00DC5B65" w:rsidP="00E07F7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BAFBA7F" w14:textId="77777777" w:rsidR="00DC5B65" w:rsidRDefault="00DC5B65" w:rsidP="00E07F7F">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6F9244EB" w14:textId="77777777" w:rsidR="00DC5B65" w:rsidRDefault="00DC5B65" w:rsidP="00E07F7F">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96AE0B5" w14:textId="77777777" w:rsidR="00DC5B65" w:rsidRDefault="00DC5B65" w:rsidP="00E07F7F">
            <w:pPr>
              <w:pStyle w:val="TAL"/>
            </w:pPr>
            <w:r w:rsidRPr="00FF625C">
              <w:t>C</w:t>
            </w:r>
            <w:r w:rsidRPr="00FF625C">
              <w:rPr>
                <w:rFonts w:hint="eastAsia"/>
              </w:rPr>
              <w:t>IOT</w:t>
            </w:r>
          </w:p>
        </w:tc>
      </w:tr>
      <w:tr w:rsidR="00DC5B65" w14:paraId="39E6E6ED"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683CFE4" w14:textId="77777777" w:rsidR="00DC5B65" w:rsidRDefault="00DC5B65" w:rsidP="00E07F7F">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14:paraId="29CB1401" w14:textId="77777777" w:rsidR="00DC5B65" w:rsidRDefault="00DC5B65" w:rsidP="00E07F7F">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14:paraId="6ECB2A59" w14:textId="77777777" w:rsidR="00DC5B65" w:rsidRDefault="00DC5B65" w:rsidP="00E07F7F">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3249D2F" w14:textId="77777777" w:rsidR="00DC5B65" w:rsidRDefault="00DC5B65" w:rsidP="00E07F7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EAEC980" w14:textId="77777777" w:rsidR="00DC5B65" w:rsidRDefault="00DC5B65" w:rsidP="00E07F7F">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0274FA8A" w14:textId="77777777" w:rsidR="00DC5B65" w:rsidRDefault="00DC5B65" w:rsidP="00E07F7F">
            <w:pPr>
              <w:pStyle w:val="TAL"/>
              <w:rPr>
                <w:rFonts w:cs="Arial"/>
                <w:szCs w:val="18"/>
              </w:rPr>
            </w:pPr>
            <w:r w:rsidRPr="00B712A3">
              <w:rPr>
                <w:rFonts w:cs="Arial"/>
                <w:szCs w:val="18"/>
              </w:rPr>
              <w:t>When present, it shall indicate</w:t>
            </w:r>
            <w:r>
              <w:rPr>
                <w:rFonts w:cs="Arial"/>
                <w:szCs w:val="18"/>
              </w:rPr>
              <w:t xml:space="preserve"> the APN rate control status for the PDN connection (APN rates are shared by all PDN connections of the UE to this APN)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BC2BBD" w14:textId="77777777" w:rsidR="00DC5B65" w:rsidRDefault="00DC5B65" w:rsidP="00E07F7F">
            <w:pPr>
              <w:pStyle w:val="TAL"/>
            </w:pPr>
            <w:r w:rsidRPr="00FF625C">
              <w:t>C</w:t>
            </w:r>
            <w:r w:rsidRPr="00FF625C">
              <w:rPr>
                <w:rFonts w:hint="eastAsia"/>
              </w:rPr>
              <w:t>IOT</w:t>
            </w:r>
          </w:p>
        </w:tc>
      </w:tr>
      <w:tr w:rsidR="00DC5B65" w14:paraId="58923BD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A35E6D7" w14:textId="77777777" w:rsidR="00DC5B65" w:rsidRDefault="00DC5B65" w:rsidP="00E07F7F">
            <w:pPr>
              <w:pStyle w:val="TAL"/>
            </w:pPr>
            <w:r>
              <w:t>dlDataWaitingInd</w:t>
            </w:r>
          </w:p>
        </w:tc>
        <w:tc>
          <w:tcPr>
            <w:tcW w:w="1800" w:type="dxa"/>
            <w:tcBorders>
              <w:top w:val="single" w:sz="4" w:space="0" w:color="auto"/>
              <w:left w:val="single" w:sz="4" w:space="0" w:color="auto"/>
              <w:bottom w:val="single" w:sz="4" w:space="0" w:color="auto"/>
              <w:right w:val="single" w:sz="4" w:space="0" w:color="auto"/>
            </w:tcBorders>
          </w:tcPr>
          <w:p w14:paraId="30E5B0A8" w14:textId="77777777" w:rsidR="00DC5B65" w:rsidRDefault="00DC5B65" w:rsidP="00E07F7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B6DBBE" w14:textId="77777777" w:rsidR="00DC5B65" w:rsidRDefault="00DC5B65"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19097F" w14:textId="77777777" w:rsidR="00DC5B65" w:rsidRDefault="00DC5B65"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E488B" w14:textId="77777777" w:rsidR="00DC5B65" w:rsidRDefault="00DC5B65" w:rsidP="00E07F7F">
            <w:pPr>
              <w:pStyle w:val="TAL"/>
              <w:rPr>
                <w:rFonts w:cs="Arial"/>
                <w:szCs w:val="18"/>
              </w:rPr>
            </w:pPr>
            <w:r>
              <w:rPr>
                <w:rFonts w:cs="Arial"/>
                <w:szCs w:val="18"/>
              </w:rPr>
              <w:t xml:space="preserve">This IE shall be present, if the </w:t>
            </w:r>
            <w:r>
              <w:t>SM context type was not present in the request or if it was present and indicated a request to retrieve the UE EPS PDN Connection, and if downlink data buffered in the SMF/UPF needs to be forwarded to EPS (see clause 4.11.1.3.2A of 3GPP TS 23.502 [3])</w:t>
            </w:r>
            <w:r>
              <w:rPr>
                <w:rFonts w:cs="Arial"/>
                <w:szCs w:val="18"/>
              </w:rPr>
              <w:t>.</w:t>
            </w:r>
          </w:p>
          <w:p w14:paraId="5C81DC8E" w14:textId="77777777" w:rsidR="00DC5B65" w:rsidRDefault="00DC5B65" w:rsidP="00E07F7F">
            <w:pPr>
              <w:pStyle w:val="TAL"/>
              <w:rPr>
                <w:rFonts w:cs="Arial"/>
                <w:szCs w:val="18"/>
              </w:rPr>
            </w:pPr>
          </w:p>
          <w:p w14:paraId="7CF7082D" w14:textId="77777777" w:rsidR="00DC5B65" w:rsidRDefault="00DC5B65" w:rsidP="00E07F7F">
            <w:pPr>
              <w:pStyle w:val="TAL"/>
              <w:rPr>
                <w:rFonts w:cs="Arial"/>
                <w:szCs w:val="18"/>
              </w:rPr>
            </w:pPr>
            <w:r>
              <w:rPr>
                <w:rFonts w:cs="Arial"/>
                <w:szCs w:val="18"/>
              </w:rPr>
              <w:t>When present, it shall be set as follows:</w:t>
            </w:r>
          </w:p>
          <w:p w14:paraId="2C01A953" w14:textId="77777777" w:rsidR="00DC5B65" w:rsidRDefault="00DC5B65" w:rsidP="00E07F7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6C99C1C" w14:textId="77777777" w:rsidR="00DC5B65" w:rsidRDefault="00DC5B65" w:rsidP="00E07F7F">
            <w:pPr>
              <w:pStyle w:val="B1"/>
              <w:rPr>
                <w:rFonts w:cs="Arial"/>
                <w:szCs w:val="18"/>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F76B88A" w14:textId="77777777" w:rsidR="00DC5B65" w:rsidRPr="00FF625C" w:rsidDel="0079507D" w:rsidRDefault="00DC5B65" w:rsidP="00E07F7F">
            <w:pPr>
              <w:pStyle w:val="TAL"/>
            </w:pPr>
            <w:r>
              <w:t>CIOT</w:t>
            </w:r>
          </w:p>
        </w:tc>
      </w:tr>
      <w:tr w:rsidR="00FE398E" w14:paraId="7636E47E" w14:textId="77777777" w:rsidTr="00E07F7F">
        <w:trPr>
          <w:jc w:val="center"/>
          <w:ins w:id="203" w:author="Huawei" w:date="2021-07-14T12:01:00Z"/>
        </w:trPr>
        <w:tc>
          <w:tcPr>
            <w:tcW w:w="1975" w:type="dxa"/>
            <w:tcBorders>
              <w:top w:val="single" w:sz="4" w:space="0" w:color="auto"/>
              <w:left w:val="single" w:sz="4" w:space="0" w:color="auto"/>
              <w:bottom w:val="single" w:sz="4" w:space="0" w:color="auto"/>
              <w:right w:val="single" w:sz="4" w:space="0" w:color="auto"/>
            </w:tcBorders>
          </w:tcPr>
          <w:p w14:paraId="700D640B" w14:textId="21A8751B" w:rsidR="00FE398E" w:rsidRDefault="00FE398E" w:rsidP="00E07F7F">
            <w:pPr>
              <w:pStyle w:val="TAL"/>
              <w:rPr>
                <w:ins w:id="204" w:author="Huawei" w:date="2021-07-14T12:01:00Z"/>
                <w:lang w:eastAsia="zh-CN"/>
              </w:rPr>
            </w:pPr>
            <w:ins w:id="205" w:author="Huawei" w:date="2021-07-14T12:01:00Z">
              <w:r>
                <w:rPr>
                  <w:rFonts w:hint="eastAsia"/>
                  <w:lang w:eastAsia="zh-CN"/>
                </w:rPr>
                <w:t>a</w:t>
              </w:r>
              <w:r>
                <w:rPr>
                  <w:lang w:eastAsia="zh-CN"/>
                </w:rPr>
                <w:t>f</w:t>
              </w:r>
              <w:r>
                <w:t>Coordination</w:t>
              </w:r>
              <w:r w:rsidRPr="00EE3588">
                <w:t>Info</w:t>
              </w:r>
            </w:ins>
          </w:p>
        </w:tc>
        <w:tc>
          <w:tcPr>
            <w:tcW w:w="1800" w:type="dxa"/>
            <w:tcBorders>
              <w:top w:val="single" w:sz="4" w:space="0" w:color="auto"/>
              <w:left w:val="single" w:sz="4" w:space="0" w:color="auto"/>
              <w:bottom w:val="single" w:sz="4" w:space="0" w:color="auto"/>
              <w:right w:val="single" w:sz="4" w:space="0" w:color="auto"/>
            </w:tcBorders>
          </w:tcPr>
          <w:p w14:paraId="4CC3F793" w14:textId="1BC7ACE5" w:rsidR="00FE398E" w:rsidRDefault="00FE398E" w:rsidP="00E07F7F">
            <w:pPr>
              <w:pStyle w:val="TAL"/>
              <w:rPr>
                <w:ins w:id="206" w:author="Huawei" w:date="2021-07-14T12:01:00Z"/>
              </w:rPr>
            </w:pPr>
            <w:ins w:id="207" w:author="Huawei" w:date="2021-07-14T12:01:00Z">
              <w:r>
                <w:rPr>
                  <w:lang w:eastAsia="zh-CN"/>
                </w:rPr>
                <w:t>Af</w:t>
              </w:r>
              <w:r>
                <w:t>Coordination</w:t>
              </w:r>
              <w:r w:rsidRPr="00EE3588">
                <w:t>Info</w:t>
              </w:r>
            </w:ins>
          </w:p>
        </w:tc>
        <w:tc>
          <w:tcPr>
            <w:tcW w:w="270" w:type="dxa"/>
            <w:tcBorders>
              <w:top w:val="single" w:sz="4" w:space="0" w:color="auto"/>
              <w:left w:val="single" w:sz="4" w:space="0" w:color="auto"/>
              <w:bottom w:val="single" w:sz="4" w:space="0" w:color="auto"/>
              <w:right w:val="single" w:sz="4" w:space="0" w:color="auto"/>
            </w:tcBorders>
          </w:tcPr>
          <w:p w14:paraId="14FDACBB" w14:textId="56409F29" w:rsidR="00FE398E" w:rsidRDefault="00FE398E" w:rsidP="00E07F7F">
            <w:pPr>
              <w:pStyle w:val="TAC"/>
              <w:rPr>
                <w:ins w:id="208" w:author="Huawei" w:date="2021-07-14T12:01:00Z"/>
                <w:lang w:eastAsia="zh-CN"/>
              </w:rPr>
            </w:pPr>
            <w:ins w:id="209" w:author="Huawei" w:date="2021-07-14T12:0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2D82BBE" w14:textId="7B588E7B" w:rsidR="00FE398E" w:rsidRDefault="00FE398E" w:rsidP="00E07F7F">
            <w:pPr>
              <w:pStyle w:val="TAL"/>
              <w:rPr>
                <w:ins w:id="210" w:author="Huawei" w:date="2021-07-14T12:01:00Z"/>
                <w:lang w:eastAsia="zh-CN"/>
              </w:rPr>
            </w:pPr>
            <w:ins w:id="211" w:author="Huawei" w:date="2021-07-14T12:01: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1A12FF81" w14:textId="539A12AD" w:rsidR="00FE398E" w:rsidRDefault="00FE398E" w:rsidP="00E07F7F">
            <w:pPr>
              <w:pStyle w:val="TAL"/>
              <w:rPr>
                <w:ins w:id="212" w:author="Huawei" w:date="2021-07-14T12:01:00Z"/>
                <w:rFonts w:cs="Arial"/>
                <w:szCs w:val="18"/>
              </w:rPr>
            </w:pPr>
            <w:ins w:id="213" w:author="Huawei" w:date="2021-07-14T12:01:00Z">
              <w:r>
                <w:rPr>
                  <w:rFonts w:cs="Arial"/>
                  <w:szCs w:val="18"/>
                </w:rPr>
                <w:t xml:space="preserve">This IE shall be present if the </w:t>
              </w:r>
              <w:r>
                <w:t xml:space="preserve">SM context type was present in the request and indicated a request to retrieve the </w:t>
              </w:r>
            </w:ins>
            <w:ins w:id="214" w:author="Huawei" w:date="2021-07-14T12:03:00Z">
              <w:r w:rsidRPr="00EE3588">
                <w:t>AF Coordination Information</w:t>
              </w:r>
            </w:ins>
            <w:ins w:id="215" w:author="Huawei" w:date="2021-07-14T12:01:00Z">
              <w:r>
                <w:t>.</w:t>
              </w:r>
            </w:ins>
          </w:p>
        </w:tc>
        <w:tc>
          <w:tcPr>
            <w:tcW w:w="882" w:type="dxa"/>
            <w:tcBorders>
              <w:top w:val="single" w:sz="4" w:space="0" w:color="auto"/>
              <w:left w:val="single" w:sz="4" w:space="0" w:color="auto"/>
              <w:bottom w:val="single" w:sz="4" w:space="0" w:color="auto"/>
              <w:right w:val="single" w:sz="4" w:space="0" w:color="auto"/>
            </w:tcBorders>
          </w:tcPr>
          <w:p w14:paraId="65E0A56B" w14:textId="7305BAD7" w:rsidR="00FE398E" w:rsidRDefault="00FE398E" w:rsidP="00E07F7F">
            <w:pPr>
              <w:pStyle w:val="TAL"/>
              <w:rPr>
                <w:ins w:id="216" w:author="Huawei" w:date="2021-07-14T12:01:00Z"/>
              </w:rPr>
            </w:pPr>
            <w:ins w:id="217" w:author="Huawei" w:date="2021-07-14T12:01:00Z">
              <w:r>
                <w:rPr>
                  <w:lang w:eastAsia="zh-CN"/>
                </w:rPr>
                <w:t>EEDGE</w:t>
              </w:r>
            </w:ins>
          </w:p>
        </w:tc>
      </w:tr>
    </w:tbl>
    <w:p w14:paraId="7D0F2376" w14:textId="77777777" w:rsidR="00DC5B65" w:rsidRDefault="00DC5B65" w:rsidP="00DC5B65"/>
    <w:p w14:paraId="6D541BA8" w14:textId="77777777" w:rsidR="00DC5B65" w:rsidRPr="006B5418" w:rsidRDefault="00DC5B65" w:rsidP="00DC5B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3314F4" w14:textId="77777777" w:rsidR="008107A2" w:rsidRDefault="008107A2" w:rsidP="00F15DE3">
      <w:pPr>
        <w:rPr>
          <w:lang w:val="en-US" w:eastAsia="zh-CN"/>
        </w:rPr>
      </w:pPr>
    </w:p>
    <w:p w14:paraId="38AF8949" w14:textId="6D84524D" w:rsidR="0058555F" w:rsidRDefault="0058555F" w:rsidP="0058555F">
      <w:pPr>
        <w:pStyle w:val="5"/>
        <w:rPr>
          <w:ins w:id="218" w:author="Huawei" w:date="2021-07-14T12:09:00Z"/>
        </w:rPr>
      </w:pPr>
      <w:bookmarkStart w:id="219" w:name="_Toc74941841"/>
      <w:ins w:id="220" w:author="Huawei" w:date="2021-07-14T12:09:00Z">
        <w:r>
          <w:lastRenderedPageBreak/>
          <w:t>6.1.6.2.x</w:t>
        </w:r>
        <w:r>
          <w:tab/>
          <w:t xml:space="preserve">Type: </w:t>
        </w:r>
      </w:ins>
      <w:bookmarkEnd w:id="219"/>
      <w:ins w:id="221" w:author="Huawei" w:date="2021-07-14T12:10:00Z">
        <w:r>
          <w:rPr>
            <w:lang w:eastAsia="zh-CN"/>
          </w:rPr>
          <w:t>Af</w:t>
        </w:r>
        <w:r>
          <w:t>Coordination</w:t>
        </w:r>
        <w:r w:rsidRPr="00EE3588">
          <w:t>Info</w:t>
        </w:r>
      </w:ins>
    </w:p>
    <w:p w14:paraId="413297FA" w14:textId="62C7D2F6" w:rsidR="0058555F" w:rsidRDefault="0058555F" w:rsidP="0058555F">
      <w:pPr>
        <w:pStyle w:val="TH"/>
        <w:rPr>
          <w:ins w:id="222" w:author="Huawei" w:date="2021-07-14T12:09:00Z"/>
        </w:rPr>
      </w:pPr>
      <w:ins w:id="223" w:author="Huawei" w:date="2021-07-14T12:09:00Z">
        <w:r>
          <w:rPr>
            <w:noProof/>
          </w:rPr>
          <w:t>Table </w:t>
        </w:r>
        <w:r>
          <w:t>6.1.6.2.</w:t>
        </w:r>
      </w:ins>
      <w:ins w:id="224" w:author="Huawei" w:date="2021-07-14T12:10:00Z">
        <w:r>
          <w:t>x</w:t>
        </w:r>
      </w:ins>
      <w:ins w:id="225" w:author="Huawei" w:date="2021-07-14T12:09:00Z">
        <w:r>
          <w:t xml:space="preserve">-1: </w:t>
        </w:r>
        <w:r>
          <w:rPr>
            <w:noProof/>
          </w:rPr>
          <w:t xml:space="preserve">Definition of type </w:t>
        </w:r>
      </w:ins>
      <w:ins w:id="226" w:author="Huawei" w:date="2021-07-14T12:10:00Z">
        <w:r>
          <w:rPr>
            <w:lang w:eastAsia="zh-CN"/>
          </w:rPr>
          <w:t>Af</w:t>
        </w:r>
        <w:r>
          <w:t>Coordination</w:t>
        </w:r>
        <w:r w:rsidRPr="00EE3588">
          <w:t>Info</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58555F" w:rsidRPr="00FD48E5" w14:paraId="335C19FE" w14:textId="77777777" w:rsidTr="00E07F7F">
        <w:trPr>
          <w:jc w:val="center"/>
          <w:ins w:id="227" w:author="Huawei" w:date="2021-07-14T12:0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D1F39" w14:textId="77777777" w:rsidR="0058555F" w:rsidRDefault="0058555F" w:rsidP="00E07F7F">
            <w:pPr>
              <w:pStyle w:val="TAH"/>
              <w:rPr>
                <w:ins w:id="228" w:author="Huawei" w:date="2021-07-14T12:09:00Z"/>
              </w:rPr>
            </w:pPr>
            <w:ins w:id="229" w:author="Huawei" w:date="2021-07-14T12:09: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A39989" w14:textId="77777777" w:rsidR="0058555F" w:rsidRDefault="0058555F" w:rsidP="00E07F7F">
            <w:pPr>
              <w:pStyle w:val="TAH"/>
              <w:rPr>
                <w:ins w:id="230" w:author="Huawei" w:date="2021-07-14T12:09:00Z"/>
              </w:rPr>
            </w:pPr>
            <w:ins w:id="231" w:author="Huawei" w:date="2021-07-14T12:09: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045EFB8" w14:textId="77777777" w:rsidR="0058555F" w:rsidRPr="007277D4" w:rsidRDefault="0058555F" w:rsidP="00E07F7F">
            <w:pPr>
              <w:pStyle w:val="TAH"/>
              <w:rPr>
                <w:ins w:id="232" w:author="Huawei" w:date="2021-07-14T12:09:00Z"/>
              </w:rPr>
            </w:pPr>
            <w:ins w:id="233" w:author="Huawei" w:date="2021-07-14T12:09: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660A1C3D" w14:textId="77777777" w:rsidR="0058555F" w:rsidRDefault="0058555F" w:rsidP="00E07F7F">
            <w:pPr>
              <w:pStyle w:val="TAH"/>
              <w:jc w:val="left"/>
              <w:rPr>
                <w:ins w:id="234" w:author="Huawei" w:date="2021-07-14T12:09:00Z"/>
              </w:rPr>
            </w:pPr>
            <w:ins w:id="235" w:author="Huawei" w:date="2021-07-14T12:09: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2CEA4B6B" w14:textId="77777777" w:rsidR="0058555F" w:rsidRDefault="0058555F" w:rsidP="00E07F7F">
            <w:pPr>
              <w:pStyle w:val="TAH"/>
              <w:rPr>
                <w:ins w:id="236" w:author="Huawei" w:date="2021-07-14T12:09:00Z"/>
                <w:rFonts w:cs="Arial"/>
                <w:szCs w:val="18"/>
              </w:rPr>
            </w:pPr>
            <w:ins w:id="237" w:author="Huawei" w:date="2021-07-14T12:09:00Z">
              <w:r>
                <w:rPr>
                  <w:rFonts w:cs="Arial"/>
                  <w:szCs w:val="18"/>
                </w:rPr>
                <w:t>Description</w:t>
              </w:r>
            </w:ins>
          </w:p>
        </w:tc>
      </w:tr>
      <w:tr w:rsidR="0058555F" w:rsidRPr="00E425E8" w14:paraId="18038385" w14:textId="77777777" w:rsidTr="00E07F7F">
        <w:trPr>
          <w:jc w:val="center"/>
          <w:ins w:id="238" w:author="Huawei" w:date="2021-07-14T12:09:00Z"/>
        </w:trPr>
        <w:tc>
          <w:tcPr>
            <w:tcW w:w="1843" w:type="dxa"/>
            <w:tcBorders>
              <w:top w:val="single" w:sz="4" w:space="0" w:color="auto"/>
              <w:left w:val="single" w:sz="4" w:space="0" w:color="auto"/>
              <w:bottom w:val="single" w:sz="4" w:space="0" w:color="auto"/>
              <w:right w:val="single" w:sz="4" w:space="0" w:color="auto"/>
            </w:tcBorders>
          </w:tcPr>
          <w:p w14:paraId="6F5E021B" w14:textId="017AD21B" w:rsidR="0058555F" w:rsidRDefault="007C6B23" w:rsidP="00E07F7F">
            <w:pPr>
              <w:pStyle w:val="TAL"/>
              <w:rPr>
                <w:ins w:id="239" w:author="Huawei" w:date="2021-07-14T12:09:00Z"/>
              </w:rPr>
            </w:pPr>
            <w:ins w:id="240" w:author="Huawei" w:date="2021-07-14T12:19:00Z">
              <w:r>
                <w:t>source</w:t>
              </w:r>
            </w:ins>
            <w:ins w:id="241" w:author="Huawei" w:date="2021-07-14T12:09:00Z">
              <w:r w:rsidR="0058555F">
                <w:t>Dnai</w:t>
              </w:r>
            </w:ins>
          </w:p>
        </w:tc>
        <w:tc>
          <w:tcPr>
            <w:tcW w:w="1843" w:type="dxa"/>
            <w:tcBorders>
              <w:top w:val="single" w:sz="4" w:space="0" w:color="auto"/>
              <w:left w:val="single" w:sz="4" w:space="0" w:color="auto"/>
              <w:bottom w:val="single" w:sz="4" w:space="0" w:color="auto"/>
              <w:right w:val="single" w:sz="4" w:space="0" w:color="auto"/>
            </w:tcBorders>
          </w:tcPr>
          <w:p w14:paraId="0483C80A" w14:textId="77777777" w:rsidR="0058555F" w:rsidRDefault="0058555F" w:rsidP="00E07F7F">
            <w:pPr>
              <w:pStyle w:val="TAL"/>
              <w:rPr>
                <w:ins w:id="242" w:author="Huawei" w:date="2021-07-14T12:09:00Z"/>
                <w:lang w:eastAsia="zh-CN"/>
              </w:rPr>
            </w:pPr>
            <w:ins w:id="243" w:author="Huawei" w:date="2021-07-14T12:09:00Z">
              <w:r>
                <w:t>Dnai</w:t>
              </w:r>
            </w:ins>
          </w:p>
        </w:tc>
        <w:tc>
          <w:tcPr>
            <w:tcW w:w="265" w:type="dxa"/>
            <w:tcBorders>
              <w:top w:val="single" w:sz="4" w:space="0" w:color="auto"/>
              <w:left w:val="single" w:sz="4" w:space="0" w:color="auto"/>
              <w:bottom w:val="single" w:sz="4" w:space="0" w:color="auto"/>
              <w:right w:val="single" w:sz="4" w:space="0" w:color="auto"/>
            </w:tcBorders>
          </w:tcPr>
          <w:p w14:paraId="4E9DCF6B" w14:textId="784FE021" w:rsidR="0058555F" w:rsidRDefault="007C6B23" w:rsidP="00E07F7F">
            <w:pPr>
              <w:pStyle w:val="TAC"/>
              <w:rPr>
                <w:ins w:id="244" w:author="Huawei" w:date="2021-07-14T12:09:00Z"/>
                <w:lang w:eastAsia="zh-CN"/>
              </w:rPr>
            </w:pPr>
            <w:ins w:id="245" w:author="Huawei" w:date="2021-07-14T12:22:00Z">
              <w:r>
                <w:rPr>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172B2705" w14:textId="64AD0F63" w:rsidR="0058555F" w:rsidRDefault="007C6B23" w:rsidP="00E07F7F">
            <w:pPr>
              <w:pStyle w:val="TAL"/>
              <w:rPr>
                <w:ins w:id="246" w:author="Huawei" w:date="2021-07-14T12:09:00Z"/>
              </w:rPr>
            </w:pPr>
            <w:ins w:id="247" w:author="Huawei" w:date="2021-07-14T12:22:00Z">
              <w:r>
                <w:t>0..</w:t>
              </w:r>
            </w:ins>
            <w:ins w:id="248" w:author="Huawei" w:date="2021-07-14T12:09:00Z">
              <w:r w:rsidR="0058555F">
                <w:t>1</w:t>
              </w:r>
            </w:ins>
          </w:p>
        </w:tc>
        <w:tc>
          <w:tcPr>
            <w:tcW w:w="3975" w:type="dxa"/>
            <w:tcBorders>
              <w:top w:val="single" w:sz="4" w:space="0" w:color="auto"/>
              <w:left w:val="single" w:sz="4" w:space="0" w:color="auto"/>
              <w:bottom w:val="single" w:sz="4" w:space="0" w:color="auto"/>
              <w:right w:val="single" w:sz="4" w:space="0" w:color="auto"/>
            </w:tcBorders>
          </w:tcPr>
          <w:p w14:paraId="6D84BAEA" w14:textId="3ADEA983" w:rsidR="0058555F" w:rsidRDefault="007C6B23" w:rsidP="007C6B23">
            <w:pPr>
              <w:pStyle w:val="TAL"/>
              <w:rPr>
                <w:ins w:id="249" w:author="Huawei" w:date="2021-07-14T12:09:00Z"/>
                <w:rFonts w:cs="Arial"/>
                <w:szCs w:val="18"/>
                <w:lang w:eastAsia="zh-CN"/>
              </w:rPr>
            </w:pPr>
            <w:ins w:id="250" w:author="Huawei" w:date="2021-07-14T12:23:00Z">
              <w:r>
                <w:rPr>
                  <w:rFonts w:cs="Arial"/>
                  <w:szCs w:val="18"/>
                </w:rPr>
                <w:t>This IE shall be present if available</w:t>
              </w:r>
            </w:ins>
            <w:ins w:id="251" w:author="Huawei" w:date="2021-07-14T12:25:00Z">
              <w:r>
                <w:rPr>
                  <w:rFonts w:cs="Arial"/>
                  <w:szCs w:val="18"/>
                </w:rPr>
                <w:t>.</w:t>
              </w:r>
            </w:ins>
            <w:ins w:id="252" w:author="Huawei" w:date="2021-07-14T12:23:00Z">
              <w:r>
                <w:rPr>
                  <w:rFonts w:cs="Arial"/>
                  <w:szCs w:val="18"/>
                </w:rPr>
                <w:t xml:space="preserve"> </w:t>
              </w:r>
            </w:ins>
            <w:ins w:id="253" w:author="Huawei" w:date="2021-07-14T12:25:00Z">
              <w:r>
                <w:rPr>
                  <w:rFonts w:cs="Arial"/>
                  <w:szCs w:val="18"/>
                </w:rPr>
                <w:t>I</w:t>
              </w:r>
            </w:ins>
            <w:ins w:id="254" w:author="Huawei" w:date="2021-07-14T12:24:00Z">
              <w:r>
                <w:rPr>
                  <w:rFonts w:cs="Arial"/>
                  <w:szCs w:val="18"/>
                </w:rPr>
                <w:t xml:space="preserve">f </w:t>
              </w:r>
            </w:ins>
            <w:ins w:id="255" w:author="Huawei" w:date="2021-07-14T12:23:00Z">
              <w:r>
                <w:rPr>
                  <w:rFonts w:cs="Arial"/>
                  <w:szCs w:val="18"/>
                </w:rPr>
                <w:t>present</w:t>
              </w:r>
            </w:ins>
            <w:ins w:id="256" w:author="Huawei" w:date="2021-07-14T12:25:00Z">
              <w:r>
                <w:rPr>
                  <w:rFonts w:cs="Arial"/>
                  <w:szCs w:val="18"/>
                </w:rPr>
                <w:t>,</w:t>
              </w:r>
            </w:ins>
            <w:ins w:id="257" w:author="Huawei" w:date="2021-07-14T12:23:00Z">
              <w:r>
                <w:rPr>
                  <w:rFonts w:cs="Arial"/>
                  <w:szCs w:val="18"/>
                </w:rPr>
                <w:t xml:space="preserve"> t</w:t>
              </w:r>
            </w:ins>
            <w:ins w:id="258" w:author="Huawei" w:date="2021-07-14T12:09:00Z">
              <w:r w:rsidR="0058555F">
                <w:rPr>
                  <w:rFonts w:cs="Arial"/>
                  <w:szCs w:val="18"/>
                  <w:lang w:eastAsia="zh-CN"/>
                </w:rPr>
                <w:t xml:space="preserve">his IE shall contain the </w:t>
              </w:r>
            </w:ins>
            <w:ins w:id="259" w:author="Huawei" w:date="2021-07-14T12:19:00Z">
              <w:r>
                <w:rPr>
                  <w:rFonts w:cs="Arial"/>
                  <w:szCs w:val="18"/>
                  <w:lang w:eastAsia="zh-CN"/>
                </w:rPr>
                <w:t>source</w:t>
              </w:r>
            </w:ins>
            <w:ins w:id="260" w:author="Huawei" w:date="2021-07-14T12:09:00Z">
              <w:r w:rsidR="0058555F">
                <w:rPr>
                  <w:rFonts w:cs="Arial"/>
                  <w:szCs w:val="18"/>
                  <w:lang w:eastAsia="zh-CN"/>
                </w:rPr>
                <w:t xml:space="preserve"> DNAI.</w:t>
              </w:r>
            </w:ins>
          </w:p>
        </w:tc>
      </w:tr>
      <w:tr w:rsidR="007C6B23" w:rsidRPr="00E425E8" w14:paraId="5AD4C113" w14:textId="77777777" w:rsidTr="00E07F7F">
        <w:trPr>
          <w:jc w:val="center"/>
          <w:ins w:id="261" w:author="Huawei" w:date="2021-07-14T12:09:00Z"/>
        </w:trPr>
        <w:tc>
          <w:tcPr>
            <w:tcW w:w="1843" w:type="dxa"/>
            <w:tcBorders>
              <w:top w:val="single" w:sz="4" w:space="0" w:color="auto"/>
              <w:left w:val="single" w:sz="4" w:space="0" w:color="auto"/>
              <w:bottom w:val="single" w:sz="4" w:space="0" w:color="auto"/>
              <w:right w:val="single" w:sz="4" w:space="0" w:color="auto"/>
            </w:tcBorders>
          </w:tcPr>
          <w:p w14:paraId="59D936FE" w14:textId="4A03BC8D" w:rsidR="007C6B23" w:rsidRDefault="007C6B23" w:rsidP="007C6B23">
            <w:pPr>
              <w:pStyle w:val="TAL"/>
              <w:rPr>
                <w:ins w:id="262" w:author="Huawei" w:date="2021-07-14T12:09:00Z"/>
              </w:rPr>
            </w:pPr>
            <w:ins w:id="263" w:author="Huawei" w:date="2021-07-14T12:22:00Z">
              <w:r>
                <w:rPr>
                  <w:noProof/>
                </w:rPr>
                <w:t>sourceUeIpv4Addr</w:t>
              </w:r>
            </w:ins>
          </w:p>
        </w:tc>
        <w:tc>
          <w:tcPr>
            <w:tcW w:w="1843" w:type="dxa"/>
            <w:tcBorders>
              <w:top w:val="single" w:sz="4" w:space="0" w:color="auto"/>
              <w:left w:val="single" w:sz="4" w:space="0" w:color="auto"/>
              <w:bottom w:val="single" w:sz="4" w:space="0" w:color="auto"/>
              <w:right w:val="single" w:sz="4" w:space="0" w:color="auto"/>
            </w:tcBorders>
          </w:tcPr>
          <w:p w14:paraId="7D1F9885" w14:textId="0C6538AE" w:rsidR="007C6B23" w:rsidRDefault="007C6B23" w:rsidP="007C6B23">
            <w:pPr>
              <w:pStyle w:val="TAL"/>
              <w:rPr>
                <w:ins w:id="264" w:author="Huawei" w:date="2021-07-14T12:09:00Z"/>
                <w:lang w:eastAsia="zh-CN"/>
              </w:rPr>
            </w:pPr>
            <w:ins w:id="265" w:author="Huawei" w:date="2021-07-14T12:22:00Z">
              <w:r>
                <w:rPr>
                  <w:noProof/>
                </w:rPr>
                <w:t>Ipv4Addr</w:t>
              </w:r>
            </w:ins>
          </w:p>
        </w:tc>
        <w:tc>
          <w:tcPr>
            <w:tcW w:w="265" w:type="dxa"/>
            <w:tcBorders>
              <w:top w:val="single" w:sz="4" w:space="0" w:color="auto"/>
              <w:left w:val="single" w:sz="4" w:space="0" w:color="auto"/>
              <w:bottom w:val="single" w:sz="4" w:space="0" w:color="auto"/>
              <w:right w:val="single" w:sz="4" w:space="0" w:color="auto"/>
            </w:tcBorders>
          </w:tcPr>
          <w:p w14:paraId="402B15E3" w14:textId="15E513EF" w:rsidR="007C6B23" w:rsidRDefault="007C6B23" w:rsidP="007C6B23">
            <w:pPr>
              <w:pStyle w:val="TAC"/>
              <w:rPr>
                <w:ins w:id="266" w:author="Huawei" w:date="2021-07-14T12:09:00Z"/>
                <w:lang w:eastAsia="zh-CN"/>
              </w:rPr>
            </w:pPr>
            <w:ins w:id="267" w:author="Huawei" w:date="2021-07-14T12:22: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4FF36AC6" w14:textId="76F0BD6D" w:rsidR="007C6B23" w:rsidRDefault="007C6B23" w:rsidP="007C6B23">
            <w:pPr>
              <w:pStyle w:val="TAL"/>
              <w:rPr>
                <w:ins w:id="268" w:author="Huawei" w:date="2021-07-14T12:09:00Z"/>
              </w:rPr>
            </w:pPr>
            <w:ins w:id="269" w:author="Huawei" w:date="2021-07-14T12:22: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48540871" w14:textId="368F23FC" w:rsidR="007C6B23" w:rsidRDefault="007C6B23" w:rsidP="007C6B23">
            <w:pPr>
              <w:pStyle w:val="TAL"/>
              <w:rPr>
                <w:ins w:id="270" w:author="Huawei" w:date="2021-07-14T12:09:00Z"/>
                <w:rFonts w:cs="Arial"/>
                <w:szCs w:val="18"/>
              </w:rPr>
            </w:pPr>
            <w:ins w:id="271" w:author="Huawei" w:date="2021-07-14T12:25:00Z">
              <w:r>
                <w:rPr>
                  <w:rFonts w:cs="Arial"/>
                  <w:szCs w:val="18"/>
                </w:rPr>
                <w:t>This IE shall be present if available. If present, t</w:t>
              </w:r>
              <w:r>
                <w:rPr>
                  <w:rFonts w:cs="Arial"/>
                  <w:szCs w:val="18"/>
                  <w:lang w:eastAsia="zh-CN"/>
                </w:rPr>
                <w:t>his IE shall contain</w:t>
              </w:r>
              <w:r>
                <w:rPr>
                  <w:noProof/>
                </w:rPr>
                <w:t xml:space="preserve"> t</w:t>
              </w:r>
            </w:ins>
            <w:ins w:id="272" w:author="Huawei" w:date="2021-07-14T12:22:00Z">
              <w:r>
                <w:rPr>
                  <w:noProof/>
                </w:rPr>
                <w:t>he IPv4 Address of the served UE for the source DNAI.</w:t>
              </w:r>
            </w:ins>
          </w:p>
        </w:tc>
      </w:tr>
      <w:tr w:rsidR="007C6B23" w:rsidRPr="00E425E8" w14:paraId="017E749D" w14:textId="77777777" w:rsidTr="00E07F7F">
        <w:trPr>
          <w:jc w:val="center"/>
          <w:ins w:id="273" w:author="Huawei" w:date="2021-07-14T12:22:00Z"/>
        </w:trPr>
        <w:tc>
          <w:tcPr>
            <w:tcW w:w="1843" w:type="dxa"/>
            <w:tcBorders>
              <w:top w:val="single" w:sz="4" w:space="0" w:color="auto"/>
              <w:left w:val="single" w:sz="4" w:space="0" w:color="auto"/>
              <w:bottom w:val="single" w:sz="4" w:space="0" w:color="auto"/>
              <w:right w:val="single" w:sz="4" w:space="0" w:color="auto"/>
            </w:tcBorders>
          </w:tcPr>
          <w:p w14:paraId="6932CCB0" w14:textId="6B4C6733" w:rsidR="007C6B23" w:rsidRDefault="007C6B23" w:rsidP="007C6B23">
            <w:pPr>
              <w:pStyle w:val="TAL"/>
              <w:rPr>
                <w:ins w:id="274" w:author="Huawei" w:date="2021-07-14T12:22:00Z"/>
                <w:noProof/>
              </w:rPr>
            </w:pPr>
            <w:ins w:id="275" w:author="Huawei" w:date="2021-07-14T12:22:00Z">
              <w:r>
                <w:rPr>
                  <w:noProof/>
                </w:rPr>
                <w:t>sourceUeIpv6Prefix</w:t>
              </w:r>
            </w:ins>
          </w:p>
        </w:tc>
        <w:tc>
          <w:tcPr>
            <w:tcW w:w="1843" w:type="dxa"/>
            <w:tcBorders>
              <w:top w:val="single" w:sz="4" w:space="0" w:color="auto"/>
              <w:left w:val="single" w:sz="4" w:space="0" w:color="auto"/>
              <w:bottom w:val="single" w:sz="4" w:space="0" w:color="auto"/>
              <w:right w:val="single" w:sz="4" w:space="0" w:color="auto"/>
            </w:tcBorders>
          </w:tcPr>
          <w:p w14:paraId="5CE36DD4" w14:textId="6D200A42" w:rsidR="007C6B23" w:rsidRDefault="007C6B23" w:rsidP="007C6B23">
            <w:pPr>
              <w:pStyle w:val="TAL"/>
              <w:rPr>
                <w:ins w:id="276" w:author="Huawei" w:date="2021-07-14T12:22:00Z"/>
                <w:noProof/>
              </w:rPr>
            </w:pPr>
            <w:ins w:id="277" w:author="Huawei" w:date="2021-07-14T12:22:00Z">
              <w:r>
                <w:rPr>
                  <w:noProof/>
                </w:rPr>
                <w:t>Ipv6Prefix</w:t>
              </w:r>
            </w:ins>
          </w:p>
        </w:tc>
        <w:tc>
          <w:tcPr>
            <w:tcW w:w="265" w:type="dxa"/>
            <w:tcBorders>
              <w:top w:val="single" w:sz="4" w:space="0" w:color="auto"/>
              <w:left w:val="single" w:sz="4" w:space="0" w:color="auto"/>
              <w:bottom w:val="single" w:sz="4" w:space="0" w:color="auto"/>
              <w:right w:val="single" w:sz="4" w:space="0" w:color="auto"/>
            </w:tcBorders>
          </w:tcPr>
          <w:p w14:paraId="1BF93B74" w14:textId="2FF90F31" w:rsidR="007C6B23" w:rsidRDefault="007C6B23" w:rsidP="007C6B23">
            <w:pPr>
              <w:pStyle w:val="TAC"/>
              <w:rPr>
                <w:ins w:id="278" w:author="Huawei" w:date="2021-07-14T12:22:00Z"/>
                <w:noProof/>
              </w:rPr>
            </w:pPr>
            <w:ins w:id="279" w:author="Huawei" w:date="2021-07-14T12:22: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436A9806" w14:textId="22C96FD7" w:rsidR="007C6B23" w:rsidRDefault="007C6B23" w:rsidP="007C6B23">
            <w:pPr>
              <w:pStyle w:val="TAL"/>
              <w:rPr>
                <w:ins w:id="280" w:author="Huawei" w:date="2021-07-14T12:22:00Z"/>
                <w:noProof/>
              </w:rPr>
            </w:pPr>
            <w:ins w:id="281" w:author="Huawei" w:date="2021-07-14T12:22: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6B56F193" w14:textId="4CD485BA" w:rsidR="007C6B23" w:rsidRDefault="007C6B23" w:rsidP="007C6B23">
            <w:pPr>
              <w:pStyle w:val="TAL"/>
              <w:rPr>
                <w:ins w:id="282" w:author="Huawei" w:date="2021-07-14T12:22:00Z"/>
                <w:noProof/>
              </w:rPr>
            </w:pPr>
            <w:ins w:id="283" w:author="Huawei" w:date="2021-07-14T12:25:00Z">
              <w:r>
                <w:rPr>
                  <w:rFonts w:cs="Arial"/>
                  <w:szCs w:val="18"/>
                </w:rPr>
                <w:t>This IE shall be present if available. If present, t</w:t>
              </w:r>
              <w:r>
                <w:rPr>
                  <w:rFonts w:cs="Arial"/>
                  <w:szCs w:val="18"/>
                  <w:lang w:eastAsia="zh-CN"/>
                </w:rPr>
                <w:t>his IE shall contain</w:t>
              </w:r>
              <w:r>
                <w:rPr>
                  <w:noProof/>
                </w:rPr>
                <w:t xml:space="preserve"> the</w:t>
              </w:r>
            </w:ins>
            <w:ins w:id="284" w:author="Huawei" w:date="2021-07-14T12:22:00Z">
              <w:r>
                <w:rPr>
                  <w:noProof/>
                </w:rPr>
                <w:t xml:space="preserve"> Ipv6 Address Prefix of the served UE for the source DNAI.</w:t>
              </w:r>
            </w:ins>
          </w:p>
        </w:tc>
      </w:tr>
      <w:tr w:rsidR="007C6B23" w:rsidRPr="007F3505" w14:paraId="02763F0F" w14:textId="77777777" w:rsidTr="00E07F7F">
        <w:trPr>
          <w:jc w:val="center"/>
          <w:ins w:id="285" w:author="Huawei" w:date="2021-07-14T12:26:00Z"/>
        </w:trPr>
        <w:tc>
          <w:tcPr>
            <w:tcW w:w="1843" w:type="dxa"/>
            <w:tcBorders>
              <w:top w:val="single" w:sz="4" w:space="0" w:color="auto"/>
              <w:left w:val="single" w:sz="4" w:space="0" w:color="auto"/>
              <w:bottom w:val="single" w:sz="4" w:space="0" w:color="auto"/>
              <w:right w:val="single" w:sz="4" w:space="0" w:color="auto"/>
            </w:tcBorders>
          </w:tcPr>
          <w:p w14:paraId="411A93B7" w14:textId="4DFBB44B" w:rsidR="007C6B23" w:rsidRDefault="007F3505" w:rsidP="007C6B23">
            <w:pPr>
              <w:pStyle w:val="TAL"/>
              <w:rPr>
                <w:ins w:id="286" w:author="Huawei" w:date="2021-07-14T12:26:00Z"/>
                <w:noProof/>
                <w:lang w:eastAsia="zh-CN"/>
              </w:rPr>
            </w:pPr>
            <w:ins w:id="287" w:author="Huawei" w:date="2021-07-14T12:29:00Z">
              <w:r>
                <w:rPr>
                  <w:rFonts w:hint="eastAsia"/>
                  <w:noProof/>
                  <w:lang w:eastAsia="zh-CN"/>
                </w:rPr>
                <w:t>n</w:t>
              </w:r>
              <w:r>
                <w:rPr>
                  <w:noProof/>
                  <w:lang w:eastAsia="zh-CN"/>
                </w:rPr>
                <w:t>otificationInfo</w:t>
              </w:r>
            </w:ins>
            <w:ins w:id="288" w:author="Huawei" w:date="2021-07-14T12:30:00Z">
              <w:r>
                <w:rPr>
                  <w:noProof/>
                  <w:lang w:eastAsia="zh-CN"/>
                </w:rPr>
                <w:t>List</w:t>
              </w:r>
            </w:ins>
          </w:p>
        </w:tc>
        <w:tc>
          <w:tcPr>
            <w:tcW w:w="1843" w:type="dxa"/>
            <w:tcBorders>
              <w:top w:val="single" w:sz="4" w:space="0" w:color="auto"/>
              <w:left w:val="single" w:sz="4" w:space="0" w:color="auto"/>
              <w:bottom w:val="single" w:sz="4" w:space="0" w:color="auto"/>
              <w:right w:val="single" w:sz="4" w:space="0" w:color="auto"/>
            </w:tcBorders>
          </w:tcPr>
          <w:p w14:paraId="33A1B962" w14:textId="67F9E8A1" w:rsidR="007C6B23" w:rsidRDefault="007F3505" w:rsidP="00733CDA">
            <w:pPr>
              <w:pStyle w:val="TAL"/>
              <w:rPr>
                <w:ins w:id="289" w:author="Huawei" w:date="2021-07-14T12:26:00Z"/>
                <w:noProof/>
                <w:lang w:eastAsia="zh-CN"/>
              </w:rPr>
            </w:pPr>
            <w:ins w:id="290" w:author="Huawei" w:date="2021-07-14T12:30:00Z">
              <w:r>
                <w:rPr>
                  <w:noProof/>
                  <w:lang w:eastAsia="zh-CN"/>
                </w:rPr>
                <w:t>array(</w:t>
              </w:r>
            </w:ins>
            <w:ins w:id="291" w:author="Huawei" w:date="2021-07-14T12:31:00Z">
              <w:r w:rsidR="00733CDA">
                <w:rPr>
                  <w:noProof/>
                  <w:lang w:eastAsia="zh-CN"/>
                </w:rPr>
                <w:t>N</w:t>
              </w:r>
            </w:ins>
            <w:ins w:id="292" w:author="Huawei" w:date="2021-07-14T12:30:00Z">
              <w:r>
                <w:rPr>
                  <w:noProof/>
                  <w:lang w:eastAsia="zh-CN"/>
                </w:rPr>
                <w:t>otificationInfo)</w:t>
              </w:r>
            </w:ins>
          </w:p>
        </w:tc>
        <w:tc>
          <w:tcPr>
            <w:tcW w:w="265" w:type="dxa"/>
            <w:tcBorders>
              <w:top w:val="single" w:sz="4" w:space="0" w:color="auto"/>
              <w:left w:val="single" w:sz="4" w:space="0" w:color="auto"/>
              <w:bottom w:val="single" w:sz="4" w:space="0" w:color="auto"/>
              <w:right w:val="single" w:sz="4" w:space="0" w:color="auto"/>
            </w:tcBorders>
          </w:tcPr>
          <w:p w14:paraId="5E51BFA3" w14:textId="47BE1A22" w:rsidR="007C6B23" w:rsidRDefault="007F3505" w:rsidP="007C6B23">
            <w:pPr>
              <w:pStyle w:val="TAC"/>
              <w:rPr>
                <w:ins w:id="293" w:author="Huawei" w:date="2021-07-14T12:26:00Z"/>
                <w:noProof/>
                <w:lang w:eastAsia="zh-CN"/>
              </w:rPr>
            </w:pPr>
            <w:ins w:id="294" w:author="Huawei" w:date="2021-07-14T12:30:00Z">
              <w:r>
                <w:rPr>
                  <w:rFonts w:hint="eastAsia"/>
                  <w:noProof/>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0131C4A8" w14:textId="37A9EF30" w:rsidR="007C6B23" w:rsidRDefault="00935242" w:rsidP="007C6B23">
            <w:pPr>
              <w:pStyle w:val="TAL"/>
              <w:rPr>
                <w:ins w:id="295" w:author="Huawei" w:date="2021-07-14T12:26:00Z"/>
                <w:noProof/>
                <w:lang w:eastAsia="zh-CN"/>
              </w:rPr>
            </w:pPr>
            <w:ins w:id="296" w:author="Huawei" w:date="2021-07-14T14:26:00Z">
              <w:r>
                <w:rPr>
                  <w:noProof/>
                  <w:lang w:eastAsia="zh-CN"/>
                </w:rPr>
                <w:t>1..N</w:t>
              </w:r>
            </w:ins>
          </w:p>
        </w:tc>
        <w:tc>
          <w:tcPr>
            <w:tcW w:w="3975" w:type="dxa"/>
            <w:tcBorders>
              <w:top w:val="single" w:sz="4" w:space="0" w:color="auto"/>
              <w:left w:val="single" w:sz="4" w:space="0" w:color="auto"/>
              <w:bottom w:val="single" w:sz="4" w:space="0" w:color="auto"/>
              <w:right w:val="single" w:sz="4" w:space="0" w:color="auto"/>
            </w:tcBorders>
          </w:tcPr>
          <w:p w14:paraId="6D521ED8" w14:textId="205AFF6B" w:rsidR="007C6B23" w:rsidRDefault="007F3505" w:rsidP="007F3505">
            <w:pPr>
              <w:pStyle w:val="TAL"/>
              <w:rPr>
                <w:ins w:id="297" w:author="Huawei" w:date="2021-07-14T12:26:00Z"/>
                <w:rFonts w:cs="Arial"/>
                <w:szCs w:val="18"/>
              </w:rPr>
            </w:pPr>
            <w:ins w:id="298" w:author="Huawei" w:date="2021-07-14T12:30:00Z">
              <w:r>
                <w:rPr>
                  <w:rFonts w:cs="Arial"/>
                  <w:szCs w:val="18"/>
                </w:rPr>
                <w:t>This IE shall be present if available. If present, t</w:t>
              </w:r>
              <w:r>
                <w:rPr>
                  <w:rFonts w:cs="Arial"/>
                  <w:szCs w:val="18"/>
                  <w:lang w:eastAsia="zh-CN"/>
                </w:rPr>
                <w:t xml:space="preserve">his IE shall contain the list of the </w:t>
              </w:r>
              <w:r>
                <w:rPr>
                  <w:noProof/>
                </w:rPr>
                <w:t xml:space="preserve">Notification Correlation ID and </w:t>
              </w:r>
            </w:ins>
            <w:ins w:id="299" w:author="Huawei" w:date="2021-07-14T12:31:00Z">
              <w:r>
                <w:rPr>
                  <w:noProof/>
                </w:rPr>
                <w:t xml:space="preserve">Notification URI </w:t>
              </w:r>
            </w:ins>
            <w:ins w:id="300" w:author="Huawei" w:date="2021-07-14T12:30:00Z">
              <w:r>
                <w:rPr>
                  <w:noProof/>
                </w:rPr>
                <w:t>provided by the NF service consumer</w:t>
              </w:r>
            </w:ins>
            <w:ins w:id="301" w:author="Huawei" w:date="2021-07-14T12:31:00Z">
              <w:r>
                <w:rPr>
                  <w:noProof/>
                </w:rPr>
                <w:t>s</w:t>
              </w:r>
            </w:ins>
            <w:ins w:id="302" w:author="Huawei" w:date="2021-07-14T12:30:00Z">
              <w:r>
                <w:rPr>
                  <w:rFonts w:cs="Arial"/>
                  <w:szCs w:val="18"/>
                  <w:lang w:eastAsia="zh-CN"/>
                </w:rPr>
                <w:t>.</w:t>
              </w:r>
            </w:ins>
          </w:p>
        </w:tc>
      </w:tr>
    </w:tbl>
    <w:p w14:paraId="44A4627A" w14:textId="77777777" w:rsidR="0058555F" w:rsidRDefault="0058555F" w:rsidP="00F15DE3">
      <w:pPr>
        <w:rPr>
          <w:lang w:eastAsia="zh-CN"/>
        </w:rPr>
      </w:pPr>
    </w:p>
    <w:p w14:paraId="2B70A641" w14:textId="77777777" w:rsidR="00733CDA" w:rsidRPr="006B5418" w:rsidRDefault="00733CDA" w:rsidP="00733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EEBA5F" w14:textId="77777777" w:rsidR="00733CDA" w:rsidRDefault="00733CDA" w:rsidP="00F15DE3">
      <w:pPr>
        <w:rPr>
          <w:lang w:eastAsia="zh-CN"/>
        </w:rPr>
      </w:pPr>
    </w:p>
    <w:p w14:paraId="4F1E5E80" w14:textId="7C0091EE" w:rsidR="00733CDA" w:rsidRDefault="00733CDA" w:rsidP="00733CDA">
      <w:pPr>
        <w:pStyle w:val="5"/>
        <w:rPr>
          <w:ins w:id="303" w:author="Huawei" w:date="2021-07-14T12:31:00Z"/>
        </w:rPr>
      </w:pPr>
      <w:ins w:id="304" w:author="Huawei" w:date="2021-07-14T12:31:00Z">
        <w:r>
          <w:t>6.1.6.2.y</w:t>
        </w:r>
        <w:r>
          <w:tab/>
          <w:t xml:space="preserve">Type: </w:t>
        </w:r>
        <w:r>
          <w:rPr>
            <w:noProof/>
            <w:lang w:eastAsia="zh-CN"/>
          </w:rPr>
          <w:t>NotificationInfo</w:t>
        </w:r>
      </w:ins>
    </w:p>
    <w:p w14:paraId="5B1C4005" w14:textId="4E87A451" w:rsidR="00733CDA" w:rsidRDefault="00733CDA" w:rsidP="00733CDA">
      <w:pPr>
        <w:pStyle w:val="TH"/>
        <w:rPr>
          <w:ins w:id="305" w:author="Huawei" w:date="2021-07-14T12:31:00Z"/>
        </w:rPr>
      </w:pPr>
      <w:ins w:id="306" w:author="Huawei" w:date="2021-07-14T12:31:00Z">
        <w:r>
          <w:rPr>
            <w:noProof/>
          </w:rPr>
          <w:t>Table </w:t>
        </w:r>
        <w:r>
          <w:t xml:space="preserve">6.1.6.2.y-1: </w:t>
        </w:r>
        <w:r>
          <w:rPr>
            <w:noProof/>
          </w:rPr>
          <w:t xml:space="preserve">Definition of type </w:t>
        </w:r>
        <w:r>
          <w:rPr>
            <w:noProof/>
            <w:lang w:eastAsia="zh-CN"/>
          </w:rPr>
          <w:t>NotificationInfo</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733CDA" w:rsidRPr="00FD48E5" w14:paraId="55914310" w14:textId="77777777" w:rsidTr="00E07F7F">
        <w:trPr>
          <w:jc w:val="center"/>
          <w:ins w:id="307" w:author="Huawei" w:date="2021-07-14T12:31: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D0F2C1" w14:textId="77777777" w:rsidR="00733CDA" w:rsidRDefault="00733CDA" w:rsidP="00E07F7F">
            <w:pPr>
              <w:pStyle w:val="TAH"/>
              <w:rPr>
                <w:ins w:id="308" w:author="Huawei" w:date="2021-07-14T12:31:00Z"/>
              </w:rPr>
            </w:pPr>
            <w:ins w:id="309" w:author="Huawei" w:date="2021-07-14T12:31: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FDC862" w14:textId="77777777" w:rsidR="00733CDA" w:rsidRDefault="00733CDA" w:rsidP="00E07F7F">
            <w:pPr>
              <w:pStyle w:val="TAH"/>
              <w:rPr>
                <w:ins w:id="310" w:author="Huawei" w:date="2021-07-14T12:31:00Z"/>
              </w:rPr>
            </w:pPr>
            <w:ins w:id="311" w:author="Huawei" w:date="2021-07-14T12:31: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71FD0B26" w14:textId="77777777" w:rsidR="00733CDA" w:rsidRPr="007277D4" w:rsidRDefault="00733CDA" w:rsidP="00E07F7F">
            <w:pPr>
              <w:pStyle w:val="TAH"/>
              <w:rPr>
                <w:ins w:id="312" w:author="Huawei" w:date="2021-07-14T12:31:00Z"/>
              </w:rPr>
            </w:pPr>
            <w:ins w:id="313" w:author="Huawei" w:date="2021-07-14T12:31: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3A1AFD0" w14:textId="77777777" w:rsidR="00733CDA" w:rsidRDefault="00733CDA" w:rsidP="00E07F7F">
            <w:pPr>
              <w:pStyle w:val="TAH"/>
              <w:jc w:val="left"/>
              <w:rPr>
                <w:ins w:id="314" w:author="Huawei" w:date="2021-07-14T12:31:00Z"/>
              </w:rPr>
            </w:pPr>
            <w:ins w:id="315" w:author="Huawei" w:date="2021-07-14T12:31: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3CE26D8B" w14:textId="77777777" w:rsidR="00733CDA" w:rsidRDefault="00733CDA" w:rsidP="00E07F7F">
            <w:pPr>
              <w:pStyle w:val="TAH"/>
              <w:rPr>
                <w:ins w:id="316" w:author="Huawei" w:date="2021-07-14T12:31:00Z"/>
                <w:rFonts w:cs="Arial"/>
                <w:szCs w:val="18"/>
              </w:rPr>
            </w:pPr>
            <w:ins w:id="317" w:author="Huawei" w:date="2021-07-14T12:31:00Z">
              <w:r>
                <w:rPr>
                  <w:rFonts w:cs="Arial"/>
                  <w:szCs w:val="18"/>
                </w:rPr>
                <w:t>Description</w:t>
              </w:r>
            </w:ins>
          </w:p>
        </w:tc>
      </w:tr>
      <w:tr w:rsidR="00733CDA" w:rsidRPr="00E425E8" w14:paraId="410816D7" w14:textId="77777777" w:rsidTr="00E07F7F">
        <w:trPr>
          <w:jc w:val="center"/>
          <w:ins w:id="318" w:author="Huawei" w:date="2021-07-14T12:31:00Z"/>
        </w:trPr>
        <w:tc>
          <w:tcPr>
            <w:tcW w:w="1843" w:type="dxa"/>
            <w:tcBorders>
              <w:top w:val="single" w:sz="4" w:space="0" w:color="auto"/>
              <w:left w:val="single" w:sz="4" w:space="0" w:color="auto"/>
              <w:bottom w:val="single" w:sz="4" w:space="0" w:color="auto"/>
              <w:right w:val="single" w:sz="4" w:space="0" w:color="auto"/>
            </w:tcBorders>
          </w:tcPr>
          <w:p w14:paraId="40C6A749" w14:textId="2EEAE5BC" w:rsidR="00733CDA" w:rsidRDefault="00733CDA" w:rsidP="00733CDA">
            <w:pPr>
              <w:pStyle w:val="TAL"/>
              <w:rPr>
                <w:ins w:id="319" w:author="Huawei" w:date="2021-07-14T12:31:00Z"/>
              </w:rPr>
            </w:pPr>
            <w:ins w:id="320" w:author="Huawei" w:date="2021-07-14T12:32:00Z">
              <w:r>
                <w:rPr>
                  <w:noProof/>
                </w:rPr>
                <w:t>notifId</w:t>
              </w:r>
            </w:ins>
          </w:p>
        </w:tc>
        <w:tc>
          <w:tcPr>
            <w:tcW w:w="1843" w:type="dxa"/>
            <w:tcBorders>
              <w:top w:val="single" w:sz="4" w:space="0" w:color="auto"/>
              <w:left w:val="single" w:sz="4" w:space="0" w:color="auto"/>
              <w:bottom w:val="single" w:sz="4" w:space="0" w:color="auto"/>
              <w:right w:val="single" w:sz="4" w:space="0" w:color="auto"/>
            </w:tcBorders>
          </w:tcPr>
          <w:p w14:paraId="200C79A2" w14:textId="2BA413AA" w:rsidR="00733CDA" w:rsidRDefault="00733CDA" w:rsidP="00733CDA">
            <w:pPr>
              <w:pStyle w:val="TAL"/>
              <w:rPr>
                <w:ins w:id="321" w:author="Huawei" w:date="2021-07-14T12:31:00Z"/>
                <w:lang w:eastAsia="zh-CN"/>
              </w:rPr>
            </w:pPr>
            <w:ins w:id="322" w:author="Huawei" w:date="2021-07-14T12:32:00Z">
              <w:r>
                <w:rPr>
                  <w:noProof/>
                </w:rPr>
                <w:t>string</w:t>
              </w:r>
            </w:ins>
          </w:p>
        </w:tc>
        <w:tc>
          <w:tcPr>
            <w:tcW w:w="265" w:type="dxa"/>
            <w:tcBorders>
              <w:top w:val="single" w:sz="4" w:space="0" w:color="auto"/>
              <w:left w:val="single" w:sz="4" w:space="0" w:color="auto"/>
              <w:bottom w:val="single" w:sz="4" w:space="0" w:color="auto"/>
              <w:right w:val="single" w:sz="4" w:space="0" w:color="auto"/>
            </w:tcBorders>
          </w:tcPr>
          <w:p w14:paraId="19A2F4BA" w14:textId="3A729A4F" w:rsidR="00733CDA" w:rsidRDefault="00733CDA" w:rsidP="00733CDA">
            <w:pPr>
              <w:pStyle w:val="TAC"/>
              <w:rPr>
                <w:ins w:id="323" w:author="Huawei" w:date="2021-07-14T12:31:00Z"/>
                <w:lang w:eastAsia="zh-CN"/>
              </w:rPr>
            </w:pPr>
            <w:ins w:id="324" w:author="Huawei" w:date="2021-07-14T12:32:00Z">
              <w:r>
                <w:rPr>
                  <w:noProof/>
                </w:rPr>
                <w:t>M</w:t>
              </w:r>
            </w:ins>
          </w:p>
        </w:tc>
        <w:tc>
          <w:tcPr>
            <w:tcW w:w="1147" w:type="dxa"/>
            <w:tcBorders>
              <w:top w:val="single" w:sz="4" w:space="0" w:color="auto"/>
              <w:left w:val="single" w:sz="4" w:space="0" w:color="auto"/>
              <w:bottom w:val="single" w:sz="4" w:space="0" w:color="auto"/>
              <w:right w:val="single" w:sz="4" w:space="0" w:color="auto"/>
            </w:tcBorders>
          </w:tcPr>
          <w:p w14:paraId="1B9331E1" w14:textId="4CBFD0C7" w:rsidR="00733CDA" w:rsidRDefault="00733CDA" w:rsidP="00733CDA">
            <w:pPr>
              <w:pStyle w:val="TAL"/>
              <w:rPr>
                <w:ins w:id="325" w:author="Huawei" w:date="2021-07-14T12:31:00Z"/>
              </w:rPr>
            </w:pPr>
            <w:ins w:id="326" w:author="Huawei" w:date="2021-07-14T12:32:00Z">
              <w:r>
                <w:rPr>
                  <w:noProof/>
                </w:rPr>
                <w:t>1</w:t>
              </w:r>
            </w:ins>
          </w:p>
        </w:tc>
        <w:tc>
          <w:tcPr>
            <w:tcW w:w="3975" w:type="dxa"/>
            <w:tcBorders>
              <w:top w:val="single" w:sz="4" w:space="0" w:color="auto"/>
              <w:left w:val="single" w:sz="4" w:space="0" w:color="auto"/>
              <w:bottom w:val="single" w:sz="4" w:space="0" w:color="auto"/>
              <w:right w:val="single" w:sz="4" w:space="0" w:color="auto"/>
            </w:tcBorders>
          </w:tcPr>
          <w:p w14:paraId="78ED41F4" w14:textId="2F65E8BD" w:rsidR="00733CDA" w:rsidRDefault="00733CDA" w:rsidP="00733CDA">
            <w:pPr>
              <w:pStyle w:val="TAL"/>
              <w:rPr>
                <w:ins w:id="327" w:author="Huawei" w:date="2021-07-14T12:31:00Z"/>
                <w:rFonts w:cs="Arial"/>
                <w:szCs w:val="18"/>
                <w:lang w:eastAsia="zh-CN"/>
              </w:rPr>
            </w:pPr>
            <w:ins w:id="328" w:author="Huawei" w:date="2021-07-14T12:32:00Z">
              <w:r>
                <w:rPr>
                  <w:noProof/>
                </w:rPr>
                <w:t>Notification Correlation ID provided by the NF service consumer.</w:t>
              </w:r>
            </w:ins>
          </w:p>
        </w:tc>
      </w:tr>
      <w:tr w:rsidR="00733CDA" w:rsidRPr="00E425E8" w14:paraId="08D2F326" w14:textId="77777777" w:rsidTr="00E07F7F">
        <w:trPr>
          <w:jc w:val="center"/>
          <w:ins w:id="329" w:author="Huawei" w:date="2021-07-14T12:31:00Z"/>
        </w:trPr>
        <w:tc>
          <w:tcPr>
            <w:tcW w:w="1843" w:type="dxa"/>
            <w:tcBorders>
              <w:top w:val="single" w:sz="4" w:space="0" w:color="auto"/>
              <w:left w:val="single" w:sz="4" w:space="0" w:color="auto"/>
              <w:bottom w:val="single" w:sz="4" w:space="0" w:color="auto"/>
              <w:right w:val="single" w:sz="4" w:space="0" w:color="auto"/>
            </w:tcBorders>
          </w:tcPr>
          <w:p w14:paraId="6E6110D7" w14:textId="234A7430" w:rsidR="00733CDA" w:rsidRDefault="00733CDA" w:rsidP="00733CDA">
            <w:pPr>
              <w:pStyle w:val="TAL"/>
              <w:rPr>
                <w:ins w:id="330" w:author="Huawei" w:date="2021-07-14T12:31:00Z"/>
              </w:rPr>
            </w:pPr>
            <w:ins w:id="331" w:author="Huawei" w:date="2021-07-14T12:32:00Z">
              <w:r>
                <w:rPr>
                  <w:noProof/>
                </w:rPr>
                <w:t>notifUri</w:t>
              </w:r>
            </w:ins>
          </w:p>
        </w:tc>
        <w:tc>
          <w:tcPr>
            <w:tcW w:w="1843" w:type="dxa"/>
            <w:tcBorders>
              <w:top w:val="single" w:sz="4" w:space="0" w:color="auto"/>
              <w:left w:val="single" w:sz="4" w:space="0" w:color="auto"/>
              <w:bottom w:val="single" w:sz="4" w:space="0" w:color="auto"/>
              <w:right w:val="single" w:sz="4" w:space="0" w:color="auto"/>
            </w:tcBorders>
          </w:tcPr>
          <w:p w14:paraId="1CD00709" w14:textId="69BD47F3" w:rsidR="00733CDA" w:rsidRDefault="00733CDA" w:rsidP="00733CDA">
            <w:pPr>
              <w:pStyle w:val="TAL"/>
              <w:rPr>
                <w:ins w:id="332" w:author="Huawei" w:date="2021-07-14T12:31:00Z"/>
                <w:lang w:eastAsia="zh-CN"/>
              </w:rPr>
            </w:pPr>
            <w:ins w:id="333" w:author="Huawei" w:date="2021-07-14T12:32:00Z">
              <w:r>
                <w:rPr>
                  <w:noProof/>
                </w:rPr>
                <w:t>Uri</w:t>
              </w:r>
            </w:ins>
          </w:p>
        </w:tc>
        <w:tc>
          <w:tcPr>
            <w:tcW w:w="265" w:type="dxa"/>
            <w:tcBorders>
              <w:top w:val="single" w:sz="4" w:space="0" w:color="auto"/>
              <w:left w:val="single" w:sz="4" w:space="0" w:color="auto"/>
              <w:bottom w:val="single" w:sz="4" w:space="0" w:color="auto"/>
              <w:right w:val="single" w:sz="4" w:space="0" w:color="auto"/>
            </w:tcBorders>
          </w:tcPr>
          <w:p w14:paraId="73AAB2B7" w14:textId="08B1FC97" w:rsidR="00733CDA" w:rsidRDefault="00733CDA" w:rsidP="00733CDA">
            <w:pPr>
              <w:pStyle w:val="TAC"/>
              <w:rPr>
                <w:ins w:id="334" w:author="Huawei" w:date="2021-07-14T12:31:00Z"/>
                <w:lang w:eastAsia="zh-CN"/>
              </w:rPr>
            </w:pPr>
            <w:ins w:id="335" w:author="Huawei" w:date="2021-07-14T12:32:00Z">
              <w:r>
                <w:rPr>
                  <w:noProof/>
                </w:rPr>
                <w:t>M</w:t>
              </w:r>
            </w:ins>
          </w:p>
        </w:tc>
        <w:tc>
          <w:tcPr>
            <w:tcW w:w="1147" w:type="dxa"/>
            <w:tcBorders>
              <w:top w:val="single" w:sz="4" w:space="0" w:color="auto"/>
              <w:left w:val="single" w:sz="4" w:space="0" w:color="auto"/>
              <w:bottom w:val="single" w:sz="4" w:space="0" w:color="auto"/>
              <w:right w:val="single" w:sz="4" w:space="0" w:color="auto"/>
            </w:tcBorders>
          </w:tcPr>
          <w:p w14:paraId="76971D80" w14:textId="7545E222" w:rsidR="00733CDA" w:rsidRDefault="00733CDA" w:rsidP="00733CDA">
            <w:pPr>
              <w:pStyle w:val="TAL"/>
              <w:rPr>
                <w:ins w:id="336" w:author="Huawei" w:date="2021-07-14T12:31:00Z"/>
              </w:rPr>
            </w:pPr>
            <w:ins w:id="337" w:author="Huawei" w:date="2021-07-14T12:32:00Z">
              <w:r>
                <w:rPr>
                  <w:noProof/>
                </w:rPr>
                <w:t>1</w:t>
              </w:r>
            </w:ins>
          </w:p>
        </w:tc>
        <w:tc>
          <w:tcPr>
            <w:tcW w:w="3975" w:type="dxa"/>
            <w:tcBorders>
              <w:top w:val="single" w:sz="4" w:space="0" w:color="auto"/>
              <w:left w:val="single" w:sz="4" w:space="0" w:color="auto"/>
              <w:bottom w:val="single" w:sz="4" w:space="0" w:color="auto"/>
              <w:right w:val="single" w:sz="4" w:space="0" w:color="auto"/>
            </w:tcBorders>
          </w:tcPr>
          <w:p w14:paraId="1E539DA1" w14:textId="2D217917" w:rsidR="00733CDA" w:rsidRDefault="00733CDA" w:rsidP="00733CDA">
            <w:pPr>
              <w:pStyle w:val="TAL"/>
              <w:rPr>
                <w:ins w:id="338" w:author="Huawei" w:date="2021-07-14T12:31:00Z"/>
                <w:rFonts w:cs="Arial"/>
                <w:szCs w:val="18"/>
              </w:rPr>
            </w:pPr>
            <w:ins w:id="339" w:author="Huawei" w:date="2021-07-14T12:32:00Z">
              <w:r>
                <w:rPr>
                  <w:noProof/>
                </w:rPr>
                <w:t>Identifies the recipient of Notifications sent by the SMF.</w:t>
              </w:r>
            </w:ins>
          </w:p>
        </w:tc>
      </w:tr>
      <w:tr w:rsidR="00DA2FC7" w:rsidRPr="00E425E8" w14:paraId="2C509A41" w14:textId="77777777" w:rsidTr="00E07F7F">
        <w:trPr>
          <w:jc w:val="center"/>
          <w:ins w:id="340" w:author="Huawei77" w:date="2021-08-17T22:35:00Z"/>
        </w:trPr>
        <w:tc>
          <w:tcPr>
            <w:tcW w:w="1843" w:type="dxa"/>
            <w:tcBorders>
              <w:top w:val="single" w:sz="4" w:space="0" w:color="auto"/>
              <w:left w:val="single" w:sz="4" w:space="0" w:color="auto"/>
              <w:bottom w:val="single" w:sz="4" w:space="0" w:color="auto"/>
              <w:right w:val="single" w:sz="4" w:space="0" w:color="auto"/>
            </w:tcBorders>
          </w:tcPr>
          <w:p w14:paraId="759A3837" w14:textId="01D945E7" w:rsidR="00DA2FC7" w:rsidRDefault="00DA2FC7" w:rsidP="00DA2FC7">
            <w:pPr>
              <w:pStyle w:val="TAL"/>
              <w:rPr>
                <w:ins w:id="341" w:author="Huawei77" w:date="2021-08-17T22:35:00Z"/>
                <w:noProof/>
              </w:rPr>
            </w:pPr>
            <w:ins w:id="342" w:author="Huawei77" w:date="2021-08-17T22:35:00Z">
              <w:r>
                <w:t>up</w:t>
              </w:r>
            </w:ins>
            <w:ins w:id="343" w:author="Huawei77" w:date="2021-08-17T22:36:00Z">
              <w:r>
                <w:t>B</w:t>
              </w:r>
            </w:ins>
            <w:ins w:id="344" w:author="Huawei77" w:date="2021-08-17T22:35:00Z">
              <w:r>
                <w:t>uffe</w:t>
              </w:r>
            </w:ins>
            <w:ins w:id="345" w:author="Huawei77" w:date="2021-08-17T22:36:00Z">
              <w:r>
                <w:t>r</w:t>
              </w:r>
            </w:ins>
            <w:ins w:id="346" w:author="Huawei77" w:date="2021-08-17T22:35:00Z">
              <w:r>
                <w:t>Ind</w:t>
              </w:r>
            </w:ins>
          </w:p>
        </w:tc>
        <w:tc>
          <w:tcPr>
            <w:tcW w:w="1843" w:type="dxa"/>
            <w:tcBorders>
              <w:top w:val="single" w:sz="4" w:space="0" w:color="auto"/>
              <w:left w:val="single" w:sz="4" w:space="0" w:color="auto"/>
              <w:bottom w:val="single" w:sz="4" w:space="0" w:color="auto"/>
              <w:right w:val="single" w:sz="4" w:space="0" w:color="auto"/>
            </w:tcBorders>
          </w:tcPr>
          <w:p w14:paraId="386B9762" w14:textId="4D05EBC0" w:rsidR="00DA2FC7" w:rsidRDefault="00DA2FC7" w:rsidP="00733CDA">
            <w:pPr>
              <w:pStyle w:val="TAL"/>
              <w:rPr>
                <w:ins w:id="347" w:author="Huawei77" w:date="2021-08-17T22:35:00Z"/>
                <w:noProof/>
              </w:rPr>
            </w:pPr>
            <w:ins w:id="348" w:author="Huawei77" w:date="2021-08-17T22:37:00Z">
              <w:r w:rsidRPr="00DA2FC7">
                <w:rPr>
                  <w:noProof/>
                </w:rPr>
                <w:t>boolean</w:t>
              </w:r>
            </w:ins>
          </w:p>
        </w:tc>
        <w:tc>
          <w:tcPr>
            <w:tcW w:w="265" w:type="dxa"/>
            <w:tcBorders>
              <w:top w:val="single" w:sz="4" w:space="0" w:color="auto"/>
              <w:left w:val="single" w:sz="4" w:space="0" w:color="auto"/>
              <w:bottom w:val="single" w:sz="4" w:space="0" w:color="auto"/>
              <w:right w:val="single" w:sz="4" w:space="0" w:color="auto"/>
            </w:tcBorders>
          </w:tcPr>
          <w:p w14:paraId="129B58C1" w14:textId="77320E79" w:rsidR="00DA2FC7" w:rsidRDefault="00DA2FC7" w:rsidP="00733CDA">
            <w:pPr>
              <w:pStyle w:val="TAC"/>
              <w:rPr>
                <w:ins w:id="349" w:author="Huawei77" w:date="2021-08-17T22:35:00Z"/>
                <w:noProof/>
                <w:lang w:eastAsia="zh-CN"/>
              </w:rPr>
            </w:pPr>
            <w:ins w:id="350" w:author="Huawei77" w:date="2021-08-17T22:37:00Z">
              <w:r>
                <w:rPr>
                  <w:rFonts w:hint="eastAsia"/>
                  <w:noProof/>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6CA8A8E5" w14:textId="2DB316FC" w:rsidR="00DA2FC7" w:rsidRDefault="00DA2FC7" w:rsidP="00733CDA">
            <w:pPr>
              <w:pStyle w:val="TAL"/>
              <w:rPr>
                <w:ins w:id="351" w:author="Huawei77" w:date="2021-08-17T22:35:00Z"/>
                <w:noProof/>
                <w:lang w:eastAsia="zh-CN"/>
              </w:rPr>
            </w:pPr>
            <w:ins w:id="352" w:author="Huawei77" w:date="2021-08-17T22:37:00Z">
              <w:r>
                <w:rPr>
                  <w:rFonts w:hint="eastAsia"/>
                  <w:noProof/>
                  <w:lang w:eastAsia="zh-CN"/>
                </w:rPr>
                <w:t>0</w:t>
              </w:r>
              <w:r>
                <w:rPr>
                  <w:noProof/>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786D58E1" w14:textId="6C45A731" w:rsidR="00DA2FC7" w:rsidRDefault="00DA2FC7" w:rsidP="00DA2FC7">
            <w:pPr>
              <w:pStyle w:val="TAL"/>
              <w:rPr>
                <w:ins w:id="353" w:author="Huawei77" w:date="2021-08-17T22:37:00Z"/>
                <w:rFonts w:cs="Arial"/>
                <w:szCs w:val="18"/>
              </w:rPr>
            </w:pPr>
            <w:ins w:id="354" w:author="Huawei77" w:date="2021-08-17T22:37:00Z">
              <w:r>
                <w:rPr>
                  <w:rFonts w:cs="Arial"/>
                  <w:szCs w:val="18"/>
                </w:rPr>
                <w:t>This IE shall be present</w:t>
              </w:r>
            </w:ins>
            <w:ins w:id="355" w:author="Huawei77" w:date="2021-08-17T22:39:00Z">
              <w:r>
                <w:rPr>
                  <w:rFonts w:cs="Arial"/>
                  <w:szCs w:val="18"/>
                </w:rPr>
                <w:t>,</w:t>
              </w:r>
            </w:ins>
            <w:ins w:id="356" w:author="Huawei77" w:date="2021-08-17T22:37:00Z">
              <w:r>
                <w:rPr>
                  <w:rFonts w:cs="Arial"/>
                  <w:szCs w:val="18"/>
                </w:rPr>
                <w:t xml:space="preserve"> if </w:t>
              </w:r>
            </w:ins>
            <w:ins w:id="357" w:author="Huawei77" w:date="2021-08-17T22:39:00Z">
              <w:r>
                <w:rPr>
                  <w:rFonts w:cs="Arial"/>
                  <w:szCs w:val="18"/>
                </w:rPr>
                <w:t>available</w:t>
              </w:r>
            </w:ins>
            <w:ins w:id="358" w:author="Huawei77" w:date="2021-08-17T22:37:00Z">
              <w:r>
                <w:rPr>
                  <w:rFonts w:cs="Arial"/>
                  <w:szCs w:val="18"/>
                </w:rPr>
                <w:t>.</w:t>
              </w:r>
            </w:ins>
          </w:p>
          <w:p w14:paraId="15F7B4AA" w14:textId="77777777" w:rsidR="00DA2FC7" w:rsidRDefault="00DA2FC7" w:rsidP="00DA2FC7">
            <w:pPr>
              <w:pStyle w:val="TAL"/>
              <w:rPr>
                <w:ins w:id="359" w:author="Huawei77" w:date="2021-08-17T22:37:00Z"/>
                <w:rFonts w:cs="Arial"/>
                <w:szCs w:val="18"/>
              </w:rPr>
            </w:pPr>
            <w:ins w:id="360" w:author="Huawei77" w:date="2021-08-17T22:37:00Z">
              <w:r>
                <w:rPr>
                  <w:rFonts w:cs="Arial"/>
                  <w:szCs w:val="18"/>
                </w:rPr>
                <w:t>When present, it shall be set as follows:</w:t>
              </w:r>
            </w:ins>
          </w:p>
          <w:p w14:paraId="5ADA9A39" w14:textId="0A36777C" w:rsidR="00DA2FC7" w:rsidRPr="00DA2FC7" w:rsidRDefault="00DA2FC7" w:rsidP="00DA2FC7">
            <w:pPr>
              <w:pStyle w:val="B1"/>
              <w:tabs>
                <w:tab w:val="num" w:pos="644"/>
              </w:tabs>
              <w:ind w:left="644" w:hanging="360"/>
              <w:rPr>
                <w:ins w:id="361" w:author="Huawei77" w:date="2021-08-17T22:37:00Z"/>
                <w:rFonts w:ascii="Arial" w:hAnsi="Arial" w:cs="Arial"/>
                <w:sz w:val="18"/>
                <w:szCs w:val="18"/>
                <w:lang w:eastAsia="zh-CN"/>
              </w:rPr>
            </w:pPr>
            <w:ins w:id="362" w:author="Huawei77" w:date="2021-08-17T22:37:00Z">
              <w:r>
                <w:rPr>
                  <w:rFonts w:ascii="Arial" w:hAnsi="Arial" w:cs="Arial"/>
                  <w:sz w:val="18"/>
                  <w:szCs w:val="18"/>
                  <w:lang w:eastAsia="zh-CN"/>
                </w:rPr>
                <w:t xml:space="preserve">- true: </w:t>
              </w:r>
            </w:ins>
            <w:ins w:id="363" w:author="Huawei77" w:date="2021-08-17T22:39:00Z">
              <w:r w:rsidRPr="00DA2FC7">
                <w:rPr>
                  <w:rFonts w:ascii="Arial" w:hAnsi="Arial" w:cs="Arial"/>
                  <w:sz w:val="18"/>
                  <w:szCs w:val="18"/>
                  <w:lang w:eastAsia="zh-CN"/>
                </w:rPr>
                <w:t>uplink buffering is required</w:t>
              </w:r>
            </w:ins>
            <w:ins w:id="364" w:author="Huawei77" w:date="2021-08-17T22:37:00Z">
              <w:r>
                <w:rPr>
                  <w:rFonts w:ascii="Arial" w:hAnsi="Arial" w:cs="Arial"/>
                  <w:sz w:val="18"/>
                  <w:szCs w:val="18"/>
                  <w:lang w:eastAsia="zh-CN"/>
                </w:rPr>
                <w:t>;</w:t>
              </w:r>
            </w:ins>
          </w:p>
          <w:p w14:paraId="1D644FA8" w14:textId="792B594D" w:rsidR="00DA2FC7" w:rsidRDefault="00DA2FC7" w:rsidP="00DA2FC7">
            <w:pPr>
              <w:pStyle w:val="B1"/>
              <w:tabs>
                <w:tab w:val="num" w:pos="644"/>
              </w:tabs>
              <w:ind w:left="644" w:hanging="360"/>
              <w:rPr>
                <w:ins w:id="365" w:author="Huawei77" w:date="2021-08-17T22:35:00Z"/>
                <w:noProof/>
              </w:rPr>
            </w:pPr>
            <w:ins w:id="366" w:author="Huawei77" w:date="2021-08-17T22:37:00Z">
              <w:r w:rsidRPr="0024771E">
                <w:rPr>
                  <w:rFonts w:ascii="Arial" w:hAnsi="Arial" w:cs="Arial"/>
                  <w:sz w:val="18"/>
                  <w:szCs w:val="18"/>
                  <w:lang w:eastAsia="zh-CN"/>
                </w:rPr>
                <w:t xml:space="preserve">- false (default): </w:t>
              </w:r>
            </w:ins>
            <w:ins w:id="367" w:author="Huawei77" w:date="2021-08-17T22:40:00Z">
              <w:r w:rsidRPr="00DA2FC7">
                <w:rPr>
                  <w:rFonts w:ascii="Arial" w:hAnsi="Arial" w:cs="Arial"/>
                  <w:sz w:val="18"/>
                  <w:szCs w:val="18"/>
                  <w:lang w:eastAsia="zh-CN"/>
                </w:rPr>
                <w:t xml:space="preserve">uplink buffering is </w:t>
              </w:r>
              <w:r>
                <w:rPr>
                  <w:rFonts w:ascii="Arial" w:hAnsi="Arial" w:cs="Arial"/>
                  <w:sz w:val="18"/>
                  <w:szCs w:val="18"/>
                  <w:lang w:eastAsia="zh-CN"/>
                </w:rPr>
                <w:t xml:space="preserve">not </w:t>
              </w:r>
              <w:r w:rsidRPr="00DA2FC7">
                <w:rPr>
                  <w:rFonts w:ascii="Arial" w:hAnsi="Arial" w:cs="Arial"/>
                  <w:sz w:val="18"/>
                  <w:szCs w:val="18"/>
                  <w:lang w:eastAsia="zh-CN"/>
                </w:rPr>
                <w:t>required</w:t>
              </w:r>
            </w:ins>
            <w:ins w:id="368" w:author="Huawei77" w:date="2021-08-17T22:37:00Z">
              <w:r w:rsidRPr="0024771E">
                <w:rPr>
                  <w:rFonts w:ascii="Arial" w:hAnsi="Arial" w:cs="Arial"/>
                  <w:sz w:val="18"/>
                  <w:szCs w:val="18"/>
                  <w:lang w:eastAsia="zh-CN"/>
                </w:rPr>
                <w:t>.</w:t>
              </w:r>
            </w:ins>
          </w:p>
        </w:tc>
      </w:tr>
    </w:tbl>
    <w:p w14:paraId="1BA6D9FE" w14:textId="77777777" w:rsidR="00733CDA" w:rsidRPr="0058555F" w:rsidRDefault="00733CDA" w:rsidP="00F15DE3">
      <w:pPr>
        <w:rPr>
          <w:lang w:eastAsia="zh-CN"/>
        </w:rPr>
      </w:pPr>
    </w:p>
    <w:p w14:paraId="26F11C46" w14:textId="77777777" w:rsidR="0058555F" w:rsidRPr="006B5418" w:rsidRDefault="0058555F" w:rsidP="005855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62ADC5" w14:textId="77777777" w:rsidR="0058555F" w:rsidRDefault="0058555F" w:rsidP="00F15DE3">
      <w:pPr>
        <w:rPr>
          <w:lang w:val="en-US" w:eastAsia="zh-CN"/>
        </w:rPr>
      </w:pPr>
    </w:p>
    <w:p w14:paraId="0856B235" w14:textId="77777777" w:rsidR="00FE398E" w:rsidRDefault="00FE398E" w:rsidP="00FE398E">
      <w:pPr>
        <w:pStyle w:val="5"/>
      </w:pPr>
      <w:bookmarkStart w:id="369" w:name="_Toc25073992"/>
      <w:bookmarkStart w:id="370" w:name="_Toc34063182"/>
      <w:bookmarkStart w:id="371" w:name="_Toc43120165"/>
      <w:bookmarkStart w:id="372" w:name="_Toc49768222"/>
      <w:bookmarkStart w:id="373" w:name="_Toc56434397"/>
      <w:bookmarkStart w:id="374" w:name="_Toc74941857"/>
      <w:r>
        <w:t>6.1.6.3.15</w:t>
      </w:r>
      <w:r w:rsidRPr="00BC662F">
        <w:tab/>
        <w:t xml:space="preserve">Enumeration: </w:t>
      </w:r>
      <w:r>
        <w:t>SmContextType</w:t>
      </w:r>
      <w:bookmarkEnd w:id="369"/>
      <w:bookmarkEnd w:id="370"/>
      <w:bookmarkEnd w:id="371"/>
      <w:bookmarkEnd w:id="372"/>
      <w:bookmarkEnd w:id="373"/>
      <w:bookmarkEnd w:id="374"/>
    </w:p>
    <w:p w14:paraId="00FF4D3C" w14:textId="77777777" w:rsidR="00FE398E" w:rsidRPr="00384E92" w:rsidRDefault="00FE398E" w:rsidP="00FE398E">
      <w:r>
        <w:t>The enumeration SmContextType represents the type of SM context information requested during a Retrieve SM Context service operation. It shall comply with the provisions defined in table 6.1.6.3.15-1.</w:t>
      </w:r>
    </w:p>
    <w:p w14:paraId="5D42B031" w14:textId="77777777" w:rsidR="00FE398E" w:rsidRDefault="00FE398E" w:rsidP="00FE398E">
      <w:pPr>
        <w:pStyle w:val="TH"/>
      </w:pPr>
      <w:r>
        <w:t>Table 6.1.6.3.15-1: Enumeration SmContextType</w:t>
      </w:r>
    </w:p>
    <w:tbl>
      <w:tblPr>
        <w:tblW w:w="4650" w:type="pct"/>
        <w:tblCellMar>
          <w:left w:w="0" w:type="dxa"/>
          <w:right w:w="0" w:type="dxa"/>
        </w:tblCellMar>
        <w:tblLook w:val="04A0" w:firstRow="1" w:lastRow="0" w:firstColumn="1" w:lastColumn="0" w:noHBand="0" w:noVBand="1"/>
      </w:tblPr>
      <w:tblGrid>
        <w:gridCol w:w="3421"/>
        <w:gridCol w:w="5525"/>
      </w:tblGrid>
      <w:tr w:rsidR="00FE398E" w:rsidRPr="00387BE7" w14:paraId="6377CB32" w14:textId="77777777" w:rsidTr="00E07F7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6E26E2" w14:textId="77777777" w:rsidR="00FE398E" w:rsidRDefault="00FE398E" w:rsidP="00E07F7F">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D6A4A9" w14:textId="77777777" w:rsidR="00FE398E" w:rsidRDefault="00FE398E" w:rsidP="00E07F7F">
            <w:pPr>
              <w:pStyle w:val="TAH"/>
            </w:pPr>
            <w:r>
              <w:t>Description</w:t>
            </w:r>
          </w:p>
        </w:tc>
      </w:tr>
      <w:tr w:rsidR="00FE398E" w:rsidRPr="0015708C" w14:paraId="21948CBE" w14:textId="77777777" w:rsidTr="00E07F7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B3B46" w14:textId="77777777" w:rsidR="00FE398E" w:rsidRDefault="00FE398E" w:rsidP="00E07F7F">
            <w:pPr>
              <w:pStyle w:val="TAL"/>
            </w:pPr>
            <w:r>
              <w:t>"EPS_PDN_CONNECTION"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DD9470" w14:textId="77777777" w:rsidR="00FE398E" w:rsidRDefault="00FE398E" w:rsidP="00E07F7F">
            <w:pPr>
              <w:pStyle w:val="TAL"/>
            </w:pPr>
            <w:r>
              <w:t>UE EPS PDN Connection.</w:t>
            </w:r>
          </w:p>
        </w:tc>
      </w:tr>
      <w:tr w:rsidR="00FE398E" w:rsidRPr="0015708C" w14:paraId="43BFE58A" w14:textId="77777777" w:rsidTr="00E07F7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818D5" w14:textId="77777777" w:rsidR="00FE398E" w:rsidRDefault="00FE398E" w:rsidP="00E07F7F">
            <w:pPr>
              <w:pStyle w:val="TAL"/>
            </w:pPr>
            <w:r>
              <w:t>"SM_CONTEXT"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0D8BFB" w14:textId="77777777" w:rsidR="00FE398E" w:rsidRDefault="00FE398E" w:rsidP="00E07F7F">
            <w:pPr>
              <w:pStyle w:val="TAL"/>
            </w:pPr>
            <w:r>
              <w:t>Complete SM Context (i.e. 5G SM context including EPS context information as defined in clause 6.1.6.2.39)</w:t>
            </w:r>
          </w:p>
        </w:tc>
      </w:tr>
      <w:tr w:rsidR="00FE398E" w:rsidRPr="0015708C" w14:paraId="14F1A125" w14:textId="77777777" w:rsidTr="00E07F7F">
        <w:trPr>
          <w:ins w:id="375" w:author="Huawei" w:date="2021-07-14T12: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ECD1C" w14:textId="3445FFEC" w:rsidR="00FE398E" w:rsidRDefault="00FE398E" w:rsidP="00FE398E">
            <w:pPr>
              <w:pStyle w:val="TAL"/>
              <w:rPr>
                <w:ins w:id="376" w:author="Huawei" w:date="2021-07-14T12:02:00Z"/>
              </w:rPr>
            </w:pPr>
            <w:ins w:id="377" w:author="Huawei" w:date="2021-07-14T12:03:00Z">
              <w:r>
                <w:t>"</w:t>
              </w:r>
              <w:r w:rsidRPr="00EE3588">
                <w:t>AF</w:t>
              </w:r>
              <w:r>
                <w:t>_</w:t>
              </w:r>
              <w:r w:rsidRPr="00EE3588">
                <w:t>C</w:t>
              </w:r>
              <w:r>
                <w:t>OORDINATION_INFO"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F7E6B" w14:textId="2D20623D" w:rsidR="00FE398E" w:rsidRDefault="00D910C5" w:rsidP="00E07F7F">
            <w:pPr>
              <w:pStyle w:val="TAL"/>
              <w:rPr>
                <w:ins w:id="378" w:author="Huawei" w:date="2021-07-14T12:02:00Z"/>
              </w:rPr>
            </w:pPr>
            <w:ins w:id="379" w:author="Huawei" w:date="2021-07-14T12:03:00Z">
              <w:r w:rsidRPr="00EE3588">
                <w:t>AF Coordination Information</w:t>
              </w:r>
            </w:ins>
          </w:p>
        </w:tc>
      </w:tr>
    </w:tbl>
    <w:p w14:paraId="61C61D16" w14:textId="77777777" w:rsidR="00FE398E" w:rsidRDefault="00FE398E" w:rsidP="00F15DE3">
      <w:pPr>
        <w:rPr>
          <w:ins w:id="380" w:author="Huawei77" w:date="2021-08-17T22:15:00Z"/>
          <w:lang w:eastAsia="zh-CN"/>
        </w:rPr>
      </w:pPr>
    </w:p>
    <w:p w14:paraId="6D7BCA84" w14:textId="77777777" w:rsidR="00792B1F" w:rsidRPr="006B5418" w:rsidRDefault="00792B1F" w:rsidP="0079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D46979" w14:textId="77777777" w:rsidR="00792B1F" w:rsidRDefault="00792B1F" w:rsidP="00F15DE3">
      <w:pPr>
        <w:rPr>
          <w:lang w:eastAsia="zh-CN"/>
        </w:rPr>
      </w:pPr>
    </w:p>
    <w:p w14:paraId="3E4AABAC" w14:textId="77777777" w:rsidR="00792B1F" w:rsidRDefault="00792B1F" w:rsidP="00792B1F">
      <w:pPr>
        <w:pStyle w:val="3"/>
      </w:pPr>
      <w:bookmarkStart w:id="381" w:name="_Toc25074007"/>
      <w:bookmarkStart w:id="382" w:name="_Toc34063199"/>
      <w:bookmarkStart w:id="383" w:name="_Toc43120184"/>
      <w:bookmarkStart w:id="384" w:name="_Toc49768241"/>
      <w:bookmarkStart w:id="385" w:name="_Toc56434416"/>
      <w:bookmarkStart w:id="386" w:name="_Toc74941878"/>
      <w:r>
        <w:lastRenderedPageBreak/>
        <w:t>6.1.8</w:t>
      </w:r>
      <w:r>
        <w:tab/>
        <w:t>Feature Negotiation</w:t>
      </w:r>
      <w:bookmarkEnd w:id="381"/>
      <w:bookmarkEnd w:id="382"/>
      <w:bookmarkEnd w:id="383"/>
      <w:bookmarkEnd w:id="384"/>
      <w:bookmarkEnd w:id="385"/>
      <w:bookmarkEnd w:id="386"/>
    </w:p>
    <w:p w14:paraId="51A8ADB7" w14:textId="77777777" w:rsidR="00792B1F" w:rsidRDefault="00792B1F" w:rsidP="00792B1F">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4F1D2337" w14:textId="77777777" w:rsidR="00792B1F" w:rsidRDefault="00792B1F" w:rsidP="00792B1F">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2BDCD7BD" w14:textId="77777777" w:rsidR="00792B1F" w:rsidRDefault="00792B1F" w:rsidP="00792B1F">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24D3092" w14:textId="77777777" w:rsidR="00792B1F" w:rsidRDefault="00792B1F" w:rsidP="00792B1F">
      <w:pPr>
        <w:rPr>
          <w:lang w:val="en-US"/>
        </w:rPr>
      </w:pPr>
      <w:r>
        <w:rPr>
          <w:lang w:val="en-US"/>
        </w:rPr>
        <w:t>The syntax of the supportedFeatures attribute is defined in clause 5.2.2 of 3GPP TS 29.571 [13].</w:t>
      </w:r>
    </w:p>
    <w:p w14:paraId="764D32BE" w14:textId="77777777" w:rsidR="00792B1F" w:rsidRDefault="00792B1F" w:rsidP="00792B1F">
      <w:pPr>
        <w:rPr>
          <w:lang w:val="en-US"/>
        </w:rPr>
      </w:pPr>
      <w:r>
        <w:rPr>
          <w:lang w:val="en-US"/>
        </w:rPr>
        <w:t>The following features are defined for the Nsmf_PDUSession service.</w:t>
      </w:r>
    </w:p>
    <w:p w14:paraId="0AA09DD6" w14:textId="77777777" w:rsidR="00792B1F" w:rsidRPr="003B5446" w:rsidRDefault="00792B1F" w:rsidP="00792B1F">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92B1F" w:rsidRPr="003B5446" w14:paraId="013BAFCF" w14:textId="77777777" w:rsidTr="00E07F7F">
        <w:trPr>
          <w:cantSplit/>
          <w:jc w:val="center"/>
        </w:trPr>
        <w:tc>
          <w:tcPr>
            <w:tcW w:w="993" w:type="dxa"/>
          </w:tcPr>
          <w:p w14:paraId="4ED3C321" w14:textId="77777777" w:rsidR="00792B1F" w:rsidRPr="003B5446" w:rsidRDefault="00792B1F" w:rsidP="00E07F7F">
            <w:pPr>
              <w:pStyle w:val="TAH"/>
            </w:pPr>
            <w:r w:rsidRPr="003B5446">
              <w:lastRenderedPageBreak/>
              <w:t xml:space="preserve">Feature </w:t>
            </w:r>
            <w:r>
              <w:t>Number</w:t>
            </w:r>
          </w:p>
        </w:tc>
        <w:tc>
          <w:tcPr>
            <w:tcW w:w="1063" w:type="dxa"/>
          </w:tcPr>
          <w:p w14:paraId="2CF19F28" w14:textId="77777777" w:rsidR="00792B1F" w:rsidRPr="003B5446" w:rsidRDefault="00792B1F" w:rsidP="00E07F7F">
            <w:pPr>
              <w:pStyle w:val="TAH"/>
            </w:pPr>
            <w:r w:rsidRPr="003B5446">
              <w:t>Feature</w:t>
            </w:r>
          </w:p>
        </w:tc>
        <w:tc>
          <w:tcPr>
            <w:tcW w:w="639" w:type="dxa"/>
          </w:tcPr>
          <w:p w14:paraId="4C739706" w14:textId="77777777" w:rsidR="00792B1F" w:rsidRPr="003B5446" w:rsidRDefault="00792B1F" w:rsidP="00E07F7F">
            <w:pPr>
              <w:pStyle w:val="TAH"/>
            </w:pPr>
            <w:r w:rsidRPr="003B5446">
              <w:t>M/O</w:t>
            </w:r>
          </w:p>
        </w:tc>
        <w:tc>
          <w:tcPr>
            <w:tcW w:w="6520" w:type="dxa"/>
          </w:tcPr>
          <w:p w14:paraId="0975A4B0" w14:textId="77777777" w:rsidR="00792B1F" w:rsidRPr="003B5446" w:rsidRDefault="00792B1F" w:rsidP="00E07F7F">
            <w:pPr>
              <w:pStyle w:val="TAH"/>
            </w:pPr>
            <w:r w:rsidRPr="003B5446">
              <w:t>Description</w:t>
            </w:r>
          </w:p>
        </w:tc>
      </w:tr>
      <w:tr w:rsidR="00792B1F" w:rsidRPr="003B5446" w14:paraId="79D26D90" w14:textId="77777777" w:rsidTr="00E07F7F">
        <w:trPr>
          <w:cantSplit/>
          <w:jc w:val="center"/>
        </w:trPr>
        <w:tc>
          <w:tcPr>
            <w:tcW w:w="993" w:type="dxa"/>
          </w:tcPr>
          <w:p w14:paraId="69D450B1" w14:textId="77777777" w:rsidR="00792B1F" w:rsidRPr="003B5446" w:rsidRDefault="00792B1F" w:rsidP="00E07F7F">
            <w:pPr>
              <w:pStyle w:val="TAC"/>
            </w:pPr>
            <w:r>
              <w:t>1</w:t>
            </w:r>
          </w:p>
        </w:tc>
        <w:tc>
          <w:tcPr>
            <w:tcW w:w="1063" w:type="dxa"/>
          </w:tcPr>
          <w:p w14:paraId="112894DC" w14:textId="77777777" w:rsidR="00792B1F" w:rsidRPr="003B5446" w:rsidRDefault="00792B1F" w:rsidP="00E07F7F">
            <w:pPr>
              <w:pStyle w:val="TAL"/>
              <w:rPr>
                <w:color w:val="FF0000"/>
              </w:rPr>
            </w:pPr>
            <w:r w:rsidRPr="006E3917">
              <w:t>CIOT</w:t>
            </w:r>
          </w:p>
        </w:tc>
        <w:tc>
          <w:tcPr>
            <w:tcW w:w="639" w:type="dxa"/>
          </w:tcPr>
          <w:p w14:paraId="5CE372D8" w14:textId="77777777" w:rsidR="00792B1F" w:rsidRPr="003B5446" w:rsidRDefault="00792B1F" w:rsidP="00E07F7F">
            <w:pPr>
              <w:pStyle w:val="TAC"/>
              <w:rPr>
                <w:color w:val="FF0000"/>
              </w:rPr>
            </w:pPr>
            <w:r w:rsidRPr="006E3917">
              <w:t>O</w:t>
            </w:r>
          </w:p>
        </w:tc>
        <w:tc>
          <w:tcPr>
            <w:tcW w:w="6520" w:type="dxa"/>
          </w:tcPr>
          <w:p w14:paraId="1CB9A7C8" w14:textId="77777777" w:rsidR="00792B1F" w:rsidRDefault="00792B1F" w:rsidP="00E07F7F">
            <w:pPr>
              <w:pStyle w:val="TAL"/>
              <w:rPr>
                <w:noProof/>
              </w:rPr>
            </w:pPr>
            <w:r>
              <w:rPr>
                <w:noProof/>
              </w:rPr>
              <w:t>Cellular IoT</w:t>
            </w:r>
          </w:p>
          <w:p w14:paraId="196658EF" w14:textId="77777777" w:rsidR="00792B1F" w:rsidRDefault="00792B1F" w:rsidP="00E07F7F">
            <w:pPr>
              <w:pStyle w:val="TAL"/>
            </w:pPr>
          </w:p>
          <w:p w14:paraId="066E81EC" w14:textId="77777777" w:rsidR="00792B1F" w:rsidRDefault="00792B1F" w:rsidP="00E07F7F">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87AFDF2" w14:textId="77777777" w:rsidR="00792B1F" w:rsidRDefault="00792B1F" w:rsidP="00E07F7F">
            <w:pPr>
              <w:pStyle w:val="TAL"/>
            </w:pPr>
          </w:p>
          <w:p w14:paraId="016D0422" w14:textId="77777777" w:rsidR="00792B1F" w:rsidRDefault="00792B1F" w:rsidP="00E07F7F">
            <w:pPr>
              <w:pStyle w:val="B1"/>
              <w:rPr>
                <w:rFonts w:ascii="Arial" w:hAnsi="Arial"/>
                <w:sz w:val="18"/>
              </w:rPr>
            </w:pPr>
            <w:r>
              <w:rPr>
                <w:rFonts w:ascii="Arial" w:hAnsi="Arial"/>
                <w:sz w:val="18"/>
              </w:rPr>
              <w:t>-</w:t>
            </w:r>
            <w:r>
              <w:rPr>
                <w:rFonts w:ascii="Arial" w:hAnsi="Arial"/>
                <w:sz w:val="18"/>
              </w:rPr>
              <w:tab/>
              <w:t>NB-IoT and LTE-M RAT types;</w:t>
            </w:r>
          </w:p>
          <w:p w14:paraId="4E445050" w14:textId="77777777" w:rsidR="00792B1F" w:rsidRDefault="00792B1F" w:rsidP="00E07F7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2DC9DD3D" w14:textId="77777777" w:rsidR="00792B1F" w:rsidRDefault="00792B1F" w:rsidP="00E07F7F">
            <w:pPr>
              <w:pStyle w:val="B1"/>
              <w:rPr>
                <w:rFonts w:ascii="Arial" w:hAnsi="Arial"/>
                <w:sz w:val="18"/>
              </w:rPr>
            </w:pPr>
            <w:r>
              <w:rPr>
                <w:rFonts w:ascii="Arial" w:hAnsi="Arial"/>
                <w:sz w:val="18"/>
              </w:rPr>
              <w:t>-</w:t>
            </w:r>
            <w:r>
              <w:rPr>
                <w:rFonts w:ascii="Arial" w:hAnsi="Arial"/>
                <w:sz w:val="18"/>
              </w:rPr>
              <w:tab/>
              <w:t>Rate control of user data;</w:t>
            </w:r>
          </w:p>
          <w:p w14:paraId="343939BD" w14:textId="77777777" w:rsidR="00792B1F" w:rsidRPr="001159A6" w:rsidRDefault="00792B1F" w:rsidP="00E07F7F">
            <w:pPr>
              <w:pStyle w:val="B1"/>
            </w:pPr>
            <w:r>
              <w:rPr>
                <w:rFonts w:ascii="Arial" w:hAnsi="Arial"/>
                <w:sz w:val="18"/>
              </w:rPr>
              <w:t>-</w:t>
            </w:r>
            <w:r>
              <w:rPr>
                <w:rFonts w:ascii="Arial" w:hAnsi="Arial"/>
                <w:sz w:val="18"/>
              </w:rPr>
              <w:tab/>
              <w:t>Idle mode mobility with data forwarding between EPS and 5GS using N26 interface.</w:t>
            </w:r>
          </w:p>
          <w:p w14:paraId="1268D391" w14:textId="77777777" w:rsidR="00792B1F" w:rsidRDefault="00792B1F" w:rsidP="00E07F7F">
            <w:pPr>
              <w:pStyle w:val="TAL"/>
            </w:pPr>
          </w:p>
          <w:p w14:paraId="5A89153A" w14:textId="77777777" w:rsidR="00792B1F" w:rsidRDefault="00792B1F" w:rsidP="00E07F7F">
            <w:pPr>
              <w:pStyle w:val="TAL"/>
            </w:pPr>
            <w:r>
              <w:t>The SMF shall indicate its support of this feature in supportedFeatures attribute in its profile registered in NRF.</w:t>
            </w:r>
          </w:p>
          <w:p w14:paraId="58002AB6" w14:textId="77777777" w:rsidR="00792B1F" w:rsidRDefault="00792B1F" w:rsidP="00E07F7F">
            <w:pPr>
              <w:pStyle w:val="TAL"/>
            </w:pPr>
          </w:p>
          <w:p w14:paraId="19735D63" w14:textId="77777777" w:rsidR="00792B1F" w:rsidRPr="00CE7AF6" w:rsidRDefault="00792B1F" w:rsidP="00E07F7F">
            <w:pPr>
              <w:pStyle w:val="TAL"/>
            </w:pPr>
            <w:r>
              <w:t xml:space="preserve">A NF service consumer (e.g. AMF) shall only select SMF(s) that supports this feature for PDU sessions with </w:t>
            </w:r>
            <w:r>
              <w:rPr>
                <w:noProof/>
              </w:rPr>
              <w:t>Control Plane CIoT 5GS Optimisation enabled.</w:t>
            </w:r>
          </w:p>
        </w:tc>
      </w:tr>
      <w:tr w:rsidR="00792B1F" w:rsidRPr="003B5446" w14:paraId="2392BFBB" w14:textId="77777777" w:rsidTr="00E07F7F">
        <w:trPr>
          <w:cantSplit/>
          <w:jc w:val="center"/>
        </w:trPr>
        <w:tc>
          <w:tcPr>
            <w:tcW w:w="993" w:type="dxa"/>
          </w:tcPr>
          <w:p w14:paraId="18C21BE9" w14:textId="77777777" w:rsidR="00792B1F" w:rsidRDefault="00792B1F" w:rsidP="00E07F7F">
            <w:pPr>
              <w:pStyle w:val="TAC"/>
            </w:pPr>
            <w:r>
              <w:t>2</w:t>
            </w:r>
          </w:p>
        </w:tc>
        <w:tc>
          <w:tcPr>
            <w:tcW w:w="1063" w:type="dxa"/>
          </w:tcPr>
          <w:p w14:paraId="69B57104" w14:textId="77777777" w:rsidR="00792B1F" w:rsidRPr="00A85A6E" w:rsidRDefault="00792B1F" w:rsidP="00E07F7F">
            <w:pPr>
              <w:pStyle w:val="TAL"/>
            </w:pPr>
            <w:r w:rsidRPr="00A85A6E">
              <w:rPr>
                <w:rFonts w:hint="eastAsia"/>
                <w:lang w:eastAsia="zh-CN"/>
              </w:rPr>
              <w:t>MAPDU</w:t>
            </w:r>
          </w:p>
        </w:tc>
        <w:tc>
          <w:tcPr>
            <w:tcW w:w="639" w:type="dxa"/>
          </w:tcPr>
          <w:p w14:paraId="70BD8935" w14:textId="77777777" w:rsidR="00792B1F" w:rsidRPr="00A85A6E" w:rsidRDefault="00792B1F" w:rsidP="00E07F7F">
            <w:pPr>
              <w:pStyle w:val="TAC"/>
            </w:pPr>
            <w:r w:rsidRPr="00A85A6E">
              <w:rPr>
                <w:rFonts w:hint="eastAsia"/>
                <w:lang w:eastAsia="zh-CN"/>
              </w:rPr>
              <w:t>O</w:t>
            </w:r>
          </w:p>
        </w:tc>
        <w:tc>
          <w:tcPr>
            <w:tcW w:w="6520" w:type="dxa"/>
          </w:tcPr>
          <w:p w14:paraId="32459F88" w14:textId="77777777" w:rsidR="00792B1F" w:rsidRDefault="00792B1F" w:rsidP="00E07F7F">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405DFD3" w14:textId="77777777" w:rsidR="00792B1F" w:rsidRDefault="00792B1F" w:rsidP="00E07F7F">
            <w:pPr>
              <w:pStyle w:val="TAL"/>
              <w:rPr>
                <w:lang w:eastAsia="zh-CN"/>
              </w:rPr>
            </w:pPr>
          </w:p>
          <w:p w14:paraId="60687D10" w14:textId="77777777" w:rsidR="00792B1F" w:rsidRDefault="00792B1F" w:rsidP="00E07F7F">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792B1F" w:rsidRPr="003B5446" w14:paraId="685F986B" w14:textId="77777777" w:rsidTr="00E07F7F">
        <w:trPr>
          <w:cantSplit/>
          <w:jc w:val="center"/>
        </w:trPr>
        <w:tc>
          <w:tcPr>
            <w:tcW w:w="993" w:type="dxa"/>
          </w:tcPr>
          <w:p w14:paraId="4FD23882" w14:textId="77777777" w:rsidR="00792B1F" w:rsidRDefault="00792B1F" w:rsidP="00E07F7F">
            <w:pPr>
              <w:pStyle w:val="TAC"/>
            </w:pPr>
            <w:r>
              <w:t>3</w:t>
            </w:r>
          </w:p>
        </w:tc>
        <w:tc>
          <w:tcPr>
            <w:tcW w:w="1063" w:type="dxa"/>
          </w:tcPr>
          <w:p w14:paraId="4ECEA952" w14:textId="77777777" w:rsidR="00792B1F" w:rsidRPr="00A85A6E" w:rsidRDefault="00792B1F" w:rsidP="00E07F7F">
            <w:pPr>
              <w:pStyle w:val="TAL"/>
              <w:rPr>
                <w:lang w:eastAsia="zh-CN"/>
              </w:rPr>
            </w:pPr>
            <w:r w:rsidRPr="00A85A6E">
              <w:t>DTSSA</w:t>
            </w:r>
          </w:p>
        </w:tc>
        <w:tc>
          <w:tcPr>
            <w:tcW w:w="639" w:type="dxa"/>
          </w:tcPr>
          <w:p w14:paraId="69427D50" w14:textId="77777777" w:rsidR="00792B1F" w:rsidRPr="00A85A6E" w:rsidRDefault="00792B1F" w:rsidP="00E07F7F">
            <w:pPr>
              <w:pStyle w:val="TAC"/>
              <w:rPr>
                <w:lang w:eastAsia="zh-CN"/>
              </w:rPr>
            </w:pPr>
            <w:r w:rsidRPr="00A85A6E">
              <w:t>O</w:t>
            </w:r>
          </w:p>
        </w:tc>
        <w:tc>
          <w:tcPr>
            <w:tcW w:w="6520" w:type="dxa"/>
          </w:tcPr>
          <w:p w14:paraId="36CE4DB0" w14:textId="77777777" w:rsidR="00792B1F" w:rsidRDefault="00792B1F" w:rsidP="00E07F7F">
            <w:pPr>
              <w:pStyle w:val="TAL"/>
            </w:pPr>
            <w:r>
              <w:t>Deployments Topologies with specific SMF Service Areas</w:t>
            </w:r>
          </w:p>
          <w:p w14:paraId="23873ACC" w14:textId="77777777" w:rsidR="00792B1F" w:rsidRDefault="00792B1F" w:rsidP="00E07F7F">
            <w:pPr>
              <w:pStyle w:val="TAL"/>
            </w:pPr>
          </w:p>
          <w:p w14:paraId="15E76021" w14:textId="77777777" w:rsidR="00792B1F" w:rsidRDefault="00792B1F" w:rsidP="00E07F7F">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792B1F" w:rsidRPr="003B5446" w14:paraId="5CF3BEB6" w14:textId="77777777" w:rsidTr="00E07F7F">
        <w:trPr>
          <w:cantSplit/>
          <w:jc w:val="center"/>
        </w:trPr>
        <w:tc>
          <w:tcPr>
            <w:tcW w:w="993" w:type="dxa"/>
          </w:tcPr>
          <w:p w14:paraId="3667372F" w14:textId="77777777" w:rsidR="00792B1F" w:rsidRDefault="00792B1F" w:rsidP="00E07F7F">
            <w:pPr>
              <w:pStyle w:val="TAC"/>
            </w:pPr>
            <w:r>
              <w:t>4</w:t>
            </w:r>
          </w:p>
        </w:tc>
        <w:tc>
          <w:tcPr>
            <w:tcW w:w="1063" w:type="dxa"/>
          </w:tcPr>
          <w:p w14:paraId="30BCD8A5" w14:textId="77777777" w:rsidR="00792B1F" w:rsidRPr="00A85A6E" w:rsidRDefault="00792B1F" w:rsidP="00E07F7F">
            <w:pPr>
              <w:pStyle w:val="TAL"/>
            </w:pPr>
            <w:r>
              <w:t>CARPT</w:t>
            </w:r>
          </w:p>
        </w:tc>
        <w:tc>
          <w:tcPr>
            <w:tcW w:w="639" w:type="dxa"/>
          </w:tcPr>
          <w:p w14:paraId="57D01239" w14:textId="77777777" w:rsidR="00792B1F" w:rsidRPr="00A85A6E" w:rsidRDefault="00792B1F" w:rsidP="00E07F7F">
            <w:pPr>
              <w:pStyle w:val="TAC"/>
            </w:pPr>
            <w:r>
              <w:t>O</w:t>
            </w:r>
          </w:p>
        </w:tc>
        <w:tc>
          <w:tcPr>
            <w:tcW w:w="6520" w:type="dxa"/>
          </w:tcPr>
          <w:p w14:paraId="6457FE34" w14:textId="77777777" w:rsidR="00792B1F" w:rsidRDefault="00792B1F" w:rsidP="00E07F7F">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EC00781" w14:textId="77777777" w:rsidR="00792B1F" w:rsidRDefault="00792B1F" w:rsidP="00E07F7F">
            <w:pPr>
              <w:pStyle w:val="TAL"/>
            </w:pPr>
          </w:p>
          <w:p w14:paraId="47ECA7F2" w14:textId="77777777" w:rsidR="00792B1F" w:rsidRDefault="00792B1F" w:rsidP="00E07F7F">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792B1F" w:rsidRPr="003B5446" w14:paraId="342EB08B" w14:textId="77777777" w:rsidTr="00E07F7F">
        <w:trPr>
          <w:cantSplit/>
          <w:jc w:val="center"/>
        </w:trPr>
        <w:tc>
          <w:tcPr>
            <w:tcW w:w="993" w:type="dxa"/>
          </w:tcPr>
          <w:p w14:paraId="0DE8371E" w14:textId="77777777" w:rsidR="00792B1F" w:rsidRDefault="00792B1F" w:rsidP="00E07F7F">
            <w:pPr>
              <w:pStyle w:val="TAC"/>
            </w:pPr>
            <w:r>
              <w:t>5</w:t>
            </w:r>
          </w:p>
        </w:tc>
        <w:tc>
          <w:tcPr>
            <w:tcW w:w="1063" w:type="dxa"/>
          </w:tcPr>
          <w:p w14:paraId="20973C10" w14:textId="77777777" w:rsidR="00792B1F" w:rsidRDefault="00792B1F" w:rsidP="00E07F7F">
            <w:pPr>
              <w:pStyle w:val="TAL"/>
            </w:pPr>
            <w:r w:rsidRPr="00F91F39">
              <w:rPr>
                <w:lang w:eastAsia="zh-CN"/>
              </w:rPr>
              <w:t>CTXTR</w:t>
            </w:r>
          </w:p>
        </w:tc>
        <w:tc>
          <w:tcPr>
            <w:tcW w:w="639" w:type="dxa"/>
          </w:tcPr>
          <w:p w14:paraId="64E7F432" w14:textId="77777777" w:rsidR="00792B1F" w:rsidRDefault="00792B1F" w:rsidP="00E07F7F">
            <w:pPr>
              <w:pStyle w:val="TAC"/>
            </w:pPr>
            <w:r w:rsidRPr="00A85A6E">
              <w:t>O</w:t>
            </w:r>
          </w:p>
        </w:tc>
        <w:tc>
          <w:tcPr>
            <w:tcW w:w="6520" w:type="dxa"/>
          </w:tcPr>
          <w:p w14:paraId="31901FD2" w14:textId="77777777" w:rsidR="00792B1F" w:rsidRDefault="00792B1F" w:rsidP="00E07F7F">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1218639" w14:textId="77777777" w:rsidR="00792B1F" w:rsidRDefault="00792B1F" w:rsidP="00E07F7F">
            <w:pPr>
              <w:pStyle w:val="TAL"/>
            </w:pPr>
          </w:p>
          <w:p w14:paraId="7E26DE64" w14:textId="77777777" w:rsidR="00792B1F" w:rsidRPr="00140E21" w:rsidRDefault="00792B1F" w:rsidP="00E07F7F">
            <w:pPr>
              <w:pStyle w:val="TAL"/>
            </w:pPr>
            <w:r>
              <w:t>The SMF shall only trigger these context transfer procedures if the NF Service Consumer has indicated support of this feature.</w:t>
            </w:r>
          </w:p>
        </w:tc>
      </w:tr>
      <w:tr w:rsidR="00792B1F" w:rsidRPr="003B5446" w14:paraId="52D96B1A" w14:textId="77777777" w:rsidTr="00E07F7F">
        <w:trPr>
          <w:cantSplit/>
          <w:jc w:val="center"/>
        </w:trPr>
        <w:tc>
          <w:tcPr>
            <w:tcW w:w="993" w:type="dxa"/>
          </w:tcPr>
          <w:p w14:paraId="7E37A06E" w14:textId="77777777" w:rsidR="00792B1F" w:rsidRDefault="00792B1F" w:rsidP="00E07F7F">
            <w:pPr>
              <w:pStyle w:val="TAC"/>
            </w:pPr>
            <w:r>
              <w:t>6</w:t>
            </w:r>
          </w:p>
        </w:tc>
        <w:tc>
          <w:tcPr>
            <w:tcW w:w="1063" w:type="dxa"/>
          </w:tcPr>
          <w:p w14:paraId="3712974B" w14:textId="77777777" w:rsidR="00792B1F" w:rsidRPr="00F91F39" w:rsidRDefault="00792B1F" w:rsidP="00E07F7F">
            <w:pPr>
              <w:pStyle w:val="TAL"/>
              <w:rPr>
                <w:lang w:eastAsia="zh-CN"/>
              </w:rPr>
            </w:pPr>
            <w:r>
              <w:rPr>
                <w:lang w:eastAsia="zh-CN"/>
              </w:rPr>
              <w:t>VQOS</w:t>
            </w:r>
          </w:p>
        </w:tc>
        <w:tc>
          <w:tcPr>
            <w:tcW w:w="639" w:type="dxa"/>
          </w:tcPr>
          <w:p w14:paraId="5F42F17C" w14:textId="77777777" w:rsidR="00792B1F" w:rsidRPr="00A85A6E" w:rsidRDefault="00792B1F" w:rsidP="00E07F7F">
            <w:pPr>
              <w:pStyle w:val="TAC"/>
            </w:pPr>
            <w:r>
              <w:t>O</w:t>
            </w:r>
          </w:p>
        </w:tc>
        <w:tc>
          <w:tcPr>
            <w:tcW w:w="6520" w:type="dxa"/>
          </w:tcPr>
          <w:p w14:paraId="263708B3" w14:textId="77777777" w:rsidR="00792B1F" w:rsidRDefault="00792B1F" w:rsidP="00E07F7F">
            <w:pPr>
              <w:pStyle w:val="TAL"/>
              <w:rPr>
                <w:lang w:eastAsia="zh-CN"/>
              </w:rPr>
            </w:pPr>
            <w:r>
              <w:rPr>
                <w:lang w:eastAsia="zh-CN"/>
              </w:rPr>
              <w:t>VPLMN QoS</w:t>
            </w:r>
          </w:p>
          <w:p w14:paraId="28558F06" w14:textId="77777777" w:rsidR="00792B1F" w:rsidRDefault="00792B1F" w:rsidP="00E07F7F">
            <w:pPr>
              <w:pStyle w:val="TAL"/>
              <w:rPr>
                <w:lang w:eastAsia="zh-CN"/>
              </w:rPr>
            </w:pPr>
          </w:p>
          <w:p w14:paraId="755CA468" w14:textId="77777777" w:rsidR="00792B1F" w:rsidRDefault="00792B1F" w:rsidP="00E07F7F">
            <w:pPr>
              <w:pStyle w:val="TAL"/>
              <w:rPr>
                <w:lang w:eastAsia="zh-CN"/>
              </w:rPr>
            </w:pPr>
            <w:r>
              <w:rPr>
                <w:lang w:eastAsia="zh-CN"/>
              </w:rPr>
              <w:t>An SMF that supports this feature shall support:</w:t>
            </w:r>
          </w:p>
          <w:p w14:paraId="7E1C11B4" w14:textId="77777777" w:rsidR="00792B1F" w:rsidRDefault="00792B1F" w:rsidP="00E07F7F">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5E02433" w14:textId="77777777" w:rsidR="00792B1F" w:rsidRDefault="00792B1F" w:rsidP="00E07F7F">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792B1F" w:rsidRPr="003B5446" w14:paraId="697F14ED" w14:textId="77777777" w:rsidTr="00E07F7F">
        <w:trPr>
          <w:cantSplit/>
          <w:jc w:val="center"/>
        </w:trPr>
        <w:tc>
          <w:tcPr>
            <w:tcW w:w="993" w:type="dxa"/>
          </w:tcPr>
          <w:p w14:paraId="79EEB595" w14:textId="77777777" w:rsidR="00792B1F" w:rsidRDefault="00792B1F" w:rsidP="00E07F7F">
            <w:pPr>
              <w:pStyle w:val="TAC"/>
            </w:pPr>
            <w:r>
              <w:rPr>
                <w:lang w:eastAsia="ko-KR"/>
              </w:rPr>
              <w:t>7</w:t>
            </w:r>
          </w:p>
        </w:tc>
        <w:tc>
          <w:tcPr>
            <w:tcW w:w="1063" w:type="dxa"/>
          </w:tcPr>
          <w:p w14:paraId="55B91FF8" w14:textId="77777777" w:rsidR="00792B1F" w:rsidRDefault="00792B1F" w:rsidP="00E07F7F">
            <w:pPr>
              <w:pStyle w:val="TAL"/>
              <w:rPr>
                <w:lang w:eastAsia="zh-CN"/>
              </w:rPr>
            </w:pPr>
            <w:r>
              <w:rPr>
                <w:lang w:eastAsia="ko-KR"/>
              </w:rPr>
              <w:t>HOFAIL</w:t>
            </w:r>
          </w:p>
        </w:tc>
        <w:tc>
          <w:tcPr>
            <w:tcW w:w="639" w:type="dxa"/>
          </w:tcPr>
          <w:p w14:paraId="3A0C5D43" w14:textId="77777777" w:rsidR="00792B1F" w:rsidRDefault="00792B1F" w:rsidP="00E07F7F">
            <w:pPr>
              <w:pStyle w:val="TAC"/>
            </w:pPr>
            <w:r>
              <w:rPr>
                <w:lang w:eastAsia="ko-KR"/>
              </w:rPr>
              <w:t>M</w:t>
            </w:r>
          </w:p>
        </w:tc>
        <w:tc>
          <w:tcPr>
            <w:tcW w:w="6520" w:type="dxa"/>
          </w:tcPr>
          <w:p w14:paraId="0762A9F6" w14:textId="77777777" w:rsidR="00792B1F" w:rsidRDefault="00792B1F" w:rsidP="00E07F7F">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6F1EF4F1" w14:textId="77777777" w:rsidR="00792B1F" w:rsidRDefault="00792B1F" w:rsidP="00E07F7F">
            <w:pPr>
              <w:pStyle w:val="TAL"/>
            </w:pPr>
          </w:p>
          <w:p w14:paraId="11A7B2B2" w14:textId="77777777" w:rsidR="00792B1F" w:rsidRDefault="00792B1F" w:rsidP="00E07F7F">
            <w:pPr>
              <w:pStyle w:val="TAL"/>
              <w:rPr>
                <w:lang w:eastAsia="zh-CN"/>
              </w:rPr>
            </w:pPr>
            <w:r>
              <w:t>The SMF shall only trigger such a resource status notify procedure if the NF Service Consumer has indicated support of this feature.</w:t>
            </w:r>
          </w:p>
        </w:tc>
      </w:tr>
      <w:tr w:rsidR="00792B1F" w:rsidRPr="003B5446" w14:paraId="0E43C7F5" w14:textId="77777777" w:rsidTr="00E07F7F">
        <w:trPr>
          <w:cantSplit/>
          <w:jc w:val="center"/>
        </w:trPr>
        <w:tc>
          <w:tcPr>
            <w:tcW w:w="993" w:type="dxa"/>
          </w:tcPr>
          <w:p w14:paraId="4B52C620" w14:textId="77777777" w:rsidR="00792B1F" w:rsidRDefault="00792B1F" w:rsidP="00E07F7F">
            <w:pPr>
              <w:pStyle w:val="TAC"/>
              <w:rPr>
                <w:lang w:eastAsia="ko-KR"/>
              </w:rPr>
            </w:pPr>
            <w:r>
              <w:rPr>
                <w:lang w:eastAsia="ko-KR"/>
              </w:rPr>
              <w:t>8</w:t>
            </w:r>
          </w:p>
        </w:tc>
        <w:tc>
          <w:tcPr>
            <w:tcW w:w="1063" w:type="dxa"/>
          </w:tcPr>
          <w:p w14:paraId="4187A765" w14:textId="77777777" w:rsidR="00792B1F" w:rsidRDefault="00792B1F" w:rsidP="00E07F7F">
            <w:pPr>
              <w:pStyle w:val="TAL"/>
              <w:rPr>
                <w:lang w:eastAsia="ko-KR"/>
              </w:rPr>
            </w:pPr>
            <w:r>
              <w:rPr>
                <w:lang w:eastAsia="ko-KR"/>
              </w:rPr>
              <w:t>ES3XX</w:t>
            </w:r>
          </w:p>
        </w:tc>
        <w:tc>
          <w:tcPr>
            <w:tcW w:w="639" w:type="dxa"/>
          </w:tcPr>
          <w:p w14:paraId="0C2DAB81" w14:textId="77777777" w:rsidR="00792B1F" w:rsidRDefault="00792B1F" w:rsidP="00E07F7F">
            <w:pPr>
              <w:pStyle w:val="TAC"/>
              <w:rPr>
                <w:lang w:eastAsia="ko-KR"/>
              </w:rPr>
            </w:pPr>
            <w:r>
              <w:rPr>
                <w:lang w:eastAsia="ko-KR"/>
              </w:rPr>
              <w:t>M</w:t>
            </w:r>
          </w:p>
        </w:tc>
        <w:tc>
          <w:tcPr>
            <w:tcW w:w="6520" w:type="dxa"/>
          </w:tcPr>
          <w:p w14:paraId="4F193739" w14:textId="77777777" w:rsidR="00792B1F" w:rsidRDefault="00792B1F" w:rsidP="00E07F7F">
            <w:pPr>
              <w:pStyle w:val="TAL"/>
              <w:rPr>
                <w:lang w:eastAsia="ko-KR"/>
              </w:rPr>
            </w:pPr>
            <w:r>
              <w:rPr>
                <w:lang w:eastAsia="ko-KR"/>
              </w:rPr>
              <w:t>Extended Support of HTTP 307/308 redirection</w:t>
            </w:r>
          </w:p>
          <w:p w14:paraId="15686ADD" w14:textId="77777777" w:rsidR="00792B1F" w:rsidRDefault="00792B1F" w:rsidP="00E07F7F">
            <w:pPr>
              <w:pStyle w:val="TAL"/>
              <w:rPr>
                <w:lang w:eastAsia="ko-KR"/>
              </w:rPr>
            </w:pPr>
          </w:p>
          <w:p w14:paraId="61D85C00" w14:textId="77777777" w:rsidR="00792B1F" w:rsidRDefault="00792B1F" w:rsidP="00E07F7F">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44E6349" w14:textId="77777777" w:rsidR="00792B1F" w:rsidRDefault="00792B1F" w:rsidP="00E07F7F">
            <w:pPr>
              <w:pStyle w:val="TAL"/>
              <w:rPr>
                <w:lang w:eastAsia="ko-KR"/>
              </w:rPr>
            </w:pPr>
          </w:p>
        </w:tc>
      </w:tr>
      <w:tr w:rsidR="00792B1F" w:rsidRPr="003B5446" w14:paraId="4EBADD5D" w14:textId="77777777" w:rsidTr="00E07F7F">
        <w:trPr>
          <w:cantSplit/>
          <w:jc w:val="center"/>
        </w:trPr>
        <w:tc>
          <w:tcPr>
            <w:tcW w:w="993" w:type="dxa"/>
          </w:tcPr>
          <w:p w14:paraId="595AACB6" w14:textId="77777777" w:rsidR="00792B1F" w:rsidRDefault="00792B1F" w:rsidP="00E07F7F">
            <w:pPr>
              <w:pStyle w:val="TAC"/>
              <w:rPr>
                <w:lang w:eastAsia="ko-KR"/>
              </w:rPr>
            </w:pPr>
            <w:r>
              <w:rPr>
                <w:lang w:eastAsia="ko-KR"/>
              </w:rPr>
              <w:lastRenderedPageBreak/>
              <w:t>9</w:t>
            </w:r>
          </w:p>
        </w:tc>
        <w:tc>
          <w:tcPr>
            <w:tcW w:w="1063" w:type="dxa"/>
          </w:tcPr>
          <w:p w14:paraId="06A0B07E" w14:textId="77777777" w:rsidR="00792B1F" w:rsidRDefault="00792B1F" w:rsidP="00E07F7F">
            <w:pPr>
              <w:pStyle w:val="TAL"/>
              <w:rPr>
                <w:lang w:eastAsia="ko-KR"/>
              </w:rPr>
            </w:pPr>
            <w:r>
              <w:rPr>
                <w:lang w:eastAsia="ko-KR"/>
              </w:rPr>
              <w:t>DCE2ER</w:t>
            </w:r>
          </w:p>
        </w:tc>
        <w:tc>
          <w:tcPr>
            <w:tcW w:w="639" w:type="dxa"/>
          </w:tcPr>
          <w:p w14:paraId="5D9F743D" w14:textId="77777777" w:rsidR="00792B1F" w:rsidRDefault="00792B1F" w:rsidP="00E07F7F">
            <w:pPr>
              <w:pStyle w:val="TAC"/>
              <w:rPr>
                <w:lang w:eastAsia="ko-KR"/>
              </w:rPr>
            </w:pPr>
            <w:r>
              <w:rPr>
                <w:lang w:eastAsia="ko-KR"/>
              </w:rPr>
              <w:t>O</w:t>
            </w:r>
          </w:p>
        </w:tc>
        <w:tc>
          <w:tcPr>
            <w:tcW w:w="6520" w:type="dxa"/>
          </w:tcPr>
          <w:p w14:paraId="493B3747" w14:textId="77777777" w:rsidR="00792B1F" w:rsidRDefault="00792B1F" w:rsidP="00E07F7F">
            <w:pPr>
              <w:pStyle w:val="TAL"/>
            </w:pPr>
            <w:r>
              <w:t xml:space="preserve">Dual Connectivity based end to end Redundant User Plane Paths </w:t>
            </w:r>
          </w:p>
          <w:p w14:paraId="7FC486F1" w14:textId="77777777" w:rsidR="00792B1F" w:rsidRDefault="00792B1F" w:rsidP="00E07F7F">
            <w:pPr>
              <w:pStyle w:val="TAL"/>
            </w:pPr>
          </w:p>
          <w:p w14:paraId="3179B7D3" w14:textId="77777777" w:rsidR="00792B1F" w:rsidRDefault="00792B1F" w:rsidP="00E07F7F">
            <w:pPr>
              <w:pStyle w:val="TAL"/>
            </w:pPr>
            <w:r>
              <w:t>An NF service consumer (e.g. I-SMF) and SMF that supports this feature shall support the procedures specified in clause 5.33.2.1 of 3GPP TS </w:t>
            </w:r>
            <w:r w:rsidRPr="005E4D39">
              <w:t>23.501 [2]</w:t>
            </w:r>
            <w:r>
              <w:t xml:space="preserve">. </w:t>
            </w:r>
            <w:r w:rsidRPr="003B5446">
              <w:t xml:space="preserve"> </w:t>
            </w:r>
          </w:p>
          <w:p w14:paraId="258DDF43" w14:textId="77777777" w:rsidR="00792B1F" w:rsidRDefault="00792B1F" w:rsidP="00E07F7F">
            <w:pPr>
              <w:pStyle w:val="TAL"/>
              <w:rPr>
                <w:lang w:eastAsia="ko-KR"/>
              </w:rPr>
            </w:pPr>
          </w:p>
        </w:tc>
      </w:tr>
      <w:tr w:rsidR="00792B1F" w:rsidRPr="003B5446" w14:paraId="15D89EFF" w14:textId="77777777" w:rsidTr="00E07F7F">
        <w:trPr>
          <w:cantSplit/>
          <w:jc w:val="center"/>
        </w:trPr>
        <w:tc>
          <w:tcPr>
            <w:tcW w:w="993" w:type="dxa"/>
          </w:tcPr>
          <w:p w14:paraId="71CB1252" w14:textId="77777777" w:rsidR="00792B1F" w:rsidRDefault="00792B1F" w:rsidP="00E07F7F">
            <w:pPr>
              <w:pStyle w:val="TAC"/>
              <w:rPr>
                <w:lang w:eastAsia="ko-KR"/>
              </w:rPr>
            </w:pPr>
            <w:r>
              <w:rPr>
                <w:lang w:eastAsia="ko-KR"/>
              </w:rPr>
              <w:t>10</w:t>
            </w:r>
          </w:p>
        </w:tc>
        <w:tc>
          <w:tcPr>
            <w:tcW w:w="1063" w:type="dxa"/>
          </w:tcPr>
          <w:p w14:paraId="168AD651" w14:textId="77777777" w:rsidR="00792B1F" w:rsidRDefault="00792B1F" w:rsidP="00E07F7F">
            <w:pPr>
              <w:pStyle w:val="TAL"/>
              <w:rPr>
                <w:lang w:eastAsia="ko-KR"/>
              </w:rPr>
            </w:pPr>
            <w:r>
              <w:rPr>
                <w:lang w:eastAsia="ko-KR"/>
              </w:rPr>
              <w:t>AASN</w:t>
            </w:r>
          </w:p>
        </w:tc>
        <w:tc>
          <w:tcPr>
            <w:tcW w:w="639" w:type="dxa"/>
          </w:tcPr>
          <w:p w14:paraId="674CA515" w14:textId="77777777" w:rsidR="00792B1F" w:rsidRDefault="00792B1F" w:rsidP="00E07F7F">
            <w:pPr>
              <w:pStyle w:val="TAC"/>
              <w:rPr>
                <w:lang w:eastAsia="ko-KR"/>
              </w:rPr>
            </w:pPr>
            <w:r>
              <w:rPr>
                <w:lang w:eastAsia="ko-KR"/>
              </w:rPr>
              <w:t>M</w:t>
            </w:r>
          </w:p>
        </w:tc>
        <w:tc>
          <w:tcPr>
            <w:tcW w:w="6520" w:type="dxa"/>
          </w:tcPr>
          <w:p w14:paraId="026617A9" w14:textId="77777777" w:rsidR="00792B1F" w:rsidRDefault="00792B1F" w:rsidP="00E07F7F">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21A659A1" w14:textId="77777777" w:rsidR="00792B1F" w:rsidRDefault="00792B1F" w:rsidP="00E07F7F">
            <w:pPr>
              <w:pStyle w:val="TAL"/>
            </w:pPr>
          </w:p>
          <w:p w14:paraId="05C947EA" w14:textId="77777777" w:rsidR="00792B1F" w:rsidRDefault="00792B1F" w:rsidP="00E07F7F">
            <w:pPr>
              <w:pStyle w:val="TAL"/>
            </w:pPr>
            <w:r>
              <w:t>The SMF shall only trigger such a Notify SM Context Status procedure if the NF Service Consumer has indicated support of this feature.</w:t>
            </w:r>
          </w:p>
        </w:tc>
      </w:tr>
      <w:tr w:rsidR="00792B1F" w:rsidRPr="003B5446" w14:paraId="03190619" w14:textId="77777777" w:rsidTr="00E07F7F">
        <w:trPr>
          <w:cantSplit/>
          <w:jc w:val="center"/>
        </w:trPr>
        <w:tc>
          <w:tcPr>
            <w:tcW w:w="993" w:type="dxa"/>
          </w:tcPr>
          <w:p w14:paraId="32585EF3" w14:textId="77777777" w:rsidR="00792B1F" w:rsidRDefault="00792B1F" w:rsidP="00E07F7F">
            <w:pPr>
              <w:pStyle w:val="TAC"/>
              <w:rPr>
                <w:lang w:eastAsia="ko-KR"/>
              </w:rPr>
            </w:pPr>
            <w:r>
              <w:rPr>
                <w:lang w:eastAsia="zh-CN"/>
              </w:rPr>
              <w:t>11</w:t>
            </w:r>
          </w:p>
        </w:tc>
        <w:tc>
          <w:tcPr>
            <w:tcW w:w="1063" w:type="dxa"/>
          </w:tcPr>
          <w:p w14:paraId="033F609B" w14:textId="77777777" w:rsidR="00792B1F" w:rsidRDefault="00792B1F" w:rsidP="00E07F7F">
            <w:pPr>
              <w:pStyle w:val="TAL"/>
              <w:rPr>
                <w:lang w:eastAsia="ko-KR"/>
              </w:rPr>
            </w:pPr>
            <w:r>
              <w:rPr>
                <w:rFonts w:hint="eastAsia"/>
                <w:lang w:eastAsia="zh-CN"/>
              </w:rPr>
              <w:t>E</w:t>
            </w:r>
            <w:r>
              <w:rPr>
                <w:lang w:eastAsia="zh-CN"/>
              </w:rPr>
              <w:t>EDGE</w:t>
            </w:r>
          </w:p>
        </w:tc>
        <w:tc>
          <w:tcPr>
            <w:tcW w:w="639" w:type="dxa"/>
          </w:tcPr>
          <w:p w14:paraId="3169C2FF" w14:textId="77777777" w:rsidR="00792B1F" w:rsidRDefault="00792B1F" w:rsidP="00E07F7F">
            <w:pPr>
              <w:pStyle w:val="TAC"/>
              <w:rPr>
                <w:lang w:eastAsia="ko-KR"/>
              </w:rPr>
            </w:pPr>
            <w:r>
              <w:rPr>
                <w:rFonts w:hint="eastAsia"/>
                <w:lang w:eastAsia="zh-CN"/>
              </w:rPr>
              <w:t>O</w:t>
            </w:r>
          </w:p>
        </w:tc>
        <w:tc>
          <w:tcPr>
            <w:tcW w:w="6520" w:type="dxa"/>
          </w:tcPr>
          <w:p w14:paraId="416A7C51" w14:textId="77777777" w:rsidR="00792B1F" w:rsidRDefault="00792B1F" w:rsidP="00E07F7F">
            <w:pPr>
              <w:pStyle w:val="TAL"/>
            </w:pPr>
            <w:r>
              <w:t>E</w:t>
            </w:r>
            <w:r w:rsidRPr="00F974C1">
              <w:t>nhancement of Edge Computing in 5G Core network</w:t>
            </w:r>
          </w:p>
          <w:p w14:paraId="2D300B70" w14:textId="77777777" w:rsidR="00792B1F" w:rsidRDefault="00792B1F" w:rsidP="00E07F7F">
            <w:pPr>
              <w:pStyle w:val="TAL"/>
            </w:pPr>
          </w:p>
          <w:p w14:paraId="2733A3A0" w14:textId="370072F4" w:rsidR="00792B1F" w:rsidRDefault="00792B1F" w:rsidP="007D46F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w:t>
            </w:r>
            <w:ins w:id="387" w:author="Huawei" w:date="2021-07-14T14:07:00Z">
              <w:r>
                <w:t xml:space="preserve">support to </w:t>
              </w:r>
            </w:ins>
            <w:ins w:id="388" w:author="Huawei" w:date="2021-07-14T14:08:00Z">
              <w:r>
                <w:t xml:space="preserve">signal the </w:t>
              </w:r>
            </w:ins>
            <w:ins w:id="389" w:author="Huawei" w:date="2021-07-14T14:10:00Z">
              <w:r>
                <w:rPr>
                  <w:rFonts w:cs="Arial"/>
                  <w:szCs w:val="18"/>
                </w:rPr>
                <w:t>URI of the SM Context resource</w:t>
              </w:r>
              <w:r>
                <w:t xml:space="preserve"> in Notify SM Context Status</w:t>
              </w:r>
            </w:ins>
            <w:ins w:id="390" w:author="Huawei77" w:date="2021-08-17T22:47:00Z">
              <w:r w:rsidR="007D46FC">
                <w:t>,</w:t>
              </w:r>
            </w:ins>
            <w:ins w:id="391" w:author="Huawei" w:date="2021-07-14T14:10:00Z">
              <w:r>
                <w:t xml:space="preserve"> </w:t>
              </w:r>
              <w:r w:rsidRPr="00046C54">
                <w:t xml:space="preserve">Create SM Context </w:t>
              </w:r>
            </w:ins>
            <w:ins w:id="392" w:author="Huawei77" w:date="2021-08-17T22:47:00Z">
              <w:r w:rsidR="007D46FC">
                <w:t xml:space="preserve">and </w:t>
              </w:r>
            </w:ins>
            <w:ins w:id="393" w:author="Huawei77" w:date="2021-08-17T22:48:00Z">
              <w:r w:rsidR="007D46FC">
                <w:t xml:space="preserve">create </w:t>
              </w:r>
            </w:ins>
            <w:ins w:id="394" w:author="Huawei" w:date="2021-07-14T14:10:00Z">
              <w:r w:rsidRPr="00046C54">
                <w:t>service operations</w:t>
              </w:r>
            </w:ins>
            <w:ins w:id="395" w:author="Huawei" w:date="2021-07-14T14:11:00Z">
              <w:r>
                <w:t xml:space="preserve"> to retrieve the </w:t>
              </w:r>
              <w:r w:rsidRPr="00EE3588">
                <w:t>AF Coordination Information</w:t>
              </w:r>
            </w:ins>
            <w:ins w:id="396" w:author="Huawei" w:date="2021-07-14T14:12:00Z">
              <w:r>
                <w:t>,</w:t>
              </w:r>
            </w:ins>
            <w:ins w:id="397" w:author="Huawei" w:date="2021-07-14T14:10:00Z">
              <w:r>
                <w:t xml:space="preserve"> </w:t>
              </w:r>
            </w:ins>
            <w:r>
              <w:t xml:space="preserve">as specified in 3GPP TS 23.501 [2], </w:t>
            </w:r>
            <w:r w:rsidRPr="005E4D39">
              <w:t>3GPP TS 23.502 [3]</w:t>
            </w:r>
            <w:r>
              <w:t xml:space="preserve"> and 3GPP TS 23.548 [39].</w:t>
            </w:r>
          </w:p>
        </w:tc>
      </w:tr>
      <w:tr w:rsidR="00792B1F" w:rsidRPr="003B5446" w14:paraId="55CBB210" w14:textId="77777777" w:rsidTr="00E07F7F">
        <w:trPr>
          <w:cantSplit/>
          <w:jc w:val="center"/>
        </w:trPr>
        <w:tc>
          <w:tcPr>
            <w:tcW w:w="993" w:type="dxa"/>
          </w:tcPr>
          <w:p w14:paraId="720B9FCE" w14:textId="77777777" w:rsidR="00792B1F" w:rsidRDefault="00792B1F" w:rsidP="00E07F7F">
            <w:pPr>
              <w:pStyle w:val="TAC"/>
              <w:rPr>
                <w:lang w:eastAsia="zh-CN"/>
              </w:rPr>
            </w:pPr>
            <w:r>
              <w:rPr>
                <w:lang w:eastAsia="zh-CN"/>
              </w:rPr>
              <w:t>12</w:t>
            </w:r>
          </w:p>
        </w:tc>
        <w:tc>
          <w:tcPr>
            <w:tcW w:w="1063" w:type="dxa"/>
          </w:tcPr>
          <w:p w14:paraId="42FEA0EB" w14:textId="77777777" w:rsidR="00792B1F" w:rsidRDefault="00792B1F" w:rsidP="00E07F7F">
            <w:pPr>
              <w:pStyle w:val="TAL"/>
              <w:rPr>
                <w:lang w:eastAsia="zh-CN"/>
              </w:rPr>
            </w:pPr>
            <w:r>
              <w:rPr>
                <w:lang w:eastAsia="zh-CN"/>
              </w:rPr>
              <w:t>SCPBU</w:t>
            </w:r>
          </w:p>
        </w:tc>
        <w:tc>
          <w:tcPr>
            <w:tcW w:w="639" w:type="dxa"/>
          </w:tcPr>
          <w:p w14:paraId="3D702453" w14:textId="77777777" w:rsidR="00792B1F" w:rsidRDefault="00792B1F" w:rsidP="00E07F7F">
            <w:pPr>
              <w:pStyle w:val="TAC"/>
              <w:rPr>
                <w:lang w:eastAsia="zh-CN"/>
              </w:rPr>
            </w:pPr>
            <w:r>
              <w:rPr>
                <w:rFonts w:hint="eastAsia"/>
                <w:lang w:eastAsia="zh-CN"/>
              </w:rPr>
              <w:t>O</w:t>
            </w:r>
          </w:p>
        </w:tc>
        <w:tc>
          <w:tcPr>
            <w:tcW w:w="6520" w:type="dxa"/>
          </w:tcPr>
          <w:p w14:paraId="122E4C89" w14:textId="77777777" w:rsidR="00792B1F" w:rsidRDefault="00792B1F" w:rsidP="00E07F7F">
            <w:pPr>
              <w:pStyle w:val="TAL"/>
            </w:pPr>
            <w:r w:rsidRPr="00140E21">
              <w:t xml:space="preserve">Simultaneous </w:t>
            </w:r>
            <w:r>
              <w:t>Change of PSA and BP or UL CL</w:t>
            </w:r>
          </w:p>
          <w:p w14:paraId="153AE915" w14:textId="77777777" w:rsidR="00792B1F" w:rsidRDefault="00792B1F" w:rsidP="00E07F7F">
            <w:pPr>
              <w:pStyle w:val="TAL"/>
            </w:pPr>
          </w:p>
          <w:p w14:paraId="100C7EC8" w14:textId="77777777" w:rsidR="00792B1F" w:rsidRDefault="00792B1F" w:rsidP="00E07F7F">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4A688251" w14:textId="77777777" w:rsidR="00792B1F" w:rsidRDefault="00792B1F" w:rsidP="00E07F7F">
            <w:pPr>
              <w:pStyle w:val="TAL"/>
            </w:pPr>
          </w:p>
          <w:p w14:paraId="265C3817" w14:textId="77777777" w:rsidR="00792B1F" w:rsidRDefault="00792B1F" w:rsidP="00E07F7F">
            <w:pPr>
              <w:pStyle w:val="TAL"/>
            </w:pPr>
            <w:r>
              <w:t xml:space="preserve">The SMF shall only include the </w:t>
            </w:r>
            <w:r>
              <w:rPr>
                <w:lang w:val="en-US"/>
              </w:rPr>
              <w:t xml:space="preserve">n4InfoExt3 IE in </w:t>
            </w:r>
            <w:r>
              <w:t>VsmfUpdateData if the NF Service Consumer has indicated support of this feature.</w:t>
            </w:r>
          </w:p>
          <w:p w14:paraId="3AE09BF4" w14:textId="77777777" w:rsidR="00792B1F" w:rsidRDefault="00792B1F" w:rsidP="00E07F7F">
            <w:pPr>
              <w:pStyle w:val="TAL"/>
            </w:pPr>
          </w:p>
        </w:tc>
      </w:tr>
      <w:tr w:rsidR="00792B1F" w:rsidRPr="003B5446" w14:paraId="1FD7A85C" w14:textId="77777777" w:rsidTr="00E07F7F">
        <w:trPr>
          <w:cantSplit/>
          <w:jc w:val="center"/>
        </w:trPr>
        <w:tc>
          <w:tcPr>
            <w:tcW w:w="993" w:type="dxa"/>
          </w:tcPr>
          <w:p w14:paraId="027AE22A" w14:textId="77777777" w:rsidR="00792B1F" w:rsidRDefault="00792B1F" w:rsidP="00E07F7F">
            <w:pPr>
              <w:pStyle w:val="TAC"/>
              <w:rPr>
                <w:lang w:eastAsia="zh-CN"/>
              </w:rPr>
            </w:pPr>
            <w:r>
              <w:rPr>
                <w:lang w:eastAsia="zh-CN"/>
              </w:rPr>
              <w:t>13</w:t>
            </w:r>
          </w:p>
        </w:tc>
        <w:tc>
          <w:tcPr>
            <w:tcW w:w="1063" w:type="dxa"/>
          </w:tcPr>
          <w:p w14:paraId="3F430A46" w14:textId="77777777" w:rsidR="00792B1F" w:rsidRDefault="00792B1F" w:rsidP="00E07F7F">
            <w:pPr>
              <w:pStyle w:val="TAL"/>
              <w:rPr>
                <w:lang w:eastAsia="zh-CN"/>
              </w:rPr>
            </w:pPr>
            <w:r>
              <w:rPr>
                <w:rFonts w:hint="eastAsia"/>
                <w:lang w:eastAsia="zh-CN"/>
              </w:rPr>
              <w:t>IVRES</w:t>
            </w:r>
          </w:p>
        </w:tc>
        <w:tc>
          <w:tcPr>
            <w:tcW w:w="639" w:type="dxa"/>
          </w:tcPr>
          <w:p w14:paraId="09EDEEEF" w14:textId="77777777" w:rsidR="00792B1F" w:rsidRDefault="00792B1F" w:rsidP="00E07F7F">
            <w:pPr>
              <w:pStyle w:val="TAC"/>
              <w:rPr>
                <w:lang w:eastAsia="zh-CN"/>
              </w:rPr>
            </w:pPr>
            <w:r>
              <w:rPr>
                <w:rFonts w:hint="eastAsia"/>
                <w:lang w:eastAsia="zh-CN"/>
              </w:rPr>
              <w:t>O</w:t>
            </w:r>
          </w:p>
        </w:tc>
        <w:tc>
          <w:tcPr>
            <w:tcW w:w="6520" w:type="dxa"/>
          </w:tcPr>
          <w:p w14:paraId="07F40698" w14:textId="77777777" w:rsidR="00792B1F" w:rsidRDefault="00792B1F" w:rsidP="00E07F7F">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37AD9870" w14:textId="77777777" w:rsidR="00792B1F" w:rsidRDefault="00792B1F" w:rsidP="00E07F7F">
            <w:pPr>
              <w:pStyle w:val="TAL"/>
            </w:pPr>
          </w:p>
          <w:p w14:paraId="19BDC267" w14:textId="77777777" w:rsidR="00792B1F" w:rsidRPr="00140E21" w:rsidRDefault="00792B1F" w:rsidP="00E07F7F">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792B1F" w:rsidRPr="003B5446" w14:paraId="3CF73DA4" w14:textId="77777777" w:rsidTr="00E07F7F">
        <w:trPr>
          <w:cantSplit/>
          <w:jc w:val="center"/>
        </w:trPr>
        <w:tc>
          <w:tcPr>
            <w:tcW w:w="9215" w:type="dxa"/>
            <w:gridSpan w:val="4"/>
          </w:tcPr>
          <w:p w14:paraId="2F629B14" w14:textId="77777777" w:rsidR="00792B1F" w:rsidRPr="003B5446" w:rsidRDefault="00792B1F" w:rsidP="00E07F7F">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4E416F1" w14:textId="77777777" w:rsidR="00792B1F" w:rsidRPr="003B5446" w:rsidRDefault="00792B1F" w:rsidP="00E07F7F">
            <w:pPr>
              <w:pStyle w:val="TAL"/>
              <w:rPr>
                <w:bCs/>
              </w:rPr>
            </w:pPr>
            <w:r w:rsidRPr="003B5446">
              <w:rPr>
                <w:bCs/>
              </w:rPr>
              <w:t>Feature: A short name that can be used to refer to the bit and to the feature.</w:t>
            </w:r>
          </w:p>
          <w:p w14:paraId="6D512318" w14:textId="77777777" w:rsidR="00792B1F" w:rsidRPr="003B5446" w:rsidRDefault="00792B1F" w:rsidP="00E07F7F">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CBC402F" w14:textId="77777777" w:rsidR="00792B1F" w:rsidRPr="003B5446" w:rsidRDefault="00792B1F" w:rsidP="00E07F7F">
            <w:pPr>
              <w:pStyle w:val="TAL"/>
            </w:pPr>
            <w:r w:rsidRPr="003B5446">
              <w:t>Description: A clear textual description of the feature.</w:t>
            </w:r>
          </w:p>
        </w:tc>
      </w:tr>
    </w:tbl>
    <w:p w14:paraId="44DF1C3A" w14:textId="77777777" w:rsidR="00792B1F" w:rsidRDefault="00792B1F" w:rsidP="00F15DE3">
      <w:pPr>
        <w:rPr>
          <w:lang w:eastAsia="zh-CN"/>
        </w:rPr>
      </w:pPr>
    </w:p>
    <w:p w14:paraId="543EC3A4" w14:textId="77777777" w:rsidR="00F32903" w:rsidRPr="006B5418" w:rsidRDefault="00F32903" w:rsidP="00F32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E04188" w14:textId="77777777" w:rsidR="00F32903" w:rsidRDefault="00F32903" w:rsidP="00F15DE3">
      <w:pPr>
        <w:rPr>
          <w:lang w:val="en-US" w:eastAsia="zh-CN"/>
        </w:rPr>
      </w:pPr>
    </w:p>
    <w:p w14:paraId="01F77F91" w14:textId="77777777" w:rsidR="00F32903" w:rsidRDefault="00F32903" w:rsidP="00F32903">
      <w:pPr>
        <w:pStyle w:val="2"/>
      </w:pPr>
      <w:bookmarkStart w:id="398" w:name="_Toc25074011"/>
      <w:bookmarkStart w:id="399" w:name="_Toc34063203"/>
      <w:bookmarkStart w:id="400" w:name="_Toc43120188"/>
      <w:bookmarkStart w:id="401" w:name="_Toc49768245"/>
      <w:bookmarkStart w:id="402" w:name="_Toc56434421"/>
      <w:bookmarkStart w:id="403" w:name="_Toc74941883"/>
      <w:r>
        <w:t>A.2</w:t>
      </w:r>
      <w:r>
        <w:tab/>
        <w:t>Nsmf_PDUSession API</w:t>
      </w:r>
      <w:bookmarkEnd w:id="398"/>
      <w:bookmarkEnd w:id="399"/>
      <w:bookmarkEnd w:id="400"/>
      <w:bookmarkEnd w:id="401"/>
      <w:bookmarkEnd w:id="402"/>
      <w:bookmarkEnd w:id="403"/>
    </w:p>
    <w:p w14:paraId="0EE59C3F" w14:textId="77777777" w:rsidR="00F32903" w:rsidRPr="002E5CBA" w:rsidRDefault="00F32903" w:rsidP="00F32903">
      <w:pPr>
        <w:pStyle w:val="PL"/>
        <w:rPr>
          <w:lang w:val="en-US"/>
        </w:rPr>
      </w:pPr>
      <w:r w:rsidRPr="002E5CBA">
        <w:rPr>
          <w:lang w:val="en-US"/>
        </w:rPr>
        <w:t>openapi: 3.0.0</w:t>
      </w:r>
    </w:p>
    <w:p w14:paraId="19A7C3B4" w14:textId="77777777" w:rsidR="00F32903" w:rsidRPr="002E5CBA" w:rsidRDefault="00F32903" w:rsidP="00F32903">
      <w:pPr>
        <w:pStyle w:val="PL"/>
        <w:rPr>
          <w:lang w:val="en-US"/>
        </w:rPr>
      </w:pPr>
    </w:p>
    <w:p w14:paraId="540B9E51" w14:textId="77777777" w:rsidR="00F32903" w:rsidRPr="002E5CBA" w:rsidRDefault="00F32903" w:rsidP="00F32903">
      <w:pPr>
        <w:pStyle w:val="PL"/>
        <w:rPr>
          <w:lang w:val="en-US"/>
        </w:rPr>
      </w:pPr>
      <w:r w:rsidRPr="002E5CBA">
        <w:rPr>
          <w:lang w:val="en-US"/>
        </w:rPr>
        <w:t>info:</w:t>
      </w:r>
    </w:p>
    <w:p w14:paraId="5CC55FAB" w14:textId="77777777" w:rsidR="00F32903" w:rsidRPr="002E5CBA" w:rsidRDefault="00F32903" w:rsidP="00F32903">
      <w:pPr>
        <w:pStyle w:val="PL"/>
        <w:rPr>
          <w:lang w:val="en-US"/>
        </w:rPr>
      </w:pPr>
      <w:r w:rsidRPr="002E5CBA">
        <w:rPr>
          <w:lang w:val="en-US"/>
        </w:rPr>
        <w:t xml:space="preserve">  version: '</w:t>
      </w:r>
      <w:r>
        <w:rPr>
          <w:lang w:val="en-US"/>
        </w:rPr>
        <w:t>1.2.0-alpha.2</w:t>
      </w:r>
      <w:r w:rsidRPr="002E5CBA">
        <w:rPr>
          <w:lang w:val="en-US"/>
        </w:rPr>
        <w:t>'</w:t>
      </w:r>
    </w:p>
    <w:p w14:paraId="1AF3FF96" w14:textId="77777777" w:rsidR="00F32903" w:rsidRPr="002E5CBA" w:rsidRDefault="00F32903" w:rsidP="00F32903">
      <w:pPr>
        <w:pStyle w:val="PL"/>
        <w:rPr>
          <w:lang w:val="en-US"/>
        </w:rPr>
      </w:pPr>
      <w:r w:rsidRPr="002E5CBA">
        <w:rPr>
          <w:lang w:val="en-US"/>
        </w:rPr>
        <w:t xml:space="preserve">  title: '</w:t>
      </w:r>
      <w:r>
        <w:rPr>
          <w:lang w:val="en-US"/>
        </w:rPr>
        <w:t>Nsmf_PDUSession</w:t>
      </w:r>
      <w:r w:rsidRPr="002E5CBA">
        <w:rPr>
          <w:lang w:val="en-US"/>
        </w:rPr>
        <w:t>'</w:t>
      </w:r>
    </w:p>
    <w:p w14:paraId="1DA0D684" w14:textId="77777777" w:rsidR="00F32903" w:rsidRPr="00623B7B" w:rsidRDefault="00F32903" w:rsidP="00F32903">
      <w:pPr>
        <w:pStyle w:val="PL"/>
        <w:rPr>
          <w:lang w:val="fr-FR"/>
        </w:rPr>
      </w:pPr>
      <w:r w:rsidRPr="00EA441A">
        <w:t xml:space="preserve">  </w:t>
      </w:r>
      <w:r w:rsidRPr="00623B7B">
        <w:rPr>
          <w:lang w:val="fr-FR"/>
        </w:rPr>
        <w:t>description: |</w:t>
      </w:r>
    </w:p>
    <w:p w14:paraId="3E524232" w14:textId="77777777" w:rsidR="00F32903" w:rsidRPr="00623B7B" w:rsidRDefault="00F32903" w:rsidP="00F32903">
      <w:pPr>
        <w:pStyle w:val="PL"/>
        <w:rPr>
          <w:lang w:val="fr-FR"/>
        </w:rPr>
      </w:pPr>
      <w:r w:rsidRPr="00623B7B">
        <w:rPr>
          <w:lang w:val="fr-FR"/>
        </w:rPr>
        <w:t xml:space="preserve">    SMF PDU Session Service.</w:t>
      </w:r>
    </w:p>
    <w:p w14:paraId="74C25380" w14:textId="77777777" w:rsidR="00F32903" w:rsidRDefault="00F32903" w:rsidP="00F32903">
      <w:pPr>
        <w:pStyle w:val="PL"/>
      </w:pPr>
      <w:r w:rsidRPr="00D65B29">
        <w:rPr>
          <w:lang w:val="fr-FR"/>
        </w:rPr>
        <w:t xml:space="preserve">    </w:t>
      </w:r>
      <w:r>
        <w:t>© 2021, 3GPP Organizational Partners (ARIB, ATIS, CCSA, ETSI, TSDSI, TTA, TTC).</w:t>
      </w:r>
    </w:p>
    <w:p w14:paraId="5E0A3F72" w14:textId="77777777" w:rsidR="00F32903" w:rsidRPr="00AD1DC5" w:rsidRDefault="00F32903" w:rsidP="00F32903">
      <w:pPr>
        <w:pStyle w:val="PL"/>
      </w:pPr>
      <w:r>
        <w:t xml:space="preserve">    All rights reserved.</w:t>
      </w:r>
    </w:p>
    <w:p w14:paraId="4A30F29F" w14:textId="77777777" w:rsidR="00F32903" w:rsidRPr="006E3917" w:rsidRDefault="00F32903" w:rsidP="00F32903">
      <w:pPr>
        <w:pStyle w:val="PL"/>
      </w:pPr>
    </w:p>
    <w:p w14:paraId="06E43E21" w14:textId="34C74A98" w:rsidR="00F32903" w:rsidRDefault="00F32903" w:rsidP="00F15DE3">
      <w:pPr>
        <w:rPr>
          <w:lang w:val="en-US" w:eastAsia="zh-CN"/>
        </w:rPr>
      </w:pPr>
      <w:r>
        <w:rPr>
          <w:rFonts w:hint="eastAsia"/>
          <w:lang w:val="en-US" w:eastAsia="zh-CN"/>
        </w:rPr>
        <w:t>[</w:t>
      </w:r>
      <w:r>
        <w:rPr>
          <w:lang w:val="en-US" w:eastAsia="zh-CN"/>
        </w:rPr>
        <w:t>…]</w:t>
      </w:r>
    </w:p>
    <w:p w14:paraId="04E4A006" w14:textId="77777777" w:rsidR="00B92A97" w:rsidRDefault="00B92A97" w:rsidP="00B92A97">
      <w:pPr>
        <w:pStyle w:val="PL"/>
        <w:rPr>
          <w:lang w:val="en-US"/>
        </w:rPr>
      </w:pPr>
      <w:r w:rsidRPr="002E5CBA">
        <w:rPr>
          <w:lang w:val="en-US"/>
        </w:rPr>
        <w:t xml:space="preserve">    PduSessionCreateData:</w:t>
      </w:r>
    </w:p>
    <w:p w14:paraId="51DBB130" w14:textId="77777777" w:rsidR="00B92A97" w:rsidRPr="002E5CBA" w:rsidRDefault="00B92A97" w:rsidP="00B92A9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4296250" w14:textId="77777777" w:rsidR="00B92A97" w:rsidRPr="002E5CBA" w:rsidRDefault="00B92A97" w:rsidP="00B92A97">
      <w:pPr>
        <w:pStyle w:val="PL"/>
        <w:rPr>
          <w:lang w:val="en-US"/>
        </w:rPr>
      </w:pPr>
      <w:r w:rsidRPr="002E5CBA">
        <w:rPr>
          <w:lang w:val="en-US"/>
        </w:rPr>
        <w:t xml:space="preserve">      type: object</w:t>
      </w:r>
    </w:p>
    <w:p w14:paraId="72AD9C22" w14:textId="77777777" w:rsidR="00B92A97" w:rsidRPr="002E5CBA" w:rsidRDefault="00B92A97" w:rsidP="00B92A97">
      <w:pPr>
        <w:pStyle w:val="PL"/>
        <w:rPr>
          <w:lang w:val="en-US"/>
        </w:rPr>
      </w:pPr>
      <w:r w:rsidRPr="002E5CBA">
        <w:rPr>
          <w:lang w:val="en-US"/>
        </w:rPr>
        <w:t xml:space="preserve">      properties:</w:t>
      </w:r>
    </w:p>
    <w:p w14:paraId="094BB4F9" w14:textId="77777777" w:rsidR="00B92A97" w:rsidRPr="002E5CBA" w:rsidRDefault="00B92A97" w:rsidP="00B92A97">
      <w:pPr>
        <w:pStyle w:val="PL"/>
        <w:rPr>
          <w:lang w:val="en-US"/>
        </w:rPr>
      </w:pPr>
      <w:r w:rsidRPr="002E5CBA">
        <w:rPr>
          <w:lang w:val="en-US"/>
        </w:rPr>
        <w:t xml:space="preserve">        supi:</w:t>
      </w:r>
    </w:p>
    <w:p w14:paraId="386A683C" w14:textId="77777777" w:rsidR="00B92A97" w:rsidRPr="002E5CBA" w:rsidRDefault="00B92A97" w:rsidP="00B92A97">
      <w:pPr>
        <w:pStyle w:val="PL"/>
        <w:rPr>
          <w:lang w:val="en-US"/>
        </w:rPr>
      </w:pPr>
      <w:r w:rsidRPr="002E5CBA">
        <w:rPr>
          <w:lang w:val="en-US"/>
        </w:rPr>
        <w:t xml:space="preserve">          $ref: 'TS29571_CommonData.yaml#/components/schemas/Supi'</w:t>
      </w:r>
    </w:p>
    <w:p w14:paraId="652D8CFA" w14:textId="77777777" w:rsidR="00B92A97" w:rsidRPr="002E5CBA" w:rsidRDefault="00B92A97" w:rsidP="00B92A97">
      <w:pPr>
        <w:pStyle w:val="PL"/>
        <w:rPr>
          <w:lang w:val="en-US"/>
        </w:rPr>
      </w:pPr>
      <w:r w:rsidRPr="002E5CBA">
        <w:rPr>
          <w:lang w:val="en-US"/>
        </w:rPr>
        <w:t xml:space="preserve">        unauthenticatedSupi:</w:t>
      </w:r>
    </w:p>
    <w:p w14:paraId="1F864217" w14:textId="77777777" w:rsidR="00B92A97" w:rsidRPr="002E5CBA" w:rsidRDefault="00B92A97" w:rsidP="00B92A97">
      <w:pPr>
        <w:pStyle w:val="PL"/>
        <w:rPr>
          <w:lang w:val="en-US"/>
        </w:rPr>
      </w:pPr>
      <w:r w:rsidRPr="002E5CBA">
        <w:rPr>
          <w:lang w:val="en-US"/>
        </w:rPr>
        <w:t xml:space="preserve">          type: boolean</w:t>
      </w:r>
    </w:p>
    <w:p w14:paraId="7CA23C13" w14:textId="77777777" w:rsidR="00B92A97" w:rsidRPr="002E5CBA" w:rsidRDefault="00B92A97" w:rsidP="00B92A97">
      <w:pPr>
        <w:pStyle w:val="PL"/>
        <w:rPr>
          <w:lang w:val="en-US"/>
        </w:rPr>
      </w:pPr>
      <w:r w:rsidRPr="002E5CBA">
        <w:rPr>
          <w:lang w:val="en-US"/>
        </w:rPr>
        <w:t xml:space="preserve">          default: false</w:t>
      </w:r>
    </w:p>
    <w:p w14:paraId="76E7AF4B" w14:textId="77777777" w:rsidR="00B92A97" w:rsidRPr="002E5CBA" w:rsidRDefault="00B92A97" w:rsidP="00B92A97">
      <w:pPr>
        <w:pStyle w:val="PL"/>
        <w:rPr>
          <w:lang w:val="en-US"/>
        </w:rPr>
      </w:pPr>
      <w:r w:rsidRPr="002E5CBA">
        <w:rPr>
          <w:lang w:val="en-US"/>
        </w:rPr>
        <w:lastRenderedPageBreak/>
        <w:t xml:space="preserve">        pei:</w:t>
      </w:r>
    </w:p>
    <w:p w14:paraId="313CBCF8" w14:textId="77777777" w:rsidR="00B92A97" w:rsidRPr="002E5CBA" w:rsidRDefault="00B92A97" w:rsidP="00B92A97">
      <w:pPr>
        <w:pStyle w:val="PL"/>
        <w:rPr>
          <w:lang w:val="en-US"/>
        </w:rPr>
      </w:pPr>
      <w:r w:rsidRPr="002E5CBA">
        <w:rPr>
          <w:lang w:val="en-US"/>
        </w:rPr>
        <w:t xml:space="preserve">          $ref: 'TS29571_CommonData.yaml#/components/schemas/Pei'</w:t>
      </w:r>
    </w:p>
    <w:p w14:paraId="022A3F27" w14:textId="77777777" w:rsidR="00B92A97" w:rsidRPr="002E5CBA" w:rsidRDefault="00B92A97" w:rsidP="00B92A97">
      <w:pPr>
        <w:pStyle w:val="PL"/>
        <w:rPr>
          <w:lang w:val="en-US"/>
        </w:rPr>
      </w:pPr>
      <w:r w:rsidRPr="002E5CBA">
        <w:rPr>
          <w:lang w:val="en-US"/>
        </w:rPr>
        <w:t xml:space="preserve">        pduSessionId:</w:t>
      </w:r>
    </w:p>
    <w:p w14:paraId="29C57277" w14:textId="77777777" w:rsidR="00B92A97" w:rsidRPr="002E5CBA" w:rsidRDefault="00B92A97" w:rsidP="00B92A97">
      <w:pPr>
        <w:pStyle w:val="PL"/>
        <w:rPr>
          <w:lang w:val="en-US"/>
        </w:rPr>
      </w:pPr>
      <w:r w:rsidRPr="002E5CBA">
        <w:rPr>
          <w:lang w:val="en-US"/>
        </w:rPr>
        <w:t xml:space="preserve">          $ref: 'TS29571_CommonData.yaml#/components/schemas/PduSessionId'</w:t>
      </w:r>
    </w:p>
    <w:p w14:paraId="16C51B06" w14:textId="77777777" w:rsidR="00B92A97" w:rsidRPr="002E5CBA" w:rsidRDefault="00B92A97" w:rsidP="00B92A97">
      <w:pPr>
        <w:pStyle w:val="PL"/>
        <w:rPr>
          <w:lang w:val="en-US"/>
        </w:rPr>
      </w:pPr>
      <w:r w:rsidRPr="002E5CBA">
        <w:rPr>
          <w:lang w:val="en-US"/>
        </w:rPr>
        <w:t xml:space="preserve">        dnn:</w:t>
      </w:r>
    </w:p>
    <w:p w14:paraId="22AA6CDB" w14:textId="77777777" w:rsidR="00B92A97" w:rsidRDefault="00B92A97" w:rsidP="00B92A97">
      <w:pPr>
        <w:pStyle w:val="PL"/>
        <w:rPr>
          <w:lang w:val="en-US"/>
        </w:rPr>
      </w:pPr>
      <w:r w:rsidRPr="002E5CBA">
        <w:rPr>
          <w:lang w:val="en-US"/>
        </w:rPr>
        <w:t xml:space="preserve">          $ref: 'TS29571_CommonData.yaml#/components/schemas/Dnn'</w:t>
      </w:r>
    </w:p>
    <w:p w14:paraId="7F1EBF75" w14:textId="77777777" w:rsidR="00B92A97" w:rsidRPr="002E5CBA" w:rsidRDefault="00B92A97" w:rsidP="00B92A9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9A3EAA8" w14:textId="77777777" w:rsidR="00B92A97" w:rsidRPr="002E5CBA" w:rsidRDefault="00B92A97" w:rsidP="00B92A97">
      <w:pPr>
        <w:pStyle w:val="PL"/>
        <w:rPr>
          <w:lang w:val="en-US"/>
        </w:rPr>
      </w:pPr>
      <w:r w:rsidRPr="002E5CBA">
        <w:rPr>
          <w:lang w:val="en-US"/>
        </w:rPr>
        <w:t xml:space="preserve">          $ref: 'TS29571_CommonData.yaml#/components/schemas/Dnn'</w:t>
      </w:r>
    </w:p>
    <w:p w14:paraId="006E1251" w14:textId="77777777" w:rsidR="00B92A97" w:rsidRPr="002E5CBA" w:rsidRDefault="00B92A97" w:rsidP="00B92A97">
      <w:pPr>
        <w:pStyle w:val="PL"/>
        <w:rPr>
          <w:lang w:val="en-US"/>
        </w:rPr>
      </w:pPr>
      <w:r w:rsidRPr="002E5CBA">
        <w:rPr>
          <w:lang w:val="en-US"/>
        </w:rPr>
        <w:t xml:space="preserve">        sNssai:</w:t>
      </w:r>
    </w:p>
    <w:p w14:paraId="19C15464" w14:textId="77777777" w:rsidR="00B92A97" w:rsidRPr="002E5CBA" w:rsidRDefault="00B92A97" w:rsidP="00B92A97">
      <w:pPr>
        <w:pStyle w:val="PL"/>
        <w:rPr>
          <w:lang w:val="en-US"/>
        </w:rPr>
      </w:pPr>
      <w:r w:rsidRPr="002E5CBA">
        <w:rPr>
          <w:lang w:val="en-US"/>
        </w:rPr>
        <w:t xml:space="preserve">          $ref: 'TS29571_CommonData.yaml#/components/schemas/Snssai'</w:t>
      </w:r>
    </w:p>
    <w:p w14:paraId="28CF4531" w14:textId="77777777" w:rsidR="00B92A97" w:rsidRPr="002E5CBA" w:rsidRDefault="00B92A97" w:rsidP="00B92A97">
      <w:pPr>
        <w:pStyle w:val="PL"/>
        <w:rPr>
          <w:lang w:val="en-US"/>
        </w:rPr>
      </w:pPr>
      <w:r w:rsidRPr="002E5CBA">
        <w:rPr>
          <w:lang w:val="en-US"/>
        </w:rPr>
        <w:t xml:space="preserve">        vsmfId:</w:t>
      </w:r>
    </w:p>
    <w:p w14:paraId="329E2502" w14:textId="77777777" w:rsidR="00B92A97" w:rsidRDefault="00B92A97" w:rsidP="00B92A97">
      <w:pPr>
        <w:pStyle w:val="PL"/>
        <w:rPr>
          <w:lang w:val="en-US"/>
        </w:rPr>
      </w:pPr>
      <w:r w:rsidRPr="002E5CBA">
        <w:rPr>
          <w:lang w:val="en-US"/>
        </w:rPr>
        <w:t xml:space="preserve">          $ref: 'TS29571_CommonData.yaml#/components/schemas/NfInstanceId'</w:t>
      </w:r>
    </w:p>
    <w:p w14:paraId="77FE8265" w14:textId="77777777" w:rsidR="00B92A97" w:rsidRDefault="00B92A97" w:rsidP="00B92A97">
      <w:pPr>
        <w:pStyle w:val="PL"/>
        <w:rPr>
          <w:lang w:val="en-US"/>
        </w:rPr>
      </w:pPr>
      <w:r>
        <w:rPr>
          <w:lang w:val="en-US"/>
        </w:rPr>
        <w:t xml:space="preserve">        ismfId:</w:t>
      </w:r>
    </w:p>
    <w:p w14:paraId="79DD5BE1" w14:textId="77777777" w:rsidR="00B92A97" w:rsidRDefault="00B92A97" w:rsidP="00B92A97">
      <w:pPr>
        <w:pStyle w:val="PL"/>
        <w:rPr>
          <w:lang w:val="en-US"/>
        </w:rPr>
      </w:pPr>
      <w:r>
        <w:rPr>
          <w:lang w:val="en-US"/>
        </w:rPr>
        <w:t xml:space="preserve">          $ref: 'TS29571_CommonData.yaml#/components/schemas/NfInstanceId'</w:t>
      </w:r>
    </w:p>
    <w:p w14:paraId="3C1AC0A6" w14:textId="77777777" w:rsidR="00B92A97" w:rsidRPr="002E5CBA" w:rsidRDefault="00B92A97" w:rsidP="00B92A97">
      <w:pPr>
        <w:pStyle w:val="PL"/>
        <w:rPr>
          <w:lang w:val="en-US"/>
        </w:rPr>
      </w:pPr>
      <w:r w:rsidRPr="002E5CBA">
        <w:rPr>
          <w:lang w:val="en-US"/>
        </w:rPr>
        <w:t xml:space="preserve">        </w:t>
      </w:r>
      <w:r>
        <w:t>servingN</w:t>
      </w:r>
      <w:r>
        <w:rPr>
          <w:lang w:val="en-US"/>
        </w:rPr>
        <w:t>etwork</w:t>
      </w:r>
      <w:r w:rsidRPr="002E5CBA">
        <w:rPr>
          <w:lang w:val="en-US"/>
        </w:rPr>
        <w:t>:</w:t>
      </w:r>
    </w:p>
    <w:p w14:paraId="695D6829" w14:textId="77777777" w:rsidR="00B92A97" w:rsidRPr="002E5CBA" w:rsidRDefault="00B92A97" w:rsidP="00B92A9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F71CE27" w14:textId="77777777" w:rsidR="00B92A97" w:rsidRPr="002E5CBA" w:rsidRDefault="00B92A97" w:rsidP="00B92A97">
      <w:pPr>
        <w:pStyle w:val="PL"/>
        <w:rPr>
          <w:lang w:val="en-US"/>
        </w:rPr>
      </w:pPr>
      <w:r w:rsidRPr="002E5CBA">
        <w:rPr>
          <w:lang w:val="en-US"/>
        </w:rPr>
        <w:t xml:space="preserve">        requestType:</w:t>
      </w:r>
    </w:p>
    <w:p w14:paraId="0BFE7F2B" w14:textId="77777777" w:rsidR="00B92A97" w:rsidRPr="002E5CBA" w:rsidRDefault="00B92A97" w:rsidP="00B92A97">
      <w:pPr>
        <w:pStyle w:val="PL"/>
        <w:rPr>
          <w:lang w:val="en-US"/>
        </w:rPr>
      </w:pPr>
      <w:r w:rsidRPr="002E5CBA">
        <w:rPr>
          <w:lang w:val="en-US"/>
        </w:rPr>
        <w:t xml:space="preserve">          $ref: '#/components/schemas/RequestType'</w:t>
      </w:r>
    </w:p>
    <w:p w14:paraId="3D6155A9" w14:textId="77777777" w:rsidR="00B92A97" w:rsidRPr="002E5CBA" w:rsidRDefault="00B92A97" w:rsidP="00B92A97">
      <w:pPr>
        <w:pStyle w:val="PL"/>
        <w:rPr>
          <w:lang w:val="en-US"/>
        </w:rPr>
      </w:pPr>
      <w:r w:rsidRPr="002E5CBA">
        <w:rPr>
          <w:lang w:val="en-US"/>
        </w:rPr>
        <w:t xml:space="preserve">        epsBearerId:</w:t>
      </w:r>
    </w:p>
    <w:p w14:paraId="5A200158" w14:textId="77777777" w:rsidR="00B92A97" w:rsidRPr="002E5CBA" w:rsidRDefault="00B92A97" w:rsidP="00B92A97">
      <w:pPr>
        <w:pStyle w:val="PL"/>
        <w:rPr>
          <w:lang w:val="en-US"/>
        </w:rPr>
      </w:pPr>
      <w:r w:rsidRPr="002E5CBA">
        <w:rPr>
          <w:lang w:val="en-US"/>
        </w:rPr>
        <w:t xml:space="preserve">          type: array</w:t>
      </w:r>
    </w:p>
    <w:p w14:paraId="18E07BB7" w14:textId="77777777" w:rsidR="00B92A97" w:rsidRPr="002E5CBA" w:rsidRDefault="00B92A97" w:rsidP="00B92A97">
      <w:pPr>
        <w:pStyle w:val="PL"/>
        <w:rPr>
          <w:lang w:val="en-US"/>
        </w:rPr>
      </w:pPr>
      <w:r w:rsidRPr="002E5CBA">
        <w:rPr>
          <w:lang w:val="en-US"/>
        </w:rPr>
        <w:t xml:space="preserve">          items:</w:t>
      </w:r>
    </w:p>
    <w:p w14:paraId="76F6E0C9" w14:textId="77777777" w:rsidR="00B92A97" w:rsidRPr="002E5CBA" w:rsidRDefault="00B92A97" w:rsidP="00B92A97">
      <w:pPr>
        <w:pStyle w:val="PL"/>
        <w:rPr>
          <w:lang w:val="en-US"/>
        </w:rPr>
      </w:pPr>
      <w:r w:rsidRPr="002E5CBA">
        <w:rPr>
          <w:lang w:val="en-US"/>
        </w:rPr>
        <w:t xml:space="preserve">            $ref: '#/components/schemas/EpsBearerId'</w:t>
      </w:r>
    </w:p>
    <w:p w14:paraId="781A7FE5" w14:textId="77777777" w:rsidR="00B92A97" w:rsidRPr="002E5CBA" w:rsidRDefault="00B92A97" w:rsidP="00B92A97">
      <w:pPr>
        <w:pStyle w:val="PL"/>
        <w:rPr>
          <w:lang w:val="en-US"/>
        </w:rPr>
      </w:pPr>
      <w:r w:rsidRPr="002E5CBA">
        <w:rPr>
          <w:lang w:val="en-US"/>
        </w:rPr>
        <w:t xml:space="preserve">          minItems: </w:t>
      </w:r>
      <w:r>
        <w:rPr>
          <w:lang w:val="en-US"/>
        </w:rPr>
        <w:t>1</w:t>
      </w:r>
    </w:p>
    <w:p w14:paraId="2BA95E37" w14:textId="77777777" w:rsidR="00B92A97" w:rsidRPr="002E5CBA" w:rsidRDefault="00B92A97" w:rsidP="00B92A97">
      <w:pPr>
        <w:pStyle w:val="PL"/>
        <w:rPr>
          <w:lang w:val="en-US"/>
        </w:rPr>
      </w:pPr>
      <w:r w:rsidRPr="002E5CBA">
        <w:rPr>
          <w:lang w:val="en-US"/>
        </w:rPr>
        <w:t xml:space="preserve">        pgwS8cFteid:</w:t>
      </w:r>
    </w:p>
    <w:p w14:paraId="1B903EB9" w14:textId="77777777" w:rsidR="00B92A97" w:rsidRPr="002E5CBA" w:rsidRDefault="00B92A97" w:rsidP="00B92A97">
      <w:pPr>
        <w:pStyle w:val="PL"/>
        <w:rPr>
          <w:lang w:val="en-US"/>
        </w:rPr>
      </w:pPr>
      <w:r w:rsidRPr="002E5CBA">
        <w:rPr>
          <w:lang w:val="en-US"/>
        </w:rPr>
        <w:t xml:space="preserve">          $ref: 'TS29571_CommonData.yaml#/components/schemas/Bytes'</w:t>
      </w:r>
    </w:p>
    <w:p w14:paraId="07C2F16A" w14:textId="77777777" w:rsidR="00B92A97" w:rsidRPr="002E5CBA" w:rsidRDefault="00B92A97" w:rsidP="00B92A97">
      <w:pPr>
        <w:pStyle w:val="PL"/>
        <w:rPr>
          <w:lang w:val="en-US"/>
        </w:rPr>
      </w:pPr>
      <w:r w:rsidRPr="002E5CBA">
        <w:rPr>
          <w:lang w:val="en-US"/>
        </w:rPr>
        <w:t xml:space="preserve">        vsmfPduSessionUri:</w:t>
      </w:r>
    </w:p>
    <w:p w14:paraId="5CB41771" w14:textId="77777777" w:rsidR="00B92A97" w:rsidRDefault="00B92A97" w:rsidP="00B92A97">
      <w:pPr>
        <w:pStyle w:val="PL"/>
        <w:rPr>
          <w:lang w:val="en-US"/>
        </w:rPr>
      </w:pPr>
      <w:r w:rsidRPr="002E5CBA">
        <w:rPr>
          <w:lang w:val="en-US"/>
        </w:rPr>
        <w:t xml:space="preserve">          $ref: 'TS29571_CommonData.yaml#/components/schemas/Uri'</w:t>
      </w:r>
    </w:p>
    <w:p w14:paraId="03F44324" w14:textId="77777777" w:rsidR="00B92A97" w:rsidRDefault="00B92A97" w:rsidP="00B92A97">
      <w:pPr>
        <w:pStyle w:val="PL"/>
        <w:rPr>
          <w:lang w:val="en-US"/>
        </w:rPr>
      </w:pPr>
      <w:r>
        <w:rPr>
          <w:lang w:val="en-US"/>
        </w:rPr>
        <w:t xml:space="preserve">        ismfPduSessionUri:</w:t>
      </w:r>
    </w:p>
    <w:p w14:paraId="4CC05D92" w14:textId="77777777" w:rsidR="00B92A97" w:rsidRPr="002E5CBA" w:rsidRDefault="00B92A97" w:rsidP="00B92A97">
      <w:pPr>
        <w:pStyle w:val="PL"/>
        <w:rPr>
          <w:lang w:val="en-US"/>
        </w:rPr>
      </w:pPr>
      <w:r>
        <w:rPr>
          <w:lang w:val="en-US"/>
        </w:rPr>
        <w:t xml:space="preserve">          $ref: 'TS29571_CommonData.yaml#/components/schemas/Uri'</w:t>
      </w:r>
    </w:p>
    <w:p w14:paraId="0AD28B4D" w14:textId="77777777" w:rsidR="00B92A97" w:rsidRPr="002E5CBA" w:rsidRDefault="00B92A97" w:rsidP="00B92A97">
      <w:pPr>
        <w:pStyle w:val="PL"/>
        <w:rPr>
          <w:lang w:val="en-US"/>
        </w:rPr>
      </w:pPr>
      <w:r w:rsidRPr="002E5CBA">
        <w:rPr>
          <w:lang w:val="en-US"/>
        </w:rPr>
        <w:t xml:space="preserve">        vcnTunnelInfo:</w:t>
      </w:r>
    </w:p>
    <w:p w14:paraId="4A36B39B" w14:textId="77777777" w:rsidR="00B92A97" w:rsidRDefault="00B92A97" w:rsidP="00B92A97">
      <w:pPr>
        <w:pStyle w:val="PL"/>
        <w:rPr>
          <w:lang w:val="en-US"/>
        </w:rPr>
      </w:pPr>
      <w:r w:rsidRPr="002E5CBA">
        <w:rPr>
          <w:lang w:val="en-US"/>
        </w:rPr>
        <w:t xml:space="preserve">          $ref: '#/components/schemas/TunnelInfo'</w:t>
      </w:r>
    </w:p>
    <w:p w14:paraId="2F9528B6" w14:textId="77777777" w:rsidR="00B92A97" w:rsidRDefault="00B92A97" w:rsidP="00B92A97">
      <w:pPr>
        <w:pStyle w:val="PL"/>
        <w:rPr>
          <w:lang w:val="en-US"/>
        </w:rPr>
      </w:pPr>
      <w:r>
        <w:rPr>
          <w:lang w:val="en-US"/>
        </w:rPr>
        <w:t xml:space="preserve">        icnTunnelInfo:</w:t>
      </w:r>
    </w:p>
    <w:p w14:paraId="08479B13" w14:textId="77777777" w:rsidR="00B92A97" w:rsidRDefault="00B92A97" w:rsidP="00B92A97">
      <w:pPr>
        <w:pStyle w:val="PL"/>
        <w:rPr>
          <w:lang w:val="en-US"/>
        </w:rPr>
      </w:pPr>
      <w:r>
        <w:rPr>
          <w:lang w:val="en-US"/>
        </w:rPr>
        <w:t xml:space="preserve">          $ref: '#/components/schemas/TunnelInfo'</w:t>
      </w:r>
    </w:p>
    <w:p w14:paraId="3E14C9EC" w14:textId="77777777" w:rsidR="00B92A97" w:rsidRDefault="00B92A97" w:rsidP="00B92A97">
      <w:pPr>
        <w:pStyle w:val="PL"/>
        <w:rPr>
          <w:lang w:val="en-US"/>
        </w:rPr>
      </w:pPr>
      <w:r>
        <w:rPr>
          <w:lang w:val="en-US"/>
        </w:rPr>
        <w:t xml:space="preserve">        </w:t>
      </w:r>
      <w:r w:rsidRPr="00E83A69">
        <w:rPr>
          <w:lang w:val="en-US"/>
        </w:rPr>
        <w:t>n9ForwardingTunnel</w:t>
      </w:r>
      <w:r>
        <w:rPr>
          <w:lang w:val="en-US"/>
        </w:rPr>
        <w:t>Info:</w:t>
      </w:r>
    </w:p>
    <w:p w14:paraId="3E93280B" w14:textId="77777777" w:rsidR="00B92A97" w:rsidRDefault="00B92A97" w:rsidP="00B92A97">
      <w:pPr>
        <w:pStyle w:val="PL"/>
        <w:rPr>
          <w:lang w:val="en-US"/>
        </w:rPr>
      </w:pPr>
      <w:r>
        <w:rPr>
          <w:lang w:val="en-US"/>
        </w:rPr>
        <w:t xml:space="preserve">          $ref: '#/components/schemas/TunnelInfo'</w:t>
      </w:r>
    </w:p>
    <w:p w14:paraId="2E740883" w14:textId="77777777" w:rsidR="00B92A97" w:rsidRDefault="00B92A97" w:rsidP="00B92A97">
      <w:pPr>
        <w:pStyle w:val="PL"/>
        <w:rPr>
          <w:lang w:val="en-US"/>
        </w:rPr>
      </w:pPr>
      <w:r>
        <w:rPr>
          <w:lang w:val="en-US"/>
        </w:rPr>
        <w:t xml:space="preserve">        additionalCnTunnelInfo:</w:t>
      </w:r>
    </w:p>
    <w:p w14:paraId="34774D40" w14:textId="77777777" w:rsidR="00B92A97" w:rsidRPr="002E5CBA" w:rsidRDefault="00B92A97" w:rsidP="00B92A97">
      <w:pPr>
        <w:pStyle w:val="PL"/>
        <w:rPr>
          <w:lang w:val="en-US"/>
        </w:rPr>
      </w:pPr>
      <w:r>
        <w:rPr>
          <w:lang w:val="en-US"/>
        </w:rPr>
        <w:t xml:space="preserve">          $ref: '#/components/schemas/TunnelInfo'</w:t>
      </w:r>
    </w:p>
    <w:p w14:paraId="5FDB6AE9" w14:textId="77777777" w:rsidR="00B92A97" w:rsidRPr="002E5CBA" w:rsidRDefault="00B92A97" w:rsidP="00B92A97">
      <w:pPr>
        <w:pStyle w:val="PL"/>
        <w:rPr>
          <w:lang w:val="en-US"/>
        </w:rPr>
      </w:pPr>
      <w:r w:rsidRPr="002E5CBA">
        <w:rPr>
          <w:lang w:val="en-US"/>
        </w:rPr>
        <w:t xml:space="preserve">        anType:</w:t>
      </w:r>
    </w:p>
    <w:p w14:paraId="7FA1649A" w14:textId="77777777" w:rsidR="00B92A97" w:rsidRDefault="00B92A97" w:rsidP="00B92A97">
      <w:pPr>
        <w:pStyle w:val="PL"/>
        <w:rPr>
          <w:lang w:val="en-US"/>
        </w:rPr>
      </w:pPr>
      <w:r w:rsidRPr="002E5CBA">
        <w:rPr>
          <w:lang w:val="en-US"/>
        </w:rPr>
        <w:t xml:space="preserve">          $ref: 'TS29571_CommonData.yaml#/components/schemas/AccessType'</w:t>
      </w:r>
    </w:p>
    <w:p w14:paraId="6D9D60BA" w14:textId="77777777" w:rsidR="00B92A97" w:rsidRPr="002E5CBA" w:rsidRDefault="00B92A97" w:rsidP="00B92A9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994B848" w14:textId="77777777" w:rsidR="00B92A97" w:rsidRDefault="00B92A97" w:rsidP="00B92A97">
      <w:pPr>
        <w:pStyle w:val="PL"/>
        <w:rPr>
          <w:lang w:val="en-US"/>
        </w:rPr>
      </w:pPr>
      <w:r w:rsidRPr="002E5CBA">
        <w:rPr>
          <w:lang w:val="en-US"/>
        </w:rPr>
        <w:t xml:space="preserve">          $ref: 'TS29571_CommonData.yaml#/components/schemas/AccessType'</w:t>
      </w:r>
    </w:p>
    <w:p w14:paraId="696E6D9B" w14:textId="77777777" w:rsidR="00B92A97" w:rsidRPr="002E5CBA" w:rsidRDefault="00B92A97" w:rsidP="00B92A97">
      <w:pPr>
        <w:pStyle w:val="PL"/>
        <w:rPr>
          <w:lang w:val="en-US"/>
        </w:rPr>
      </w:pPr>
      <w:r>
        <w:rPr>
          <w:lang w:val="en-US"/>
        </w:rPr>
        <w:t xml:space="preserve">        rat</w:t>
      </w:r>
      <w:r w:rsidRPr="002E5CBA">
        <w:rPr>
          <w:lang w:val="en-US"/>
        </w:rPr>
        <w:t>Type:</w:t>
      </w:r>
    </w:p>
    <w:p w14:paraId="4C6FD024" w14:textId="77777777" w:rsidR="00B92A97" w:rsidRPr="002E5CBA" w:rsidRDefault="00B92A97" w:rsidP="00B92A97">
      <w:pPr>
        <w:pStyle w:val="PL"/>
        <w:rPr>
          <w:lang w:val="en-US"/>
        </w:rPr>
      </w:pPr>
      <w:r w:rsidRPr="002E5CBA">
        <w:rPr>
          <w:lang w:val="en-US"/>
        </w:rPr>
        <w:t xml:space="preserve">          $ref: 'TS29571_CommonData</w:t>
      </w:r>
      <w:r>
        <w:rPr>
          <w:lang w:val="en-US"/>
        </w:rPr>
        <w:t>.yaml#/components/schemas/Rat</w:t>
      </w:r>
      <w:r w:rsidRPr="002E5CBA">
        <w:rPr>
          <w:lang w:val="en-US"/>
        </w:rPr>
        <w:t>Type'</w:t>
      </w:r>
    </w:p>
    <w:p w14:paraId="7890C014" w14:textId="77777777" w:rsidR="00B92A97" w:rsidRPr="002E5CBA" w:rsidRDefault="00B92A97" w:rsidP="00B92A97">
      <w:pPr>
        <w:pStyle w:val="PL"/>
        <w:rPr>
          <w:lang w:val="en-US"/>
        </w:rPr>
      </w:pPr>
      <w:r w:rsidRPr="002E5CBA">
        <w:rPr>
          <w:lang w:val="en-US"/>
        </w:rPr>
        <w:t xml:space="preserve">        ueLocation:</w:t>
      </w:r>
    </w:p>
    <w:p w14:paraId="6425B8A6" w14:textId="77777777" w:rsidR="00B92A97" w:rsidRPr="002E5CBA" w:rsidRDefault="00B92A97" w:rsidP="00B92A97">
      <w:pPr>
        <w:pStyle w:val="PL"/>
        <w:rPr>
          <w:lang w:val="en-US"/>
        </w:rPr>
      </w:pPr>
      <w:r w:rsidRPr="002E5CBA">
        <w:rPr>
          <w:lang w:val="en-US"/>
        </w:rPr>
        <w:t xml:space="preserve">          $ref: 'TS29571_CommonData.yaml#/components/schemas/UserLocation'</w:t>
      </w:r>
    </w:p>
    <w:p w14:paraId="16299C0A" w14:textId="77777777" w:rsidR="00B92A97" w:rsidRPr="002E5CBA" w:rsidRDefault="00B92A97" w:rsidP="00B92A97">
      <w:pPr>
        <w:pStyle w:val="PL"/>
        <w:rPr>
          <w:lang w:val="en-US"/>
        </w:rPr>
      </w:pPr>
      <w:r w:rsidRPr="002E5CBA">
        <w:rPr>
          <w:lang w:val="en-US"/>
        </w:rPr>
        <w:t xml:space="preserve">        ueTimeZone:</w:t>
      </w:r>
    </w:p>
    <w:p w14:paraId="5553D60B" w14:textId="77777777" w:rsidR="00B92A97" w:rsidRPr="002E5CBA" w:rsidRDefault="00B92A97" w:rsidP="00B92A97">
      <w:pPr>
        <w:pStyle w:val="PL"/>
        <w:rPr>
          <w:lang w:val="en-US"/>
        </w:rPr>
      </w:pPr>
      <w:r w:rsidRPr="002E5CBA">
        <w:rPr>
          <w:lang w:val="en-US"/>
        </w:rPr>
        <w:t xml:space="preserve">          $ref: 'TS29571_CommonData.yaml#/components/schemas/TimeZone'</w:t>
      </w:r>
    </w:p>
    <w:p w14:paraId="0C47367F" w14:textId="77777777" w:rsidR="00B92A97" w:rsidRPr="002E5CBA" w:rsidRDefault="00B92A97" w:rsidP="00B92A97">
      <w:pPr>
        <w:pStyle w:val="PL"/>
        <w:rPr>
          <w:lang w:val="en-US"/>
        </w:rPr>
      </w:pPr>
      <w:r w:rsidRPr="002E5CBA">
        <w:rPr>
          <w:lang w:val="en-US"/>
        </w:rPr>
        <w:t xml:space="preserve">        addUeLocation:</w:t>
      </w:r>
    </w:p>
    <w:p w14:paraId="23025917" w14:textId="77777777" w:rsidR="00B92A97" w:rsidRPr="002E5CBA" w:rsidRDefault="00B92A97" w:rsidP="00B92A97">
      <w:pPr>
        <w:pStyle w:val="PL"/>
        <w:rPr>
          <w:lang w:val="en-US"/>
        </w:rPr>
      </w:pPr>
      <w:r w:rsidRPr="002E5CBA">
        <w:rPr>
          <w:lang w:val="en-US"/>
        </w:rPr>
        <w:t xml:space="preserve">          $ref: 'TS29571_CommonData.yaml#/components/schemas/UserLocation'</w:t>
      </w:r>
    </w:p>
    <w:p w14:paraId="2C208E9D" w14:textId="77777777" w:rsidR="00B92A97" w:rsidRPr="002E5CBA" w:rsidRDefault="00B92A97" w:rsidP="00B92A97">
      <w:pPr>
        <w:pStyle w:val="PL"/>
        <w:rPr>
          <w:lang w:val="en-US"/>
        </w:rPr>
      </w:pPr>
      <w:r w:rsidRPr="002E5CBA">
        <w:rPr>
          <w:lang w:val="en-US"/>
        </w:rPr>
        <w:t xml:space="preserve">        gpsi:</w:t>
      </w:r>
    </w:p>
    <w:p w14:paraId="780BECE8" w14:textId="77777777" w:rsidR="00B92A97" w:rsidRPr="002E5CBA" w:rsidRDefault="00B92A97" w:rsidP="00B92A97">
      <w:pPr>
        <w:pStyle w:val="PL"/>
        <w:rPr>
          <w:lang w:val="en-US"/>
        </w:rPr>
      </w:pPr>
      <w:r w:rsidRPr="002E5CBA">
        <w:rPr>
          <w:lang w:val="en-US"/>
        </w:rPr>
        <w:t xml:space="preserve">          $ref: 'TS29571_CommonData.yaml#/components/schemas/Gpsi'</w:t>
      </w:r>
    </w:p>
    <w:p w14:paraId="7C8C723E" w14:textId="77777777" w:rsidR="00B92A97" w:rsidRDefault="00B92A97" w:rsidP="00B92A97">
      <w:pPr>
        <w:pStyle w:val="PL"/>
        <w:rPr>
          <w:lang w:val="en-US"/>
        </w:rPr>
      </w:pPr>
      <w:r w:rsidRPr="002E5CBA">
        <w:rPr>
          <w:lang w:val="en-US"/>
        </w:rPr>
        <w:t xml:space="preserve">        n1SmInfoFromUe:</w:t>
      </w:r>
    </w:p>
    <w:p w14:paraId="3307BF5E" w14:textId="77777777" w:rsidR="00B92A97" w:rsidRPr="002E5CBA" w:rsidRDefault="00B92A97" w:rsidP="00B92A97">
      <w:pPr>
        <w:pStyle w:val="PL"/>
        <w:rPr>
          <w:lang w:val="en-US"/>
        </w:rPr>
      </w:pPr>
      <w:r w:rsidRPr="002E5CBA">
        <w:rPr>
          <w:lang w:val="en-US"/>
        </w:rPr>
        <w:t xml:space="preserve">          $ref: 'TS29571_CommonData.yaml#/components/schemas/RefToBinaryData'</w:t>
      </w:r>
    </w:p>
    <w:p w14:paraId="4B4542F4" w14:textId="77777777" w:rsidR="00B92A97" w:rsidRDefault="00B92A97" w:rsidP="00B92A97">
      <w:pPr>
        <w:pStyle w:val="PL"/>
        <w:rPr>
          <w:lang w:val="en-US"/>
        </w:rPr>
      </w:pPr>
      <w:r w:rsidRPr="002E5CBA">
        <w:rPr>
          <w:lang w:val="en-US"/>
        </w:rPr>
        <w:t xml:space="preserve">        unknownN1SmInfo:</w:t>
      </w:r>
    </w:p>
    <w:p w14:paraId="3B266142" w14:textId="77777777" w:rsidR="00B92A97" w:rsidRPr="002E5CBA" w:rsidRDefault="00B92A97" w:rsidP="00B92A97">
      <w:pPr>
        <w:pStyle w:val="PL"/>
        <w:rPr>
          <w:lang w:val="en-US"/>
        </w:rPr>
      </w:pPr>
      <w:r w:rsidRPr="002E5CBA">
        <w:rPr>
          <w:lang w:val="en-US"/>
        </w:rPr>
        <w:t xml:space="preserve">          $ref: 'TS29571_CommonData.yaml#/components/schemas/RefToBinaryData'</w:t>
      </w:r>
    </w:p>
    <w:p w14:paraId="4A6DF9EB" w14:textId="77777777" w:rsidR="00B92A97" w:rsidRPr="002E5CBA" w:rsidRDefault="00B92A97" w:rsidP="00B92A97">
      <w:pPr>
        <w:pStyle w:val="PL"/>
        <w:rPr>
          <w:lang w:val="en-US"/>
        </w:rPr>
      </w:pPr>
      <w:r w:rsidRPr="002E5CBA">
        <w:rPr>
          <w:lang w:val="en-US"/>
        </w:rPr>
        <w:t xml:space="preserve">        supportedFeatures:</w:t>
      </w:r>
    </w:p>
    <w:p w14:paraId="78197725" w14:textId="77777777" w:rsidR="00B92A97" w:rsidRPr="002E5CBA" w:rsidRDefault="00B92A97" w:rsidP="00B92A97">
      <w:pPr>
        <w:pStyle w:val="PL"/>
        <w:rPr>
          <w:lang w:val="en-US"/>
        </w:rPr>
      </w:pPr>
      <w:r w:rsidRPr="002E5CBA">
        <w:rPr>
          <w:lang w:val="en-US"/>
        </w:rPr>
        <w:t xml:space="preserve">          $ref: 'TS29571_CommonData.yaml#/components/schemas/SupportedFeatures'</w:t>
      </w:r>
    </w:p>
    <w:p w14:paraId="03FCD14A" w14:textId="77777777" w:rsidR="00B92A97" w:rsidRPr="002E5CBA" w:rsidRDefault="00B92A97" w:rsidP="00B92A97">
      <w:pPr>
        <w:pStyle w:val="PL"/>
        <w:rPr>
          <w:lang w:val="en-US"/>
        </w:rPr>
      </w:pPr>
      <w:r w:rsidRPr="002E5CBA">
        <w:rPr>
          <w:lang w:val="en-US"/>
        </w:rPr>
        <w:t xml:space="preserve">        hPcfId:</w:t>
      </w:r>
    </w:p>
    <w:p w14:paraId="14F5A754" w14:textId="77777777" w:rsidR="00B92A97" w:rsidRDefault="00B92A97" w:rsidP="00B92A97">
      <w:pPr>
        <w:pStyle w:val="PL"/>
        <w:rPr>
          <w:lang w:val="en-US"/>
        </w:rPr>
      </w:pPr>
      <w:r w:rsidRPr="002E5CBA">
        <w:rPr>
          <w:lang w:val="en-US"/>
        </w:rPr>
        <w:t xml:space="preserve">          $ref: 'TS29571_CommonData.yaml#/components/schemas/NfInstanceId'</w:t>
      </w:r>
    </w:p>
    <w:p w14:paraId="2F20F1C5" w14:textId="77777777" w:rsidR="00B92A97" w:rsidRDefault="00B92A97" w:rsidP="00B92A97">
      <w:pPr>
        <w:pStyle w:val="PL"/>
        <w:rPr>
          <w:lang w:val="en-US"/>
        </w:rPr>
      </w:pPr>
      <w:r>
        <w:rPr>
          <w:lang w:val="en-US"/>
        </w:rPr>
        <w:t xml:space="preserve">        pcfId:</w:t>
      </w:r>
    </w:p>
    <w:p w14:paraId="1DE7EB82" w14:textId="77777777" w:rsidR="00B92A97" w:rsidRDefault="00B92A97" w:rsidP="00B92A97">
      <w:pPr>
        <w:pStyle w:val="PL"/>
        <w:rPr>
          <w:lang w:val="en-US"/>
        </w:rPr>
      </w:pPr>
      <w:r>
        <w:rPr>
          <w:lang w:val="en-US"/>
        </w:rPr>
        <w:t xml:space="preserve">          $ref: 'TS29571_CommonData.yaml#/components/schemas/NfInstanceId'</w:t>
      </w:r>
    </w:p>
    <w:p w14:paraId="6542A501" w14:textId="77777777" w:rsidR="00B92A97" w:rsidRPr="002E5CBA" w:rsidRDefault="00B92A97" w:rsidP="00B92A97">
      <w:pPr>
        <w:pStyle w:val="PL"/>
        <w:rPr>
          <w:lang w:val="en-US"/>
        </w:rPr>
      </w:pPr>
      <w:r w:rsidRPr="002E5CBA">
        <w:rPr>
          <w:lang w:val="en-US"/>
        </w:rPr>
        <w:t xml:space="preserve">        pcf</w:t>
      </w:r>
      <w:r>
        <w:rPr>
          <w:lang w:val="en-US"/>
        </w:rPr>
        <w:t>Group</w:t>
      </w:r>
      <w:r w:rsidRPr="002E5CBA">
        <w:rPr>
          <w:lang w:val="en-US"/>
        </w:rPr>
        <w:t>Id:</w:t>
      </w:r>
    </w:p>
    <w:p w14:paraId="48C0FBD8" w14:textId="77777777" w:rsidR="00B92A97" w:rsidRDefault="00B92A97" w:rsidP="00B92A97">
      <w:pPr>
        <w:pStyle w:val="PL"/>
        <w:rPr>
          <w:lang w:val="en-US"/>
        </w:rPr>
      </w:pPr>
      <w:r w:rsidRPr="002E5CBA">
        <w:rPr>
          <w:lang w:val="en-US"/>
        </w:rPr>
        <w:t xml:space="preserve">          $ref: 'TS29571_CommonData.yaml#/components/schemas/Nf</w:t>
      </w:r>
      <w:r>
        <w:rPr>
          <w:lang w:val="en-US"/>
        </w:rPr>
        <w:t>Group</w:t>
      </w:r>
      <w:r w:rsidRPr="002E5CBA">
        <w:rPr>
          <w:lang w:val="en-US"/>
        </w:rPr>
        <w:t>Id'</w:t>
      </w:r>
    </w:p>
    <w:p w14:paraId="2E8A5733" w14:textId="77777777" w:rsidR="00B92A97" w:rsidRPr="002E5CBA" w:rsidRDefault="00B92A97" w:rsidP="00B92A97">
      <w:pPr>
        <w:pStyle w:val="PL"/>
        <w:rPr>
          <w:lang w:val="en-US"/>
        </w:rPr>
      </w:pPr>
      <w:r w:rsidRPr="002E5CBA">
        <w:rPr>
          <w:lang w:val="en-US"/>
        </w:rPr>
        <w:t xml:space="preserve">        pcf</w:t>
      </w:r>
      <w:r>
        <w:rPr>
          <w:lang w:val="en-US"/>
        </w:rPr>
        <w:t>Set</w:t>
      </w:r>
      <w:r w:rsidRPr="002E5CBA">
        <w:rPr>
          <w:lang w:val="en-US"/>
        </w:rPr>
        <w:t>Id:</w:t>
      </w:r>
    </w:p>
    <w:p w14:paraId="0C400F2E" w14:textId="77777777" w:rsidR="00B92A97" w:rsidRPr="002E5CBA" w:rsidRDefault="00B92A97" w:rsidP="00B92A97">
      <w:pPr>
        <w:pStyle w:val="PL"/>
        <w:rPr>
          <w:lang w:val="en-US"/>
        </w:rPr>
      </w:pPr>
      <w:r w:rsidRPr="002E5CBA">
        <w:rPr>
          <w:lang w:val="en-US"/>
        </w:rPr>
        <w:t xml:space="preserve">          $ref: 'TS29571_CommonData.yaml#/components/schemas/Nf</w:t>
      </w:r>
      <w:r>
        <w:rPr>
          <w:lang w:val="en-US"/>
        </w:rPr>
        <w:t>Set</w:t>
      </w:r>
      <w:r w:rsidRPr="002E5CBA">
        <w:rPr>
          <w:lang w:val="en-US"/>
        </w:rPr>
        <w:t>Id'</w:t>
      </w:r>
    </w:p>
    <w:p w14:paraId="10930E69" w14:textId="77777777" w:rsidR="00B92A97" w:rsidRPr="002E5CBA" w:rsidRDefault="00B92A97" w:rsidP="00B92A97">
      <w:pPr>
        <w:pStyle w:val="PL"/>
        <w:rPr>
          <w:lang w:val="en-US"/>
        </w:rPr>
      </w:pPr>
      <w:r w:rsidRPr="002E5CBA">
        <w:rPr>
          <w:lang w:val="en-US"/>
        </w:rPr>
        <w:t xml:space="preserve">        hoPreparationIndication:</w:t>
      </w:r>
    </w:p>
    <w:p w14:paraId="749C9C8C" w14:textId="77777777" w:rsidR="00B92A97" w:rsidRPr="002E5CBA" w:rsidRDefault="00B92A97" w:rsidP="00B92A97">
      <w:pPr>
        <w:pStyle w:val="PL"/>
        <w:rPr>
          <w:lang w:val="en-US"/>
        </w:rPr>
      </w:pPr>
      <w:r w:rsidRPr="002E5CBA">
        <w:rPr>
          <w:lang w:val="en-US"/>
        </w:rPr>
        <w:t xml:space="preserve">          type: boolean</w:t>
      </w:r>
    </w:p>
    <w:p w14:paraId="372E8EDC" w14:textId="77777777" w:rsidR="00B92A97" w:rsidRPr="002E5CBA" w:rsidRDefault="00B92A97" w:rsidP="00B92A97">
      <w:pPr>
        <w:pStyle w:val="PL"/>
        <w:rPr>
          <w:lang w:val="en-US"/>
        </w:rPr>
      </w:pPr>
      <w:r w:rsidRPr="002E5CBA">
        <w:rPr>
          <w:lang w:val="en-US"/>
        </w:rPr>
        <w:t xml:space="preserve">        selMode:</w:t>
      </w:r>
    </w:p>
    <w:p w14:paraId="102B6C43" w14:textId="77777777" w:rsidR="00B92A97" w:rsidRDefault="00B92A97" w:rsidP="00B92A97">
      <w:pPr>
        <w:pStyle w:val="PL"/>
        <w:rPr>
          <w:lang w:val="en-US"/>
        </w:rPr>
      </w:pPr>
      <w:r w:rsidRPr="002E5CBA">
        <w:rPr>
          <w:lang w:val="en-US"/>
        </w:rPr>
        <w:t xml:space="preserve">          $ref: '#/components/schemas/DnnSelectionMode'</w:t>
      </w:r>
    </w:p>
    <w:p w14:paraId="6CE4EDC0" w14:textId="77777777" w:rsidR="00B92A97" w:rsidRPr="002E5CBA" w:rsidRDefault="00B92A97" w:rsidP="00B92A97">
      <w:pPr>
        <w:pStyle w:val="PL"/>
        <w:rPr>
          <w:lang w:val="en-US"/>
        </w:rPr>
      </w:pPr>
      <w:r w:rsidRPr="002E5CBA">
        <w:rPr>
          <w:lang w:val="en-US"/>
        </w:rPr>
        <w:t xml:space="preserve">        </w:t>
      </w:r>
      <w:r>
        <w:rPr>
          <w:lang w:val="en-US"/>
        </w:rPr>
        <w:t>alwaysOnRequested</w:t>
      </w:r>
      <w:r w:rsidRPr="002E5CBA">
        <w:rPr>
          <w:lang w:val="en-US"/>
        </w:rPr>
        <w:t>:</w:t>
      </w:r>
    </w:p>
    <w:p w14:paraId="2581CD6C" w14:textId="77777777" w:rsidR="00B92A97" w:rsidRPr="002E5CBA" w:rsidRDefault="00B92A97" w:rsidP="00B92A97">
      <w:pPr>
        <w:pStyle w:val="PL"/>
        <w:rPr>
          <w:lang w:val="en-US"/>
        </w:rPr>
      </w:pPr>
      <w:r w:rsidRPr="002E5CBA">
        <w:rPr>
          <w:lang w:val="en-US"/>
        </w:rPr>
        <w:t xml:space="preserve">          type: boolean</w:t>
      </w:r>
    </w:p>
    <w:p w14:paraId="7FB266A5" w14:textId="77777777" w:rsidR="00B92A97" w:rsidRDefault="00B92A97" w:rsidP="00B92A9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A18D3E7" w14:textId="77777777" w:rsidR="00B92A97" w:rsidRDefault="00B92A97" w:rsidP="00B92A97">
      <w:pPr>
        <w:pStyle w:val="PL"/>
      </w:pPr>
      <w:r>
        <w:t xml:space="preserve">        udmGroupId:</w:t>
      </w:r>
    </w:p>
    <w:p w14:paraId="258650D0" w14:textId="77777777" w:rsidR="00B92A97" w:rsidRDefault="00B92A97" w:rsidP="00B92A97">
      <w:pPr>
        <w:pStyle w:val="PL"/>
      </w:pPr>
      <w:r>
        <w:t xml:space="preserve">          $ref: 'TS29571_CommonData.yaml</w:t>
      </w:r>
      <w:r w:rsidRPr="00207B40">
        <w:t>#/components/schemas/</w:t>
      </w:r>
      <w:r>
        <w:t>NfGroupId</w:t>
      </w:r>
      <w:r w:rsidRPr="00207B40">
        <w:t>'</w:t>
      </w:r>
    </w:p>
    <w:p w14:paraId="2CD6F3D6" w14:textId="77777777" w:rsidR="00B92A97" w:rsidRDefault="00B92A97" w:rsidP="00B92A97">
      <w:pPr>
        <w:pStyle w:val="PL"/>
      </w:pPr>
      <w:r>
        <w:t xml:space="preserve">        routingIndicator:</w:t>
      </w:r>
    </w:p>
    <w:p w14:paraId="4D551C07" w14:textId="77777777" w:rsidR="00B92A97" w:rsidRDefault="00B92A97" w:rsidP="00B92A97">
      <w:pPr>
        <w:pStyle w:val="PL"/>
      </w:pPr>
      <w:r>
        <w:t xml:space="preserve">          type: string</w:t>
      </w:r>
    </w:p>
    <w:p w14:paraId="552116BA" w14:textId="77777777" w:rsidR="00B92A97" w:rsidRPr="007021DF" w:rsidRDefault="00B92A97" w:rsidP="00B92A97">
      <w:pPr>
        <w:pStyle w:val="PL"/>
      </w:pPr>
      <w:r w:rsidRPr="007021DF">
        <w:t xml:space="preserve">        </w:t>
      </w:r>
      <w:r>
        <w:rPr>
          <w:rFonts w:hint="eastAsia"/>
          <w:lang w:eastAsia="zh-CN"/>
        </w:rPr>
        <w:t>hNwPubKeyId</w:t>
      </w:r>
      <w:r w:rsidRPr="007021DF">
        <w:t>:</w:t>
      </w:r>
    </w:p>
    <w:p w14:paraId="7171C3C5" w14:textId="77777777" w:rsidR="00B92A97" w:rsidRPr="00757B26" w:rsidRDefault="00B92A97" w:rsidP="00B92A97">
      <w:pPr>
        <w:pStyle w:val="PL"/>
        <w:rPr>
          <w:lang w:eastAsia="zh-CN"/>
        </w:rPr>
      </w:pPr>
      <w:r>
        <w:t xml:space="preserve">          type: </w:t>
      </w:r>
      <w:r>
        <w:rPr>
          <w:rFonts w:hint="eastAsia"/>
          <w:lang w:eastAsia="zh-CN"/>
        </w:rPr>
        <w:t>integer</w:t>
      </w:r>
    </w:p>
    <w:p w14:paraId="3470537B" w14:textId="77777777" w:rsidR="00B92A97" w:rsidRPr="002E5CBA" w:rsidRDefault="00B92A97" w:rsidP="00B92A97">
      <w:pPr>
        <w:pStyle w:val="PL"/>
        <w:rPr>
          <w:lang w:val="en-US"/>
        </w:rPr>
      </w:pPr>
      <w:r w:rsidRPr="002E5CBA">
        <w:rPr>
          <w:lang w:val="en-US"/>
        </w:rPr>
        <w:lastRenderedPageBreak/>
        <w:t xml:space="preserve">        </w:t>
      </w:r>
      <w:r>
        <w:rPr>
          <w:lang w:val="en-US"/>
        </w:rPr>
        <w:t>epsInterworkingInd</w:t>
      </w:r>
      <w:r w:rsidRPr="002E5CBA">
        <w:rPr>
          <w:lang w:val="en-US"/>
        </w:rPr>
        <w:t>:</w:t>
      </w:r>
    </w:p>
    <w:p w14:paraId="543F5359" w14:textId="77777777" w:rsidR="00B92A97" w:rsidRDefault="00B92A97" w:rsidP="00B92A97">
      <w:pPr>
        <w:pStyle w:val="PL"/>
        <w:rPr>
          <w:lang w:val="en-US"/>
        </w:rPr>
      </w:pPr>
      <w:r w:rsidRPr="002E5CBA">
        <w:rPr>
          <w:lang w:val="en-US"/>
        </w:rPr>
        <w:t xml:space="preserve">          $ref: '#/components/schemas/</w:t>
      </w:r>
      <w:r>
        <w:rPr>
          <w:lang w:val="en-US"/>
        </w:rPr>
        <w:t>EpsInterworkingIndication</w:t>
      </w:r>
      <w:r w:rsidRPr="002E5CBA">
        <w:rPr>
          <w:lang w:val="en-US"/>
        </w:rPr>
        <w:t>'</w:t>
      </w:r>
    </w:p>
    <w:p w14:paraId="1C6D69FB" w14:textId="77777777" w:rsidR="00B92A97" w:rsidRPr="002E5CBA" w:rsidRDefault="00B92A97" w:rsidP="00B92A97">
      <w:pPr>
        <w:pStyle w:val="PL"/>
        <w:rPr>
          <w:lang w:val="en-US"/>
        </w:rPr>
      </w:pPr>
      <w:r w:rsidRPr="002E5CBA">
        <w:rPr>
          <w:lang w:val="en-US"/>
        </w:rPr>
        <w:t xml:space="preserve">        </w:t>
      </w:r>
      <w:r>
        <w:rPr>
          <w:lang w:val="en-US"/>
        </w:rPr>
        <w:t>vSmfServiceInstanceId</w:t>
      </w:r>
      <w:r w:rsidRPr="002E5CBA">
        <w:rPr>
          <w:lang w:val="en-US"/>
        </w:rPr>
        <w:t>:</w:t>
      </w:r>
    </w:p>
    <w:p w14:paraId="2C878432" w14:textId="77777777" w:rsidR="00B92A97" w:rsidRDefault="00B92A97" w:rsidP="00B92A97">
      <w:pPr>
        <w:pStyle w:val="PL"/>
      </w:pPr>
      <w:r>
        <w:t xml:space="preserve">          type: string</w:t>
      </w:r>
    </w:p>
    <w:p w14:paraId="65E74CFA" w14:textId="77777777" w:rsidR="00B92A97" w:rsidRDefault="00B92A97" w:rsidP="00B92A97">
      <w:pPr>
        <w:pStyle w:val="PL"/>
        <w:rPr>
          <w:lang w:val="en-US"/>
        </w:rPr>
      </w:pPr>
      <w:r>
        <w:rPr>
          <w:lang w:val="en-US"/>
        </w:rPr>
        <w:t xml:space="preserve">        iSmfServiceInstanceId:</w:t>
      </w:r>
    </w:p>
    <w:p w14:paraId="7580F25A" w14:textId="77777777" w:rsidR="00B92A97" w:rsidRDefault="00B92A97" w:rsidP="00B92A97">
      <w:pPr>
        <w:pStyle w:val="PL"/>
      </w:pPr>
      <w:r>
        <w:t xml:space="preserve">          type: string</w:t>
      </w:r>
    </w:p>
    <w:p w14:paraId="6EDE573C" w14:textId="77777777" w:rsidR="00B92A97" w:rsidRPr="002857AD" w:rsidRDefault="00B92A97" w:rsidP="00B92A97">
      <w:pPr>
        <w:pStyle w:val="PL"/>
      </w:pPr>
      <w:r w:rsidRPr="002857AD">
        <w:t xml:space="preserve">        recoveryTime:</w:t>
      </w:r>
    </w:p>
    <w:p w14:paraId="62C59267" w14:textId="77777777" w:rsidR="00B92A97" w:rsidRPr="00757B26" w:rsidRDefault="00B92A97" w:rsidP="00B92A97">
      <w:pPr>
        <w:pStyle w:val="PL"/>
        <w:rPr>
          <w:lang w:val="en-US"/>
        </w:rPr>
      </w:pPr>
      <w:r w:rsidRPr="002857AD">
        <w:t xml:space="preserve">          $ref: 'TS29571_CommonData.yaml#/components/schemas/DateTime'</w:t>
      </w:r>
    </w:p>
    <w:p w14:paraId="508E7220" w14:textId="77777777" w:rsidR="00B92A97" w:rsidRPr="002E5CBA" w:rsidRDefault="00B92A97" w:rsidP="00B92A97">
      <w:pPr>
        <w:pStyle w:val="PL"/>
        <w:rPr>
          <w:lang w:val="en-US"/>
        </w:rPr>
      </w:pPr>
      <w:r w:rsidRPr="002E5CBA">
        <w:rPr>
          <w:lang w:val="en-US"/>
        </w:rPr>
        <w:t xml:space="preserve">        </w:t>
      </w:r>
      <w:r>
        <w:t>roamingChargingProfile</w:t>
      </w:r>
      <w:r w:rsidRPr="002E5CBA">
        <w:rPr>
          <w:lang w:val="en-US"/>
        </w:rPr>
        <w:t>:</w:t>
      </w:r>
    </w:p>
    <w:p w14:paraId="03BD275F" w14:textId="77777777" w:rsidR="00B92A97" w:rsidRDefault="00B92A97" w:rsidP="00B92A9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A9C10A7" w14:textId="77777777" w:rsidR="00B92A97" w:rsidRPr="002E5CBA" w:rsidRDefault="00B92A97" w:rsidP="00B92A97">
      <w:pPr>
        <w:pStyle w:val="PL"/>
        <w:rPr>
          <w:lang w:val="en-US"/>
        </w:rPr>
      </w:pPr>
      <w:r w:rsidRPr="002E5CBA">
        <w:rPr>
          <w:lang w:val="en-US"/>
        </w:rPr>
        <w:t xml:space="preserve">        </w:t>
      </w:r>
      <w:r>
        <w:rPr>
          <w:lang w:val="en-US"/>
        </w:rPr>
        <w:t>chargingId</w:t>
      </w:r>
      <w:r w:rsidRPr="002E5CBA">
        <w:rPr>
          <w:lang w:val="en-US"/>
        </w:rPr>
        <w:t>:</w:t>
      </w:r>
    </w:p>
    <w:p w14:paraId="20377F6E" w14:textId="77777777" w:rsidR="00B92A97" w:rsidRDefault="00B92A97" w:rsidP="00B92A97">
      <w:pPr>
        <w:pStyle w:val="PL"/>
      </w:pPr>
      <w:r>
        <w:t xml:space="preserve">          type: string</w:t>
      </w:r>
    </w:p>
    <w:p w14:paraId="0C20719C" w14:textId="77777777" w:rsidR="00B92A97" w:rsidRPr="002E5CBA" w:rsidRDefault="00B92A97" w:rsidP="00B92A97">
      <w:pPr>
        <w:pStyle w:val="PL"/>
        <w:rPr>
          <w:lang w:val="en-US"/>
        </w:rPr>
      </w:pPr>
      <w:r w:rsidRPr="002E5CBA">
        <w:rPr>
          <w:lang w:val="en-US"/>
        </w:rPr>
        <w:t xml:space="preserve">        oldPduSessionId:</w:t>
      </w:r>
    </w:p>
    <w:p w14:paraId="53B32E8F" w14:textId="77777777" w:rsidR="00B92A97" w:rsidRDefault="00B92A97" w:rsidP="00B92A97">
      <w:pPr>
        <w:pStyle w:val="PL"/>
        <w:rPr>
          <w:lang w:val="en-US"/>
        </w:rPr>
      </w:pPr>
      <w:r w:rsidRPr="002E5CBA">
        <w:rPr>
          <w:lang w:val="en-US"/>
        </w:rPr>
        <w:t xml:space="preserve">          $ref: 'TS29571_CommonData.yaml#/components/schemas/PduSessionId'</w:t>
      </w:r>
    </w:p>
    <w:p w14:paraId="1C0E0954" w14:textId="77777777" w:rsidR="00B92A97" w:rsidRPr="002E5CBA" w:rsidRDefault="00B92A97" w:rsidP="00B92A97">
      <w:pPr>
        <w:pStyle w:val="PL"/>
        <w:rPr>
          <w:lang w:val="en-US"/>
        </w:rPr>
      </w:pPr>
      <w:r w:rsidRPr="002E5CBA">
        <w:rPr>
          <w:lang w:val="en-US"/>
        </w:rPr>
        <w:t xml:space="preserve">        </w:t>
      </w:r>
      <w:r>
        <w:rPr>
          <w:lang w:val="en-US"/>
        </w:rPr>
        <w:t>epsBearerCtxStatus</w:t>
      </w:r>
      <w:r w:rsidRPr="002E5CBA">
        <w:rPr>
          <w:lang w:val="en-US"/>
        </w:rPr>
        <w:t>:</w:t>
      </w:r>
    </w:p>
    <w:p w14:paraId="6188AC23" w14:textId="77777777" w:rsidR="00B92A97" w:rsidRDefault="00B92A97" w:rsidP="00B92A97">
      <w:pPr>
        <w:pStyle w:val="PL"/>
        <w:rPr>
          <w:lang w:val="en-US"/>
        </w:rPr>
      </w:pPr>
      <w:r w:rsidRPr="002E5CBA">
        <w:rPr>
          <w:lang w:val="en-US"/>
        </w:rPr>
        <w:t xml:space="preserve">          $ref: '#/components/schemas/</w:t>
      </w:r>
      <w:r>
        <w:rPr>
          <w:lang w:val="en-US"/>
        </w:rPr>
        <w:t>EpsBearerContextStatus</w:t>
      </w:r>
      <w:r w:rsidRPr="002E5CBA">
        <w:rPr>
          <w:lang w:val="en-US"/>
        </w:rPr>
        <w:t>'</w:t>
      </w:r>
    </w:p>
    <w:p w14:paraId="5340A5A3" w14:textId="77777777" w:rsidR="00B92A97" w:rsidRPr="002E5CBA" w:rsidRDefault="00B92A97" w:rsidP="00B92A97">
      <w:pPr>
        <w:pStyle w:val="PL"/>
        <w:rPr>
          <w:lang w:val="en-US"/>
        </w:rPr>
      </w:pPr>
      <w:r w:rsidRPr="002E5CBA">
        <w:rPr>
          <w:lang w:val="en-US"/>
        </w:rPr>
        <w:t xml:space="preserve">        </w:t>
      </w:r>
      <w:r>
        <w:t>amfN</w:t>
      </w:r>
      <w:r w:rsidRPr="002E5CBA">
        <w:rPr>
          <w:lang w:val="en-US"/>
        </w:rPr>
        <w:t>fId:</w:t>
      </w:r>
    </w:p>
    <w:p w14:paraId="721F3FC5" w14:textId="77777777" w:rsidR="00B92A97" w:rsidRPr="002E5CBA" w:rsidRDefault="00B92A97" w:rsidP="00B92A97">
      <w:pPr>
        <w:pStyle w:val="PL"/>
        <w:rPr>
          <w:lang w:val="en-US"/>
        </w:rPr>
      </w:pPr>
      <w:r w:rsidRPr="002E5CBA">
        <w:rPr>
          <w:lang w:val="en-US"/>
        </w:rPr>
        <w:t xml:space="preserve">          $ref: 'TS29571_CommonData.yaml#/components/schemas/NfInstanceId'</w:t>
      </w:r>
    </w:p>
    <w:p w14:paraId="33DE5570" w14:textId="77777777" w:rsidR="00B92A97" w:rsidRPr="002E5CBA" w:rsidRDefault="00B92A97" w:rsidP="00B92A97">
      <w:pPr>
        <w:pStyle w:val="PL"/>
        <w:rPr>
          <w:lang w:val="en-US"/>
        </w:rPr>
      </w:pPr>
      <w:r w:rsidRPr="002E5CBA">
        <w:rPr>
          <w:lang w:val="en-US"/>
        </w:rPr>
        <w:t xml:space="preserve">        </w:t>
      </w:r>
      <w:r>
        <w:rPr>
          <w:lang w:val="en-US"/>
        </w:rPr>
        <w:t>guami</w:t>
      </w:r>
      <w:r w:rsidRPr="002E5CBA">
        <w:rPr>
          <w:lang w:val="en-US"/>
        </w:rPr>
        <w:t>:</w:t>
      </w:r>
    </w:p>
    <w:p w14:paraId="738080AD" w14:textId="77777777" w:rsidR="00B92A97" w:rsidRDefault="00B92A97" w:rsidP="00B92A97">
      <w:pPr>
        <w:pStyle w:val="PL"/>
        <w:rPr>
          <w:lang w:val="en-US"/>
        </w:rPr>
      </w:pPr>
      <w:r w:rsidRPr="002E5CBA">
        <w:rPr>
          <w:lang w:val="en-US"/>
        </w:rPr>
        <w:t xml:space="preserve">          $ref: 'TS29571_CommonData.yaml#/components/schemas/</w:t>
      </w:r>
      <w:r>
        <w:rPr>
          <w:lang w:val="en-US"/>
        </w:rPr>
        <w:t>Guami</w:t>
      </w:r>
      <w:r w:rsidRPr="002E5CBA">
        <w:rPr>
          <w:lang w:val="en-US"/>
        </w:rPr>
        <w:t>'</w:t>
      </w:r>
    </w:p>
    <w:p w14:paraId="23D568A2" w14:textId="77777777" w:rsidR="00B92A97" w:rsidRPr="002E5CBA" w:rsidRDefault="00B92A97" w:rsidP="00B92A97">
      <w:pPr>
        <w:pStyle w:val="PL"/>
        <w:rPr>
          <w:lang w:val="en-US"/>
        </w:rPr>
      </w:pPr>
      <w:r w:rsidRPr="002E5CBA">
        <w:rPr>
          <w:lang w:val="en-US"/>
        </w:rPr>
        <w:t xml:space="preserve">        </w:t>
      </w:r>
      <w:r>
        <w:t>maxIntegrityProtectedDataRateUl</w:t>
      </w:r>
      <w:r w:rsidRPr="002E5CBA">
        <w:rPr>
          <w:lang w:val="en-US"/>
        </w:rPr>
        <w:t>:</w:t>
      </w:r>
    </w:p>
    <w:p w14:paraId="4D1BC506" w14:textId="77777777" w:rsidR="00B92A97" w:rsidRDefault="00B92A97" w:rsidP="00B92A9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D625D88" w14:textId="77777777" w:rsidR="00B92A97" w:rsidRPr="002E5CBA" w:rsidRDefault="00B92A97" w:rsidP="00B92A97">
      <w:pPr>
        <w:pStyle w:val="PL"/>
        <w:rPr>
          <w:lang w:val="en-US"/>
        </w:rPr>
      </w:pPr>
      <w:r w:rsidRPr="002E5CBA">
        <w:rPr>
          <w:lang w:val="en-US"/>
        </w:rPr>
        <w:t xml:space="preserve">        </w:t>
      </w:r>
      <w:r>
        <w:t>maxIntegrityProtectedDataRateDl</w:t>
      </w:r>
      <w:r w:rsidRPr="002E5CBA">
        <w:rPr>
          <w:lang w:val="en-US"/>
        </w:rPr>
        <w:t>:</w:t>
      </w:r>
    </w:p>
    <w:p w14:paraId="01AB08E5" w14:textId="77777777" w:rsidR="00B92A97" w:rsidRDefault="00B92A97" w:rsidP="00B92A9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980EE8B" w14:textId="77777777" w:rsidR="00B92A97" w:rsidRPr="002E5CBA" w:rsidRDefault="00B92A97" w:rsidP="00B92A97">
      <w:pPr>
        <w:pStyle w:val="PL"/>
        <w:rPr>
          <w:lang w:val="en-US"/>
        </w:rPr>
      </w:pPr>
      <w:r w:rsidRPr="002E5CBA">
        <w:rPr>
          <w:lang w:val="en-US"/>
        </w:rPr>
        <w:t xml:space="preserve">        </w:t>
      </w:r>
      <w:r>
        <w:t>cpCiotEnabled</w:t>
      </w:r>
      <w:r w:rsidRPr="002E5CBA">
        <w:rPr>
          <w:lang w:val="en-US"/>
        </w:rPr>
        <w:t>:</w:t>
      </w:r>
    </w:p>
    <w:p w14:paraId="024C0A91" w14:textId="77777777" w:rsidR="00B92A97" w:rsidRDefault="00B92A97" w:rsidP="00B92A97">
      <w:pPr>
        <w:pStyle w:val="PL"/>
        <w:rPr>
          <w:lang w:val="en-US" w:eastAsia="zh-CN"/>
        </w:rPr>
      </w:pPr>
      <w:r w:rsidRPr="002E5CBA">
        <w:rPr>
          <w:lang w:val="en-US"/>
        </w:rPr>
        <w:t xml:space="preserve">          type: </w:t>
      </w:r>
      <w:r>
        <w:rPr>
          <w:rFonts w:hint="eastAsia"/>
          <w:lang w:val="en-US" w:eastAsia="zh-CN"/>
        </w:rPr>
        <w:t>boolean</w:t>
      </w:r>
    </w:p>
    <w:p w14:paraId="3A3E0C68" w14:textId="77777777" w:rsidR="00B92A97" w:rsidRDefault="00B92A97" w:rsidP="00B92A97">
      <w:pPr>
        <w:pStyle w:val="PL"/>
        <w:rPr>
          <w:lang w:val="en-US" w:eastAsia="zh-CN"/>
        </w:rPr>
      </w:pPr>
      <w:r>
        <w:rPr>
          <w:lang w:val="en-US" w:eastAsia="zh-CN"/>
        </w:rPr>
        <w:t xml:space="preserve">          default: false</w:t>
      </w:r>
    </w:p>
    <w:p w14:paraId="796EC04E" w14:textId="77777777" w:rsidR="00B92A97" w:rsidRPr="002E5CBA" w:rsidRDefault="00B92A97" w:rsidP="00B92A97">
      <w:pPr>
        <w:pStyle w:val="PL"/>
        <w:rPr>
          <w:lang w:val="en-US"/>
        </w:rPr>
      </w:pPr>
      <w:r w:rsidRPr="002E5CBA">
        <w:rPr>
          <w:lang w:val="en-US"/>
        </w:rPr>
        <w:t xml:space="preserve">        </w:t>
      </w:r>
      <w:r>
        <w:t>cpOnlyInd</w:t>
      </w:r>
      <w:r w:rsidRPr="002E5CBA">
        <w:rPr>
          <w:lang w:val="en-US"/>
        </w:rPr>
        <w:t>:</w:t>
      </w:r>
    </w:p>
    <w:p w14:paraId="28D46EF7" w14:textId="77777777" w:rsidR="00B92A97" w:rsidRDefault="00B92A97" w:rsidP="00B92A97">
      <w:pPr>
        <w:pStyle w:val="PL"/>
        <w:rPr>
          <w:lang w:val="en-US" w:eastAsia="zh-CN"/>
        </w:rPr>
      </w:pPr>
      <w:r w:rsidRPr="002E5CBA">
        <w:rPr>
          <w:lang w:val="en-US"/>
        </w:rPr>
        <w:t xml:space="preserve">          type: </w:t>
      </w:r>
      <w:r>
        <w:rPr>
          <w:rFonts w:hint="eastAsia"/>
          <w:lang w:val="en-US" w:eastAsia="zh-CN"/>
        </w:rPr>
        <w:t>boolean</w:t>
      </w:r>
    </w:p>
    <w:p w14:paraId="78B1D2AB" w14:textId="77777777" w:rsidR="00B92A97" w:rsidRDefault="00B92A97" w:rsidP="00B92A97">
      <w:pPr>
        <w:pStyle w:val="PL"/>
        <w:rPr>
          <w:lang w:val="en-US" w:eastAsia="zh-CN"/>
        </w:rPr>
      </w:pPr>
      <w:r>
        <w:rPr>
          <w:lang w:val="en-US" w:eastAsia="zh-CN"/>
        </w:rPr>
        <w:t xml:space="preserve">          default: false</w:t>
      </w:r>
    </w:p>
    <w:p w14:paraId="58EBDB43" w14:textId="77777777" w:rsidR="00B92A97" w:rsidRPr="002E5CBA" w:rsidRDefault="00B92A97" w:rsidP="00B92A97">
      <w:pPr>
        <w:pStyle w:val="PL"/>
        <w:rPr>
          <w:lang w:val="en-US"/>
        </w:rPr>
      </w:pPr>
      <w:r w:rsidRPr="002E5CBA">
        <w:rPr>
          <w:lang w:val="en-US"/>
        </w:rPr>
        <w:t xml:space="preserve">        </w:t>
      </w:r>
      <w:r>
        <w:t>invokeNef</w:t>
      </w:r>
      <w:r w:rsidRPr="002E5CBA">
        <w:rPr>
          <w:lang w:val="en-US"/>
        </w:rPr>
        <w:t>:</w:t>
      </w:r>
    </w:p>
    <w:p w14:paraId="6B477DF7" w14:textId="77777777" w:rsidR="00B92A97" w:rsidRDefault="00B92A97" w:rsidP="00B92A97">
      <w:pPr>
        <w:pStyle w:val="PL"/>
        <w:rPr>
          <w:lang w:val="en-US" w:eastAsia="zh-CN"/>
        </w:rPr>
      </w:pPr>
      <w:r w:rsidRPr="002E5CBA">
        <w:rPr>
          <w:lang w:val="en-US"/>
        </w:rPr>
        <w:t xml:space="preserve">          type: </w:t>
      </w:r>
      <w:r>
        <w:rPr>
          <w:rFonts w:hint="eastAsia"/>
          <w:lang w:val="en-US" w:eastAsia="zh-CN"/>
        </w:rPr>
        <w:t>boolean</w:t>
      </w:r>
    </w:p>
    <w:p w14:paraId="30B86AC3" w14:textId="77777777" w:rsidR="00B92A97" w:rsidRDefault="00B92A97" w:rsidP="00B92A97">
      <w:pPr>
        <w:pStyle w:val="PL"/>
        <w:rPr>
          <w:lang w:val="en-US"/>
        </w:rPr>
      </w:pPr>
      <w:r>
        <w:rPr>
          <w:lang w:val="en-US" w:eastAsia="zh-CN"/>
        </w:rPr>
        <w:t xml:space="preserve">          default: false</w:t>
      </w:r>
    </w:p>
    <w:p w14:paraId="2DE48266" w14:textId="77777777" w:rsidR="00B92A97" w:rsidRPr="002E5CBA" w:rsidRDefault="00B92A97" w:rsidP="00B92A97">
      <w:pPr>
        <w:pStyle w:val="PL"/>
        <w:rPr>
          <w:lang w:val="en-US"/>
        </w:rPr>
      </w:pPr>
      <w:r w:rsidRPr="002E5CBA">
        <w:rPr>
          <w:lang w:val="en-US"/>
        </w:rPr>
        <w:t xml:space="preserve">        </w:t>
      </w:r>
      <w:r>
        <w:rPr>
          <w:rFonts w:hint="eastAsia"/>
          <w:lang w:val="en-US" w:eastAsia="zh-CN"/>
        </w:rPr>
        <w:t>maRequestInd</w:t>
      </w:r>
      <w:r w:rsidRPr="002E5CBA">
        <w:rPr>
          <w:lang w:val="en-US"/>
        </w:rPr>
        <w:t>:</w:t>
      </w:r>
    </w:p>
    <w:p w14:paraId="326B4870" w14:textId="77777777" w:rsidR="00B92A97" w:rsidRDefault="00B92A97" w:rsidP="00B92A97">
      <w:pPr>
        <w:pStyle w:val="PL"/>
        <w:rPr>
          <w:lang w:val="en-US" w:eastAsia="zh-CN"/>
        </w:rPr>
      </w:pPr>
      <w:r w:rsidRPr="002E5CBA">
        <w:rPr>
          <w:lang w:val="en-US"/>
        </w:rPr>
        <w:t xml:space="preserve">          type: </w:t>
      </w:r>
      <w:r>
        <w:rPr>
          <w:rFonts w:hint="eastAsia"/>
          <w:lang w:val="en-US" w:eastAsia="zh-CN"/>
        </w:rPr>
        <w:t>boolean</w:t>
      </w:r>
    </w:p>
    <w:p w14:paraId="58C6D22B" w14:textId="77777777" w:rsidR="00B92A97" w:rsidRDefault="00B92A97" w:rsidP="00B92A9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79A186" w14:textId="77777777" w:rsidR="00B92A97" w:rsidRDefault="00B92A97" w:rsidP="00B92A97">
      <w:pPr>
        <w:pStyle w:val="PL"/>
        <w:rPr>
          <w:lang w:val="en-US"/>
        </w:rPr>
      </w:pPr>
      <w:r>
        <w:rPr>
          <w:lang w:val="en-US"/>
        </w:rPr>
        <w:t xml:space="preserve">        </w:t>
      </w:r>
      <w:r>
        <w:rPr>
          <w:rFonts w:hint="eastAsia"/>
          <w:lang w:val="en-US" w:eastAsia="zh-CN"/>
        </w:rPr>
        <w:t>maNwUpgradeInd</w:t>
      </w:r>
      <w:r>
        <w:rPr>
          <w:lang w:val="en-US"/>
        </w:rPr>
        <w:t>:</w:t>
      </w:r>
    </w:p>
    <w:p w14:paraId="7B366CB7" w14:textId="77777777" w:rsidR="00B92A97" w:rsidRDefault="00B92A97" w:rsidP="00B92A97">
      <w:pPr>
        <w:pStyle w:val="PL"/>
        <w:rPr>
          <w:lang w:val="en-US" w:eastAsia="zh-CN"/>
        </w:rPr>
      </w:pPr>
      <w:r>
        <w:rPr>
          <w:lang w:val="en-US"/>
        </w:rPr>
        <w:t xml:space="preserve">          type: </w:t>
      </w:r>
      <w:r>
        <w:rPr>
          <w:rFonts w:hint="eastAsia"/>
          <w:lang w:val="en-US" w:eastAsia="zh-CN"/>
        </w:rPr>
        <w:t>boolean</w:t>
      </w:r>
    </w:p>
    <w:p w14:paraId="71F59CEB" w14:textId="77777777" w:rsidR="00B92A97" w:rsidRDefault="00B92A97" w:rsidP="00B92A97">
      <w:pPr>
        <w:pStyle w:val="PL"/>
        <w:rPr>
          <w:lang w:val="en-US"/>
        </w:rPr>
      </w:pPr>
      <w:r>
        <w:rPr>
          <w:lang w:val="en-US"/>
        </w:rPr>
        <w:t xml:space="preserve">          default: false</w:t>
      </w:r>
    </w:p>
    <w:p w14:paraId="7691C7B2" w14:textId="77777777" w:rsidR="00B92A97" w:rsidRDefault="00B92A97" w:rsidP="00B92A97">
      <w:pPr>
        <w:pStyle w:val="PL"/>
        <w:rPr>
          <w:lang w:val="en-US"/>
        </w:rPr>
      </w:pPr>
      <w:r>
        <w:rPr>
          <w:lang w:val="en-US"/>
        </w:rPr>
        <w:t xml:space="preserve">        dnaiList:</w:t>
      </w:r>
    </w:p>
    <w:p w14:paraId="51A70042" w14:textId="77777777" w:rsidR="00B92A97" w:rsidRDefault="00B92A97" w:rsidP="00B92A97">
      <w:pPr>
        <w:pStyle w:val="PL"/>
        <w:rPr>
          <w:lang w:val="en-US"/>
        </w:rPr>
      </w:pPr>
      <w:r>
        <w:rPr>
          <w:lang w:val="en-US"/>
        </w:rPr>
        <w:t xml:space="preserve">          type: array</w:t>
      </w:r>
    </w:p>
    <w:p w14:paraId="0EC1C2EA" w14:textId="77777777" w:rsidR="00B92A97" w:rsidRDefault="00B92A97" w:rsidP="00B92A97">
      <w:pPr>
        <w:pStyle w:val="PL"/>
        <w:rPr>
          <w:lang w:val="en-US"/>
        </w:rPr>
      </w:pPr>
      <w:r>
        <w:rPr>
          <w:lang w:val="en-US"/>
        </w:rPr>
        <w:t xml:space="preserve">          items:</w:t>
      </w:r>
    </w:p>
    <w:p w14:paraId="3A5F43CE" w14:textId="77777777" w:rsidR="00B92A97" w:rsidRDefault="00B92A97" w:rsidP="00B92A97">
      <w:pPr>
        <w:pStyle w:val="PL"/>
        <w:rPr>
          <w:lang w:val="en-US"/>
        </w:rPr>
      </w:pPr>
      <w:r>
        <w:rPr>
          <w:lang w:val="en-US"/>
        </w:rPr>
        <w:t xml:space="preserve">            $ref: 'TS29571_CommonData.yaml#/components/schemas/Dnai'</w:t>
      </w:r>
    </w:p>
    <w:p w14:paraId="73B90389" w14:textId="77777777" w:rsidR="00B92A97" w:rsidRDefault="00B92A97" w:rsidP="00B92A97">
      <w:pPr>
        <w:pStyle w:val="PL"/>
        <w:rPr>
          <w:lang w:val="en-US"/>
        </w:rPr>
      </w:pPr>
      <w:r>
        <w:rPr>
          <w:lang w:val="en-US"/>
        </w:rPr>
        <w:t xml:space="preserve">          minItems: 1</w:t>
      </w:r>
    </w:p>
    <w:p w14:paraId="1BC98679" w14:textId="77777777" w:rsidR="00B92A97" w:rsidRDefault="00B92A97" w:rsidP="00B92A9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D38926C" w14:textId="77777777" w:rsidR="00B92A97" w:rsidRDefault="00B92A97" w:rsidP="00B92A9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E55F122" w14:textId="77777777" w:rsidR="00B92A97" w:rsidRPr="002E5CBA" w:rsidRDefault="00B92A97" w:rsidP="00B92A97">
      <w:pPr>
        <w:pStyle w:val="PL"/>
        <w:rPr>
          <w:lang w:val="en-US"/>
        </w:rPr>
      </w:pPr>
      <w:r w:rsidRPr="002E5CBA">
        <w:rPr>
          <w:lang w:val="en-US"/>
        </w:rPr>
        <w:t xml:space="preserve">        </w:t>
      </w:r>
      <w:r>
        <w:t>secondaryRatUsageInfo</w:t>
      </w:r>
      <w:r w:rsidRPr="002E5CBA">
        <w:rPr>
          <w:lang w:val="en-US"/>
        </w:rPr>
        <w:t>:</w:t>
      </w:r>
    </w:p>
    <w:p w14:paraId="62106C28" w14:textId="77777777" w:rsidR="00B92A97" w:rsidRPr="002E5CBA" w:rsidRDefault="00B92A97" w:rsidP="00B92A97">
      <w:pPr>
        <w:pStyle w:val="PL"/>
        <w:rPr>
          <w:lang w:val="en-US"/>
        </w:rPr>
      </w:pPr>
      <w:r w:rsidRPr="002E5CBA">
        <w:rPr>
          <w:lang w:val="en-US"/>
        </w:rPr>
        <w:t xml:space="preserve">          type: array</w:t>
      </w:r>
    </w:p>
    <w:p w14:paraId="2B122D53" w14:textId="77777777" w:rsidR="00B92A97" w:rsidRPr="002E5CBA" w:rsidRDefault="00B92A97" w:rsidP="00B92A97">
      <w:pPr>
        <w:pStyle w:val="PL"/>
        <w:rPr>
          <w:lang w:val="en-US"/>
        </w:rPr>
      </w:pPr>
      <w:r w:rsidRPr="002E5CBA">
        <w:rPr>
          <w:lang w:val="en-US"/>
        </w:rPr>
        <w:t xml:space="preserve">          items:</w:t>
      </w:r>
    </w:p>
    <w:p w14:paraId="7361871D" w14:textId="77777777" w:rsidR="00B92A97" w:rsidRPr="002E5CBA" w:rsidRDefault="00B92A97" w:rsidP="00B92A9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896C0D" w14:textId="77777777" w:rsidR="00B92A97" w:rsidRDefault="00B92A97" w:rsidP="00B92A97">
      <w:pPr>
        <w:pStyle w:val="PL"/>
        <w:rPr>
          <w:lang w:val="en-US"/>
        </w:rPr>
      </w:pPr>
      <w:r w:rsidRPr="002E5CBA">
        <w:rPr>
          <w:lang w:val="en-US"/>
        </w:rPr>
        <w:t xml:space="preserve">          minItems: </w:t>
      </w:r>
      <w:r>
        <w:rPr>
          <w:lang w:val="en-US"/>
        </w:rPr>
        <w:t>1</w:t>
      </w:r>
    </w:p>
    <w:p w14:paraId="56032D20" w14:textId="77777777" w:rsidR="00B92A97" w:rsidRPr="002E5CBA" w:rsidRDefault="00B92A97" w:rsidP="00B92A97">
      <w:pPr>
        <w:pStyle w:val="PL"/>
        <w:rPr>
          <w:lang w:val="en-US"/>
        </w:rPr>
      </w:pPr>
      <w:r w:rsidRPr="002E5CBA">
        <w:rPr>
          <w:lang w:val="en-US"/>
        </w:rPr>
        <w:t xml:space="preserve">        </w:t>
      </w:r>
      <w:r w:rsidRPr="001937FC">
        <w:rPr>
          <w:lang w:val="en-US" w:eastAsia="zh-CN"/>
        </w:rPr>
        <w:t>smallDataRateStatus</w:t>
      </w:r>
      <w:r w:rsidRPr="002E5CBA">
        <w:rPr>
          <w:lang w:val="en-US"/>
        </w:rPr>
        <w:t>:</w:t>
      </w:r>
    </w:p>
    <w:p w14:paraId="52E70EF3" w14:textId="77777777" w:rsidR="00B92A97" w:rsidRDefault="00B92A97" w:rsidP="00B92A9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5355074" w14:textId="77777777" w:rsidR="00B92A97" w:rsidRPr="002E5CBA" w:rsidRDefault="00B92A97" w:rsidP="00B92A9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95C3340" w14:textId="77777777" w:rsidR="00B92A97" w:rsidRDefault="00B92A97" w:rsidP="00B92A9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1271889" w14:textId="77777777" w:rsidR="00B92A97" w:rsidRDefault="00B92A97" w:rsidP="00B92A97">
      <w:pPr>
        <w:pStyle w:val="PL"/>
      </w:pPr>
      <w:r w:rsidRPr="002E5CBA">
        <w:rPr>
          <w:lang w:val="en-US"/>
        </w:rPr>
        <w:t xml:space="preserve">        </w:t>
      </w:r>
      <w:r>
        <w:rPr>
          <w:lang w:val="en-US"/>
        </w:rPr>
        <w:t>dl</w:t>
      </w:r>
      <w:r>
        <w:t>ServingPlmnRateCtl:</w:t>
      </w:r>
    </w:p>
    <w:p w14:paraId="23E50408" w14:textId="77777777" w:rsidR="00B92A97" w:rsidRDefault="00B92A97" w:rsidP="00B92A97">
      <w:pPr>
        <w:pStyle w:val="PL"/>
      </w:pPr>
      <w:r>
        <w:t xml:space="preserve">          type: integer</w:t>
      </w:r>
    </w:p>
    <w:p w14:paraId="23D86C97" w14:textId="77777777" w:rsidR="00B92A97" w:rsidRDefault="00B92A97" w:rsidP="00B92A97">
      <w:pPr>
        <w:pStyle w:val="PL"/>
      </w:pPr>
      <w:r>
        <w:t xml:space="preserve">          minimum: 10</w:t>
      </w:r>
    </w:p>
    <w:p w14:paraId="40CAB3D9" w14:textId="77777777" w:rsidR="00B92A97" w:rsidRDefault="00B92A97" w:rsidP="00B92A9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B626140" w14:textId="77777777" w:rsidR="00B92A97" w:rsidRDefault="00B92A97" w:rsidP="00B92A9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839B0C9" w14:textId="77777777" w:rsidR="00B92A97" w:rsidRDefault="00B92A97" w:rsidP="00B92A97">
      <w:pPr>
        <w:pStyle w:val="PL"/>
        <w:rPr>
          <w:lang w:val="en-US"/>
        </w:rPr>
      </w:pPr>
      <w:r w:rsidRPr="002E5CBA">
        <w:rPr>
          <w:lang w:val="en-US"/>
        </w:rPr>
        <w:t xml:space="preserve">        </w:t>
      </w:r>
      <w:r>
        <w:t>vplmnQos</w:t>
      </w:r>
      <w:r w:rsidRPr="002E5CBA">
        <w:rPr>
          <w:lang w:val="en-US"/>
        </w:rPr>
        <w:t>:</w:t>
      </w:r>
    </w:p>
    <w:p w14:paraId="683FF55F" w14:textId="77777777" w:rsidR="00B92A97" w:rsidRDefault="00B92A97" w:rsidP="00B92A97">
      <w:pPr>
        <w:pStyle w:val="PL"/>
        <w:rPr>
          <w:lang w:val="en-US"/>
        </w:rPr>
      </w:pPr>
      <w:r w:rsidRPr="002E5CBA">
        <w:rPr>
          <w:lang w:val="en-US"/>
        </w:rPr>
        <w:t xml:space="preserve">          $ref: '#/components/schemas/</w:t>
      </w:r>
      <w:r>
        <w:rPr>
          <w:color w:val="000000"/>
          <w:lang w:eastAsia="ja-JP"/>
        </w:rPr>
        <w:t>VplmnQos</w:t>
      </w:r>
      <w:r w:rsidRPr="002E5CBA">
        <w:rPr>
          <w:lang w:val="en-US"/>
        </w:rPr>
        <w:t>'</w:t>
      </w:r>
    </w:p>
    <w:p w14:paraId="78B51BFE" w14:textId="77777777" w:rsidR="00B92A97" w:rsidRPr="002E5CBA" w:rsidRDefault="00B92A97" w:rsidP="00B92A97">
      <w:pPr>
        <w:pStyle w:val="PL"/>
        <w:rPr>
          <w:lang w:val="en-US"/>
        </w:rPr>
      </w:pPr>
      <w:r w:rsidRPr="002E5CBA">
        <w:rPr>
          <w:lang w:val="en-US"/>
        </w:rPr>
        <w:t xml:space="preserve">        </w:t>
      </w:r>
      <w:r>
        <w:rPr>
          <w:rFonts w:hint="eastAsia"/>
          <w:lang w:val="en-US" w:eastAsia="zh-CN"/>
        </w:rPr>
        <w:t>ivSmfRestoration</w:t>
      </w:r>
      <w:r w:rsidRPr="002E5CBA">
        <w:rPr>
          <w:lang w:val="en-US"/>
        </w:rPr>
        <w:t>:</w:t>
      </w:r>
    </w:p>
    <w:p w14:paraId="56FFE159" w14:textId="77777777" w:rsidR="00B92A97" w:rsidRPr="002E5CBA" w:rsidRDefault="00B92A97" w:rsidP="00B92A97">
      <w:pPr>
        <w:pStyle w:val="PL"/>
        <w:rPr>
          <w:lang w:val="en-US"/>
        </w:rPr>
      </w:pPr>
      <w:r w:rsidRPr="002E5CBA">
        <w:rPr>
          <w:lang w:val="en-US"/>
        </w:rPr>
        <w:t xml:space="preserve">          type: boolean</w:t>
      </w:r>
    </w:p>
    <w:p w14:paraId="3174F9C3" w14:textId="77777777" w:rsidR="00B92A97" w:rsidRDefault="00B92A97" w:rsidP="00B92A97">
      <w:pPr>
        <w:pStyle w:val="PL"/>
        <w:rPr>
          <w:ins w:id="404" w:author="Huawei77" w:date="2021-08-17T22:45:00Z"/>
          <w:lang w:val="en-US"/>
        </w:rPr>
      </w:pPr>
      <w:r w:rsidRPr="002E5CBA">
        <w:rPr>
          <w:lang w:val="en-US"/>
        </w:rPr>
        <w:t xml:space="preserve">          default:  false</w:t>
      </w:r>
    </w:p>
    <w:p w14:paraId="749BBCE5" w14:textId="77777777" w:rsidR="00B92A97" w:rsidRPr="002E5CBA" w:rsidRDefault="00B92A97" w:rsidP="00B92A97">
      <w:pPr>
        <w:pStyle w:val="PL"/>
        <w:rPr>
          <w:ins w:id="405" w:author="Huawei77" w:date="2021-08-17T22:46:00Z"/>
          <w:lang w:val="en-US"/>
        </w:rPr>
      </w:pPr>
      <w:ins w:id="406" w:author="Huawei77" w:date="2021-08-17T22:46:00Z">
        <w:r>
          <w:rPr>
            <w:lang w:val="en-US"/>
          </w:rPr>
          <w:t xml:space="preserve">        </w:t>
        </w:r>
        <w:r>
          <w:t>oldSmContextRef</w:t>
        </w:r>
        <w:r w:rsidRPr="002E5CBA">
          <w:rPr>
            <w:lang w:val="en-US"/>
          </w:rPr>
          <w:t>:</w:t>
        </w:r>
      </w:ins>
    </w:p>
    <w:p w14:paraId="65B72BD3" w14:textId="4B17B806" w:rsidR="00B92A97" w:rsidRPr="00B92A97" w:rsidRDefault="00B92A97" w:rsidP="00B92A97">
      <w:pPr>
        <w:pStyle w:val="PL"/>
      </w:pPr>
      <w:ins w:id="407" w:author="Huawei77" w:date="2021-08-17T22:46:00Z">
        <w:r w:rsidRPr="002E5CBA">
          <w:rPr>
            <w:lang w:val="en-US"/>
          </w:rPr>
          <w:t xml:space="preserve">          </w:t>
        </w:r>
        <w:r>
          <w:t>$ref: 'TS29571_CommonData.yaml#/components/schemas/Uri'</w:t>
        </w:r>
      </w:ins>
    </w:p>
    <w:p w14:paraId="6F9E6CED" w14:textId="77777777" w:rsidR="00B92A97" w:rsidRPr="002E5CBA" w:rsidRDefault="00B92A97" w:rsidP="00B92A97">
      <w:pPr>
        <w:pStyle w:val="PL"/>
        <w:rPr>
          <w:lang w:val="en-US"/>
        </w:rPr>
      </w:pPr>
      <w:r w:rsidRPr="002E5CBA">
        <w:rPr>
          <w:lang w:val="en-US"/>
        </w:rPr>
        <w:t xml:space="preserve">      required:</w:t>
      </w:r>
    </w:p>
    <w:p w14:paraId="2BC5BE0E" w14:textId="77777777" w:rsidR="00B92A97" w:rsidRPr="002E5CBA" w:rsidRDefault="00B92A97" w:rsidP="00B92A97">
      <w:pPr>
        <w:pStyle w:val="PL"/>
        <w:rPr>
          <w:lang w:val="en-US"/>
        </w:rPr>
      </w:pPr>
      <w:r w:rsidRPr="002E5CBA">
        <w:rPr>
          <w:lang w:val="en-US"/>
        </w:rPr>
        <w:t xml:space="preserve">        - dnn</w:t>
      </w:r>
    </w:p>
    <w:p w14:paraId="5C18DF99" w14:textId="77777777" w:rsidR="00B92A97" w:rsidRPr="002E5CBA" w:rsidRDefault="00B92A97" w:rsidP="00B92A97">
      <w:pPr>
        <w:pStyle w:val="PL"/>
        <w:rPr>
          <w:lang w:val="en-US"/>
        </w:rPr>
      </w:pPr>
      <w:r w:rsidRPr="002E5CBA">
        <w:rPr>
          <w:lang w:val="en-US"/>
        </w:rPr>
        <w:t xml:space="preserve">        - </w:t>
      </w:r>
      <w:r>
        <w:t>servingN</w:t>
      </w:r>
      <w:r>
        <w:rPr>
          <w:lang w:val="en-US"/>
        </w:rPr>
        <w:t>etwork</w:t>
      </w:r>
    </w:p>
    <w:p w14:paraId="4146D97B" w14:textId="77777777" w:rsidR="00B92A97" w:rsidRDefault="00B92A97" w:rsidP="00B92A97">
      <w:pPr>
        <w:pStyle w:val="PL"/>
        <w:rPr>
          <w:lang w:val="en-US"/>
        </w:rPr>
      </w:pPr>
      <w:r w:rsidRPr="002E5CBA">
        <w:rPr>
          <w:lang w:val="en-US"/>
        </w:rPr>
        <w:t xml:space="preserve">        - anType</w:t>
      </w:r>
    </w:p>
    <w:p w14:paraId="561228E9" w14:textId="77777777" w:rsidR="00B92A97" w:rsidRPr="00B42392" w:rsidRDefault="00B92A97" w:rsidP="00B92A97">
      <w:pPr>
        <w:pStyle w:val="PL"/>
        <w:rPr>
          <w:lang w:val="en-US"/>
        </w:rPr>
      </w:pPr>
      <w:r w:rsidRPr="00B42392">
        <w:rPr>
          <w:lang w:val="en-US"/>
        </w:rPr>
        <w:t xml:space="preserve">      oneOf:</w:t>
      </w:r>
    </w:p>
    <w:p w14:paraId="11B85BB2" w14:textId="77777777" w:rsidR="00B92A97" w:rsidRPr="00B42392" w:rsidRDefault="00B92A97" w:rsidP="00B92A9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8A28877" w14:textId="77777777" w:rsidR="00B92A97" w:rsidRPr="002E5CBA" w:rsidRDefault="00B92A97" w:rsidP="00B92A9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D5C9C4B" w14:textId="6E8B0120" w:rsidR="00B92A97" w:rsidRDefault="00B92A97" w:rsidP="00F15DE3">
      <w:pPr>
        <w:rPr>
          <w:lang w:val="en-US" w:eastAsia="zh-CN"/>
        </w:rPr>
      </w:pPr>
      <w:r>
        <w:rPr>
          <w:rFonts w:hint="eastAsia"/>
          <w:lang w:val="en-US" w:eastAsia="zh-CN"/>
        </w:rPr>
        <w:t>[</w:t>
      </w:r>
      <w:r>
        <w:rPr>
          <w:lang w:val="en-US" w:eastAsia="zh-CN"/>
        </w:rPr>
        <w:t>…]</w:t>
      </w:r>
    </w:p>
    <w:p w14:paraId="1FB51098" w14:textId="77777777" w:rsidR="00F32903" w:rsidRDefault="00F32903" w:rsidP="00F32903">
      <w:pPr>
        <w:pStyle w:val="PL"/>
        <w:rPr>
          <w:lang w:val="en-US"/>
        </w:rPr>
      </w:pPr>
      <w:r w:rsidRPr="002E5CBA">
        <w:rPr>
          <w:lang w:val="en-US"/>
        </w:rPr>
        <w:t xml:space="preserve">    SmContext</w:t>
      </w:r>
      <w:r>
        <w:rPr>
          <w:lang w:val="en-US"/>
        </w:rPr>
        <w:t>Retrieved</w:t>
      </w:r>
      <w:r w:rsidRPr="002E5CBA">
        <w:rPr>
          <w:lang w:val="en-US"/>
        </w:rPr>
        <w:t>Data:</w:t>
      </w:r>
    </w:p>
    <w:p w14:paraId="004A5AA9" w14:textId="77777777" w:rsidR="00F32903" w:rsidRPr="002E5CBA" w:rsidRDefault="00F32903" w:rsidP="00F32903">
      <w:pPr>
        <w:pStyle w:val="PL"/>
        <w:rPr>
          <w:lang w:val="en-US"/>
        </w:rPr>
      </w:pPr>
      <w:r>
        <w:t xml:space="preserve">      </w:t>
      </w:r>
      <w:r w:rsidRPr="00932D4A">
        <w:rPr>
          <w:lang w:val="en-US"/>
        </w:rPr>
        <w:t xml:space="preserve">description: </w:t>
      </w:r>
      <w:r>
        <w:rPr>
          <w:rFonts w:cs="Arial"/>
          <w:szCs w:val="18"/>
        </w:rPr>
        <w:t>Data within Retrieve SM Context Response</w:t>
      </w:r>
    </w:p>
    <w:p w14:paraId="3F84A4CA" w14:textId="77777777" w:rsidR="00F32903" w:rsidRPr="002E5CBA" w:rsidRDefault="00F32903" w:rsidP="00F32903">
      <w:pPr>
        <w:pStyle w:val="PL"/>
        <w:rPr>
          <w:lang w:val="en-US"/>
        </w:rPr>
      </w:pPr>
      <w:r w:rsidRPr="002E5CBA">
        <w:rPr>
          <w:lang w:val="en-US"/>
        </w:rPr>
        <w:lastRenderedPageBreak/>
        <w:t xml:space="preserve">      type: object</w:t>
      </w:r>
    </w:p>
    <w:p w14:paraId="5EB2B758" w14:textId="77777777" w:rsidR="00F32903" w:rsidRPr="002E5CBA" w:rsidRDefault="00F32903" w:rsidP="00F32903">
      <w:pPr>
        <w:pStyle w:val="PL"/>
        <w:rPr>
          <w:lang w:val="en-US"/>
        </w:rPr>
      </w:pPr>
      <w:r w:rsidRPr="002E5CBA">
        <w:rPr>
          <w:lang w:val="en-US"/>
        </w:rPr>
        <w:t xml:space="preserve">      properties:</w:t>
      </w:r>
    </w:p>
    <w:p w14:paraId="09308AA8" w14:textId="77777777" w:rsidR="00F32903" w:rsidRPr="002E5CBA" w:rsidRDefault="00F32903" w:rsidP="00F32903">
      <w:pPr>
        <w:pStyle w:val="PL"/>
        <w:rPr>
          <w:lang w:val="en-US"/>
        </w:rPr>
      </w:pPr>
      <w:r w:rsidRPr="002E5CBA">
        <w:rPr>
          <w:lang w:val="en-US"/>
        </w:rPr>
        <w:t xml:space="preserve">        ueEpsPdnConnection:</w:t>
      </w:r>
    </w:p>
    <w:p w14:paraId="264400C9" w14:textId="77777777" w:rsidR="00F32903" w:rsidRDefault="00F32903" w:rsidP="00F32903">
      <w:pPr>
        <w:pStyle w:val="PL"/>
        <w:rPr>
          <w:lang w:val="en-US"/>
        </w:rPr>
      </w:pPr>
      <w:r w:rsidRPr="002E5CBA">
        <w:rPr>
          <w:lang w:val="en-US"/>
        </w:rPr>
        <w:t xml:space="preserve">          $ref: '#/components/schemas/EpsPdnCnxContainer'</w:t>
      </w:r>
    </w:p>
    <w:p w14:paraId="19DEE9E0" w14:textId="77777777" w:rsidR="00F32903" w:rsidRPr="002E5CBA" w:rsidRDefault="00F32903" w:rsidP="00F32903">
      <w:pPr>
        <w:pStyle w:val="PL"/>
        <w:rPr>
          <w:lang w:val="en-US"/>
        </w:rPr>
      </w:pPr>
      <w:r w:rsidRPr="002E5CBA">
        <w:rPr>
          <w:lang w:val="en-US"/>
        </w:rPr>
        <w:t xml:space="preserve">        </w:t>
      </w:r>
      <w:r>
        <w:rPr>
          <w:lang w:val="en-US"/>
        </w:rPr>
        <w:t>smContext</w:t>
      </w:r>
      <w:r w:rsidRPr="002E5CBA">
        <w:rPr>
          <w:lang w:val="en-US"/>
        </w:rPr>
        <w:t>:</w:t>
      </w:r>
    </w:p>
    <w:p w14:paraId="17BEFB76" w14:textId="77777777" w:rsidR="00F32903" w:rsidRDefault="00F32903" w:rsidP="00F32903">
      <w:pPr>
        <w:pStyle w:val="PL"/>
        <w:rPr>
          <w:lang w:val="en-US"/>
        </w:rPr>
      </w:pPr>
      <w:r w:rsidRPr="002E5CBA">
        <w:rPr>
          <w:lang w:val="en-US"/>
        </w:rPr>
        <w:t xml:space="preserve">          $ref: '#/components/schemas/</w:t>
      </w:r>
      <w:r>
        <w:rPr>
          <w:lang w:val="en-US"/>
        </w:rPr>
        <w:t>SmContext'</w:t>
      </w:r>
    </w:p>
    <w:p w14:paraId="14C1A37B" w14:textId="77777777" w:rsidR="00F32903" w:rsidRPr="002E5CBA" w:rsidRDefault="00F32903" w:rsidP="00F32903">
      <w:pPr>
        <w:pStyle w:val="PL"/>
        <w:rPr>
          <w:lang w:val="en-US"/>
        </w:rPr>
      </w:pPr>
      <w:r w:rsidRPr="002E5CBA">
        <w:rPr>
          <w:lang w:val="en-US"/>
        </w:rPr>
        <w:t xml:space="preserve">        </w:t>
      </w:r>
      <w:r w:rsidRPr="001937FC">
        <w:rPr>
          <w:lang w:val="en-US" w:eastAsia="zh-CN"/>
        </w:rPr>
        <w:t>smallDataRateStatus</w:t>
      </w:r>
      <w:r w:rsidRPr="002E5CBA">
        <w:rPr>
          <w:lang w:val="en-US"/>
        </w:rPr>
        <w:t>:</w:t>
      </w:r>
    </w:p>
    <w:p w14:paraId="63A94F58" w14:textId="77777777" w:rsidR="00F32903" w:rsidRDefault="00F32903" w:rsidP="00F32903">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7155BC81" w14:textId="77777777" w:rsidR="00F32903" w:rsidRPr="002E5CBA" w:rsidRDefault="00F32903" w:rsidP="00F3290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12DA364" w14:textId="77777777" w:rsidR="00F32903" w:rsidRDefault="00F32903" w:rsidP="00F32903">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4EE1F6FD" w14:textId="77777777" w:rsidR="00F32903" w:rsidRPr="002E5CBA" w:rsidRDefault="00F32903" w:rsidP="00F32903">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DCD2293" w14:textId="77777777" w:rsidR="00F32903" w:rsidRDefault="00F32903" w:rsidP="00F32903">
      <w:pPr>
        <w:pStyle w:val="PL"/>
        <w:rPr>
          <w:lang w:val="en-US" w:eastAsia="zh-CN"/>
        </w:rPr>
      </w:pPr>
      <w:r w:rsidRPr="002E5CBA">
        <w:rPr>
          <w:lang w:val="en-US"/>
        </w:rPr>
        <w:t xml:space="preserve">          type: </w:t>
      </w:r>
      <w:r>
        <w:rPr>
          <w:rFonts w:hint="eastAsia"/>
          <w:lang w:val="en-US" w:eastAsia="zh-CN"/>
        </w:rPr>
        <w:t>boolean</w:t>
      </w:r>
    </w:p>
    <w:p w14:paraId="51B43E76" w14:textId="77777777" w:rsidR="00F32903" w:rsidRDefault="00F32903" w:rsidP="00F32903">
      <w:pPr>
        <w:pStyle w:val="PL"/>
        <w:rPr>
          <w:ins w:id="408" w:author="Huawei" w:date="2021-07-14T14:21:00Z"/>
          <w:lang w:val="en-US"/>
        </w:rPr>
      </w:pPr>
      <w:r w:rsidRPr="002E5CBA">
        <w:rPr>
          <w:lang w:val="en-US"/>
        </w:rPr>
        <w:t xml:space="preserve">          </w:t>
      </w:r>
      <w:r>
        <w:rPr>
          <w:lang w:val="en-US"/>
        </w:rPr>
        <w:t>default</w:t>
      </w:r>
      <w:r w:rsidRPr="002E5CBA">
        <w:rPr>
          <w:lang w:val="en-US"/>
        </w:rPr>
        <w:t xml:space="preserve">: </w:t>
      </w:r>
      <w:r>
        <w:rPr>
          <w:lang w:val="en-US"/>
        </w:rPr>
        <w:t>false</w:t>
      </w:r>
    </w:p>
    <w:p w14:paraId="2565E181" w14:textId="3B5EE30B" w:rsidR="00F32903" w:rsidRDefault="00F32903" w:rsidP="00F32903">
      <w:pPr>
        <w:pStyle w:val="PL"/>
        <w:rPr>
          <w:ins w:id="409" w:author="Huawei" w:date="2021-07-14T14:22:00Z"/>
        </w:rPr>
      </w:pPr>
      <w:ins w:id="410" w:author="Huawei" w:date="2021-07-14T14:22:00Z">
        <w:r w:rsidRPr="002E5CBA">
          <w:rPr>
            <w:lang w:val="en-US"/>
          </w:rPr>
          <w:t xml:space="preserve">        </w:t>
        </w:r>
      </w:ins>
      <w:ins w:id="411" w:author="Huawei" w:date="2021-07-14T14:21:00Z">
        <w:r>
          <w:rPr>
            <w:rFonts w:hint="eastAsia"/>
            <w:lang w:eastAsia="zh-CN"/>
          </w:rPr>
          <w:t>a</w:t>
        </w:r>
        <w:r>
          <w:rPr>
            <w:lang w:eastAsia="zh-CN"/>
          </w:rPr>
          <w:t>f</w:t>
        </w:r>
        <w:r>
          <w:t>Coordination</w:t>
        </w:r>
        <w:r w:rsidRPr="00EE3588">
          <w:t>Info</w:t>
        </w:r>
      </w:ins>
      <w:ins w:id="412" w:author="Huawei" w:date="2021-07-14T14:22:00Z">
        <w:r>
          <w:t>:</w:t>
        </w:r>
      </w:ins>
    </w:p>
    <w:p w14:paraId="423900E0" w14:textId="145A4048" w:rsidR="00F32903" w:rsidRPr="002E5CBA" w:rsidRDefault="00F32903" w:rsidP="00F32903">
      <w:pPr>
        <w:pStyle w:val="PL"/>
        <w:rPr>
          <w:lang w:val="en-US"/>
        </w:rPr>
      </w:pPr>
      <w:ins w:id="413" w:author="Huawei" w:date="2021-07-14T14:22:00Z">
        <w:r w:rsidRPr="002E5CBA">
          <w:rPr>
            <w:lang w:val="en-US"/>
          </w:rPr>
          <w:t xml:space="preserve">          $ref: '#/components/schemas/</w:t>
        </w:r>
        <w:r>
          <w:rPr>
            <w:lang w:val="en-US"/>
          </w:rPr>
          <w:t>A</w:t>
        </w:r>
        <w:r>
          <w:rPr>
            <w:lang w:eastAsia="zh-CN"/>
          </w:rPr>
          <w:t>f</w:t>
        </w:r>
        <w:r>
          <w:t>Coordination</w:t>
        </w:r>
        <w:r w:rsidRPr="00EE3588">
          <w:t>Info</w:t>
        </w:r>
        <w:r w:rsidRPr="002E5CBA">
          <w:rPr>
            <w:lang w:val="en-US"/>
          </w:rPr>
          <w:t>'</w:t>
        </w:r>
      </w:ins>
    </w:p>
    <w:p w14:paraId="0ACD25A3" w14:textId="77777777" w:rsidR="00F32903" w:rsidRPr="002E5CBA" w:rsidRDefault="00F32903" w:rsidP="00F32903">
      <w:pPr>
        <w:pStyle w:val="PL"/>
        <w:rPr>
          <w:lang w:val="en-US"/>
        </w:rPr>
      </w:pPr>
      <w:r w:rsidRPr="002E5CBA">
        <w:rPr>
          <w:lang w:val="en-US"/>
        </w:rPr>
        <w:t xml:space="preserve">      required:</w:t>
      </w:r>
    </w:p>
    <w:p w14:paraId="7B299FD9" w14:textId="77777777" w:rsidR="00F32903" w:rsidRPr="00D65B29" w:rsidRDefault="00F32903" w:rsidP="00F32903">
      <w:pPr>
        <w:pStyle w:val="PL"/>
        <w:rPr>
          <w:lang w:val="fr-FR"/>
        </w:rPr>
      </w:pPr>
      <w:r w:rsidRPr="002E5CBA">
        <w:rPr>
          <w:lang w:val="en-US"/>
        </w:rPr>
        <w:t xml:space="preserve">        </w:t>
      </w:r>
      <w:r w:rsidRPr="00D65B29">
        <w:rPr>
          <w:lang w:val="fr-FR"/>
        </w:rPr>
        <w:t>- ueEpsPdnConnection</w:t>
      </w:r>
    </w:p>
    <w:p w14:paraId="236533BC" w14:textId="2CC7AD4D" w:rsidR="00F32903" w:rsidRDefault="00F32903" w:rsidP="00F15DE3">
      <w:pPr>
        <w:rPr>
          <w:lang w:val="en-US" w:eastAsia="zh-CN"/>
        </w:rPr>
      </w:pPr>
      <w:r>
        <w:rPr>
          <w:rFonts w:hint="eastAsia"/>
          <w:lang w:val="en-US" w:eastAsia="zh-CN"/>
        </w:rPr>
        <w:t>[</w:t>
      </w:r>
      <w:r>
        <w:rPr>
          <w:lang w:val="en-US" w:eastAsia="zh-CN"/>
        </w:rPr>
        <w:t>…]</w:t>
      </w:r>
    </w:p>
    <w:p w14:paraId="133E92E9" w14:textId="77777777" w:rsidR="00F32903" w:rsidRDefault="00F32903" w:rsidP="00F32903">
      <w:pPr>
        <w:pStyle w:val="PL"/>
        <w:rPr>
          <w:color w:val="000000"/>
          <w:lang w:eastAsia="zh-CN"/>
        </w:rPr>
      </w:pPr>
      <w:r w:rsidRPr="00B3056F">
        <w:t xml:space="preserve">    </w:t>
      </w:r>
      <w:r>
        <w:rPr>
          <w:color w:val="000000"/>
          <w:lang w:eastAsia="zh-CN"/>
        </w:rPr>
        <w:t>TargetDnaiInfo:</w:t>
      </w:r>
    </w:p>
    <w:p w14:paraId="6296A007" w14:textId="77777777" w:rsidR="00F32903" w:rsidRDefault="00F32903" w:rsidP="00F32903">
      <w:pPr>
        <w:pStyle w:val="PL"/>
        <w:rPr>
          <w:rFonts w:cs="Arial"/>
          <w:szCs w:val="18"/>
        </w:rPr>
      </w:pPr>
      <w:r w:rsidRPr="00487A1D">
        <w:t xml:space="preserve">      description: </w:t>
      </w:r>
      <w:r>
        <w:rPr>
          <w:rFonts w:cs="Arial"/>
          <w:szCs w:val="18"/>
        </w:rPr>
        <w:t>Target DNAI Information</w:t>
      </w:r>
    </w:p>
    <w:p w14:paraId="47860CE7" w14:textId="77777777" w:rsidR="00F32903" w:rsidRPr="00487A1D" w:rsidRDefault="00F32903" w:rsidP="00F32903">
      <w:pPr>
        <w:pStyle w:val="PL"/>
      </w:pPr>
      <w:r w:rsidRPr="00487A1D">
        <w:t xml:space="preserve">      type: object</w:t>
      </w:r>
    </w:p>
    <w:p w14:paraId="7CA9C405" w14:textId="77777777" w:rsidR="00F32903" w:rsidRDefault="00F32903" w:rsidP="00F32903">
      <w:pPr>
        <w:pStyle w:val="PL"/>
      </w:pPr>
      <w:r w:rsidRPr="00487A1D">
        <w:t xml:space="preserve">      </w:t>
      </w:r>
      <w:r w:rsidRPr="00B3056F">
        <w:t>properties:</w:t>
      </w:r>
    </w:p>
    <w:p w14:paraId="17D1E64F" w14:textId="77777777" w:rsidR="00F32903" w:rsidRDefault="00F32903" w:rsidP="00F32903">
      <w:pPr>
        <w:pStyle w:val="PL"/>
      </w:pPr>
      <w:r w:rsidRPr="00B3056F">
        <w:t xml:space="preserve">        </w:t>
      </w:r>
      <w:r>
        <w:t>targetDnai:</w:t>
      </w:r>
    </w:p>
    <w:p w14:paraId="6A7D2D27" w14:textId="77777777" w:rsidR="00F32903" w:rsidRDefault="00F32903" w:rsidP="00F32903">
      <w:pPr>
        <w:pStyle w:val="PL"/>
        <w:rPr>
          <w:lang w:val="en-US"/>
        </w:rPr>
      </w:pPr>
      <w:r>
        <w:rPr>
          <w:lang w:val="en-US"/>
        </w:rPr>
        <w:t xml:space="preserve">          $ref: 'TS29571_CommonData.yaml#/components/schemas/Dnai'</w:t>
      </w:r>
    </w:p>
    <w:p w14:paraId="5F3A23CF" w14:textId="77777777" w:rsidR="00F32903" w:rsidRDefault="00F32903" w:rsidP="00F32903">
      <w:pPr>
        <w:pStyle w:val="PL"/>
      </w:pPr>
      <w:r w:rsidRPr="00B3056F">
        <w:t xml:space="preserve">        </w:t>
      </w:r>
      <w:r>
        <w:t>smfSelectionType:</w:t>
      </w:r>
    </w:p>
    <w:p w14:paraId="547C9297" w14:textId="77777777" w:rsidR="00F32903" w:rsidRDefault="00F32903" w:rsidP="00F32903">
      <w:pPr>
        <w:pStyle w:val="PL"/>
        <w:rPr>
          <w:lang w:val="en-US"/>
        </w:rPr>
      </w:pPr>
      <w:r w:rsidRPr="002E5CBA">
        <w:rPr>
          <w:lang w:val="en-US"/>
        </w:rPr>
        <w:t xml:space="preserve">          $ref: '#/components/schemas/</w:t>
      </w:r>
      <w:r>
        <w:rPr>
          <w:lang w:val="en-US"/>
        </w:rPr>
        <w:t>SmfSelectionType</w:t>
      </w:r>
      <w:r w:rsidRPr="002E5CBA">
        <w:rPr>
          <w:lang w:val="en-US"/>
        </w:rPr>
        <w:t>'</w:t>
      </w:r>
    </w:p>
    <w:p w14:paraId="4A109541" w14:textId="77777777" w:rsidR="00F32903" w:rsidRPr="002E5CBA" w:rsidRDefault="00F32903" w:rsidP="00F32903">
      <w:pPr>
        <w:pStyle w:val="PL"/>
        <w:rPr>
          <w:lang w:val="en-US"/>
        </w:rPr>
      </w:pPr>
      <w:r w:rsidRPr="002E5CBA">
        <w:rPr>
          <w:lang w:val="en-US"/>
        </w:rPr>
        <w:t xml:space="preserve">      required:</w:t>
      </w:r>
    </w:p>
    <w:p w14:paraId="793AB5C0" w14:textId="77777777" w:rsidR="00F32903" w:rsidRDefault="00F32903" w:rsidP="00F32903">
      <w:pPr>
        <w:pStyle w:val="PL"/>
      </w:pPr>
      <w:r w:rsidRPr="002E5CBA">
        <w:rPr>
          <w:lang w:val="en-US"/>
        </w:rPr>
        <w:t xml:space="preserve">        - </w:t>
      </w:r>
      <w:r>
        <w:t>targetDnai</w:t>
      </w:r>
    </w:p>
    <w:p w14:paraId="5C5B9078" w14:textId="77777777" w:rsidR="00F32903" w:rsidRDefault="00F32903" w:rsidP="00F32903">
      <w:pPr>
        <w:pStyle w:val="PL"/>
        <w:rPr>
          <w:ins w:id="414" w:author="Huawei" w:date="2021-07-14T14:23:00Z"/>
        </w:rPr>
      </w:pPr>
      <w:r w:rsidRPr="002E5CBA">
        <w:rPr>
          <w:lang w:val="en-US"/>
        </w:rPr>
        <w:t xml:space="preserve">        - </w:t>
      </w:r>
      <w:r>
        <w:t>smfSelectionType</w:t>
      </w:r>
    </w:p>
    <w:p w14:paraId="6560C9EB" w14:textId="77777777" w:rsidR="00F32903" w:rsidRDefault="00F32903" w:rsidP="00F32903">
      <w:pPr>
        <w:pStyle w:val="PL"/>
        <w:rPr>
          <w:ins w:id="415" w:author="Huawei" w:date="2021-07-14T14:23:00Z"/>
        </w:rPr>
      </w:pPr>
    </w:p>
    <w:p w14:paraId="4D2F2C50" w14:textId="10C92A80" w:rsidR="00F32903" w:rsidRDefault="00110D19" w:rsidP="00F32903">
      <w:pPr>
        <w:pStyle w:val="PL"/>
        <w:rPr>
          <w:ins w:id="416" w:author="Huawei" w:date="2021-07-14T14:23:00Z"/>
        </w:rPr>
      </w:pPr>
      <w:ins w:id="417" w:author="Huawei" w:date="2021-07-14T14:25:00Z">
        <w:r w:rsidRPr="00B3056F">
          <w:t xml:space="preserve">    </w:t>
        </w:r>
      </w:ins>
      <w:ins w:id="418" w:author="Huawei" w:date="2021-07-14T14:23:00Z">
        <w:r w:rsidR="00F32903">
          <w:rPr>
            <w:lang w:eastAsia="zh-CN"/>
          </w:rPr>
          <w:t>Af</w:t>
        </w:r>
        <w:r w:rsidR="00F32903">
          <w:t>Coordination</w:t>
        </w:r>
        <w:r w:rsidR="00F32903" w:rsidRPr="00EE3588">
          <w:t>Info</w:t>
        </w:r>
        <w:r w:rsidR="00F32903">
          <w:t>:</w:t>
        </w:r>
      </w:ins>
    </w:p>
    <w:p w14:paraId="5E6F8115" w14:textId="47F7CB54" w:rsidR="00F32903" w:rsidRDefault="00110D19" w:rsidP="00F32903">
      <w:pPr>
        <w:pStyle w:val="PL"/>
        <w:rPr>
          <w:ins w:id="419" w:author="Huawei" w:date="2021-07-14T14:25:00Z"/>
        </w:rPr>
      </w:pPr>
      <w:ins w:id="420" w:author="Huawei" w:date="2021-07-14T14:25:00Z">
        <w:r w:rsidRPr="00487A1D">
          <w:t xml:space="preserve">      description: </w:t>
        </w:r>
        <w:r>
          <w:rPr>
            <w:lang w:eastAsia="zh-CN"/>
          </w:rPr>
          <w:t xml:space="preserve">AF </w:t>
        </w:r>
        <w:r>
          <w:t xml:space="preserve">Coordination </w:t>
        </w:r>
        <w:r w:rsidRPr="00EE3588">
          <w:t>Info</w:t>
        </w:r>
        <w:r>
          <w:t>rmation</w:t>
        </w:r>
      </w:ins>
    </w:p>
    <w:p w14:paraId="1EA8FE08" w14:textId="77777777" w:rsidR="00935242" w:rsidRPr="00487A1D" w:rsidRDefault="00935242" w:rsidP="00935242">
      <w:pPr>
        <w:pStyle w:val="PL"/>
        <w:rPr>
          <w:ins w:id="421" w:author="Huawei" w:date="2021-07-14T14:26:00Z"/>
        </w:rPr>
      </w:pPr>
      <w:ins w:id="422" w:author="Huawei" w:date="2021-07-14T14:26:00Z">
        <w:r w:rsidRPr="00487A1D">
          <w:t xml:space="preserve">      type: object</w:t>
        </w:r>
      </w:ins>
    </w:p>
    <w:p w14:paraId="5426458F" w14:textId="77777777" w:rsidR="00935242" w:rsidRDefault="00935242" w:rsidP="00935242">
      <w:pPr>
        <w:pStyle w:val="PL"/>
        <w:rPr>
          <w:ins w:id="423" w:author="Huawei" w:date="2021-07-14T14:26:00Z"/>
        </w:rPr>
      </w:pPr>
      <w:ins w:id="424" w:author="Huawei" w:date="2021-07-14T14:26:00Z">
        <w:r w:rsidRPr="00487A1D">
          <w:t xml:space="preserve">      </w:t>
        </w:r>
        <w:r w:rsidRPr="00B3056F">
          <w:t>properties:</w:t>
        </w:r>
      </w:ins>
    </w:p>
    <w:p w14:paraId="4E87EDA5" w14:textId="77777777" w:rsidR="00935242" w:rsidRDefault="00935242" w:rsidP="00935242">
      <w:pPr>
        <w:pStyle w:val="PL"/>
        <w:rPr>
          <w:ins w:id="425" w:author="Huawei" w:date="2021-07-14T14:26:00Z"/>
        </w:rPr>
      </w:pPr>
      <w:ins w:id="426" w:author="Huawei" w:date="2021-07-14T14:26:00Z">
        <w:r>
          <w:t xml:space="preserve">        sourceDnai:</w:t>
        </w:r>
      </w:ins>
    </w:p>
    <w:p w14:paraId="4FB4A4B0" w14:textId="77777777" w:rsidR="00935242" w:rsidRDefault="00935242" w:rsidP="00935242">
      <w:pPr>
        <w:pStyle w:val="PL"/>
        <w:rPr>
          <w:ins w:id="427" w:author="Huawei" w:date="2021-07-14T14:26:00Z"/>
        </w:rPr>
      </w:pPr>
      <w:ins w:id="428" w:author="Huawei" w:date="2021-07-14T14:26:00Z">
        <w:r>
          <w:t xml:space="preserve">          $ref: 'TS29571_CommonData.yaml#/components/schemas/Dnai'</w:t>
        </w:r>
      </w:ins>
    </w:p>
    <w:p w14:paraId="034E9058" w14:textId="77777777" w:rsidR="00935242" w:rsidRDefault="00935242" w:rsidP="00935242">
      <w:pPr>
        <w:pStyle w:val="PL"/>
        <w:rPr>
          <w:ins w:id="429" w:author="Huawei" w:date="2021-07-14T14:26:00Z"/>
        </w:rPr>
      </w:pPr>
      <w:ins w:id="430" w:author="Huawei" w:date="2021-07-14T14:26:00Z">
        <w:r>
          <w:t xml:space="preserve">        sourceUeIpv4Addr:</w:t>
        </w:r>
      </w:ins>
    </w:p>
    <w:p w14:paraId="780436F7" w14:textId="77777777" w:rsidR="00935242" w:rsidRDefault="00935242" w:rsidP="00935242">
      <w:pPr>
        <w:pStyle w:val="PL"/>
        <w:rPr>
          <w:ins w:id="431" w:author="Huawei" w:date="2021-07-14T14:26:00Z"/>
        </w:rPr>
      </w:pPr>
      <w:ins w:id="432" w:author="Huawei" w:date="2021-07-14T14:26:00Z">
        <w:r>
          <w:t xml:space="preserve">          $ref: 'TS29571_CommonData.yaml#/components/schemas/Ipv4Addr'</w:t>
        </w:r>
      </w:ins>
    </w:p>
    <w:p w14:paraId="54BD8802" w14:textId="77777777" w:rsidR="00935242" w:rsidRDefault="00935242" w:rsidP="00935242">
      <w:pPr>
        <w:pStyle w:val="PL"/>
        <w:rPr>
          <w:ins w:id="433" w:author="Huawei" w:date="2021-07-14T14:26:00Z"/>
        </w:rPr>
      </w:pPr>
      <w:ins w:id="434" w:author="Huawei" w:date="2021-07-14T14:26:00Z">
        <w:r>
          <w:t xml:space="preserve">        sourceUeIpv6Prefix:</w:t>
        </w:r>
      </w:ins>
    </w:p>
    <w:p w14:paraId="0617A340" w14:textId="77777777" w:rsidR="00935242" w:rsidRDefault="00935242" w:rsidP="00935242">
      <w:pPr>
        <w:pStyle w:val="PL"/>
        <w:rPr>
          <w:ins w:id="435" w:author="Huawei" w:date="2021-07-14T14:26:00Z"/>
        </w:rPr>
      </w:pPr>
      <w:ins w:id="436" w:author="Huawei" w:date="2021-07-14T14:26:00Z">
        <w:r>
          <w:t xml:space="preserve">          $ref: 'TS29571_CommonData.yaml#/components/schemas/Ipv6Prefix'</w:t>
        </w:r>
      </w:ins>
    </w:p>
    <w:p w14:paraId="014FEA13" w14:textId="2029FB89" w:rsidR="00935242" w:rsidRDefault="00935242" w:rsidP="00F32903">
      <w:pPr>
        <w:pStyle w:val="PL"/>
        <w:rPr>
          <w:ins w:id="437" w:author="Huawei" w:date="2021-07-14T14:27:00Z"/>
          <w:lang w:eastAsia="zh-CN"/>
        </w:rPr>
      </w:pPr>
      <w:ins w:id="438" w:author="Huawei" w:date="2021-07-14T14:27:00Z">
        <w:r>
          <w:t xml:space="preserve">        </w:t>
        </w:r>
      </w:ins>
      <w:ins w:id="439" w:author="Huawei" w:date="2021-07-14T14:26:00Z">
        <w:r>
          <w:rPr>
            <w:rFonts w:hint="eastAsia"/>
            <w:lang w:eastAsia="zh-CN"/>
          </w:rPr>
          <w:t>n</w:t>
        </w:r>
        <w:r>
          <w:rPr>
            <w:lang w:eastAsia="zh-CN"/>
          </w:rPr>
          <w:t>otificationInfoList</w:t>
        </w:r>
      </w:ins>
      <w:ins w:id="440" w:author="Huawei" w:date="2021-07-14T14:27:00Z">
        <w:r>
          <w:rPr>
            <w:lang w:eastAsia="zh-CN"/>
          </w:rPr>
          <w:t>:</w:t>
        </w:r>
      </w:ins>
    </w:p>
    <w:p w14:paraId="76BCB147" w14:textId="77777777" w:rsidR="00935242" w:rsidRDefault="00935242" w:rsidP="00935242">
      <w:pPr>
        <w:pStyle w:val="PL"/>
        <w:rPr>
          <w:ins w:id="441" w:author="Huawei" w:date="2021-07-14T14:27:00Z"/>
        </w:rPr>
      </w:pPr>
      <w:ins w:id="442" w:author="Huawei" w:date="2021-07-14T14:27:00Z">
        <w:r>
          <w:t xml:space="preserve">          type: array</w:t>
        </w:r>
      </w:ins>
    </w:p>
    <w:p w14:paraId="3FE9E89B" w14:textId="77777777" w:rsidR="00935242" w:rsidRDefault="00935242" w:rsidP="00935242">
      <w:pPr>
        <w:pStyle w:val="PL"/>
        <w:rPr>
          <w:ins w:id="443" w:author="Huawei" w:date="2021-07-14T14:27:00Z"/>
        </w:rPr>
      </w:pPr>
      <w:ins w:id="444" w:author="Huawei" w:date="2021-07-14T14:27:00Z">
        <w:r>
          <w:t xml:space="preserve">          items:</w:t>
        </w:r>
      </w:ins>
    </w:p>
    <w:p w14:paraId="0B8D46DF" w14:textId="70A1EC33" w:rsidR="00935242" w:rsidRDefault="00935242" w:rsidP="00935242">
      <w:pPr>
        <w:pStyle w:val="PL"/>
        <w:rPr>
          <w:ins w:id="445" w:author="Huawei" w:date="2021-07-14T14:27:00Z"/>
        </w:rPr>
      </w:pPr>
      <w:ins w:id="446" w:author="Huawei" w:date="2021-07-14T14:27:00Z">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ins>
    </w:p>
    <w:p w14:paraId="45E49434" w14:textId="77777777" w:rsidR="00935242" w:rsidRDefault="00935242" w:rsidP="00935242">
      <w:pPr>
        <w:pStyle w:val="PL"/>
        <w:rPr>
          <w:ins w:id="447" w:author="Huawei" w:date="2021-07-14T14:27:00Z"/>
        </w:rPr>
      </w:pPr>
      <w:ins w:id="448" w:author="Huawei" w:date="2021-07-14T14:27:00Z">
        <w:r>
          <w:t xml:space="preserve">          minItems: 1</w:t>
        </w:r>
      </w:ins>
    </w:p>
    <w:p w14:paraId="05A38932" w14:textId="77777777" w:rsidR="00935242" w:rsidRDefault="00935242" w:rsidP="00F32903">
      <w:pPr>
        <w:pStyle w:val="PL"/>
        <w:rPr>
          <w:ins w:id="449" w:author="Huawei" w:date="2021-07-14T14:28:00Z"/>
        </w:rPr>
      </w:pPr>
    </w:p>
    <w:p w14:paraId="74CB8EB9" w14:textId="0057C988" w:rsidR="002679A1" w:rsidRDefault="002679A1" w:rsidP="00F32903">
      <w:pPr>
        <w:pStyle w:val="PL"/>
        <w:rPr>
          <w:ins w:id="450" w:author="Huawei" w:date="2021-07-14T14:28:00Z"/>
          <w:lang w:eastAsia="zh-CN"/>
        </w:rPr>
      </w:pPr>
      <w:ins w:id="451" w:author="Huawei" w:date="2021-07-14T14:28:00Z">
        <w:r w:rsidRPr="00B3056F">
          <w:t xml:space="preserve">    </w:t>
        </w:r>
        <w:r>
          <w:rPr>
            <w:lang w:eastAsia="zh-CN"/>
          </w:rPr>
          <w:t>NotificationInfo:</w:t>
        </w:r>
      </w:ins>
    </w:p>
    <w:p w14:paraId="42DB183C" w14:textId="62397B95" w:rsidR="002679A1" w:rsidRDefault="002679A1" w:rsidP="00F32903">
      <w:pPr>
        <w:pStyle w:val="PL"/>
        <w:rPr>
          <w:ins w:id="452" w:author="Huawei" w:date="2021-07-14T14:28:00Z"/>
        </w:rPr>
      </w:pPr>
      <w:ins w:id="453" w:author="Huawei" w:date="2021-07-14T14:28:00Z">
        <w:r w:rsidRPr="00487A1D">
          <w:t xml:space="preserve">      description: </w:t>
        </w:r>
        <w:r>
          <w:t>Notification Correlation ID and Notification URI provided by the NF service consumer</w:t>
        </w:r>
      </w:ins>
    </w:p>
    <w:p w14:paraId="78255206" w14:textId="77777777" w:rsidR="002679A1" w:rsidRPr="00487A1D" w:rsidRDefault="002679A1" w:rsidP="002679A1">
      <w:pPr>
        <w:pStyle w:val="PL"/>
        <w:rPr>
          <w:ins w:id="454" w:author="Huawei" w:date="2021-07-14T14:28:00Z"/>
        </w:rPr>
      </w:pPr>
      <w:ins w:id="455" w:author="Huawei" w:date="2021-07-14T14:28:00Z">
        <w:r w:rsidRPr="00487A1D">
          <w:t xml:space="preserve">      type: object</w:t>
        </w:r>
      </w:ins>
    </w:p>
    <w:p w14:paraId="4AC8AB5D" w14:textId="77777777" w:rsidR="002679A1" w:rsidRDefault="002679A1" w:rsidP="002679A1">
      <w:pPr>
        <w:pStyle w:val="PL"/>
        <w:rPr>
          <w:ins w:id="456" w:author="Huawei" w:date="2021-07-14T14:28:00Z"/>
        </w:rPr>
      </w:pPr>
      <w:ins w:id="457" w:author="Huawei" w:date="2021-07-14T14:28:00Z">
        <w:r w:rsidRPr="00487A1D">
          <w:t xml:space="preserve">      </w:t>
        </w:r>
        <w:r w:rsidRPr="00B3056F">
          <w:t>properties:</w:t>
        </w:r>
      </w:ins>
    </w:p>
    <w:p w14:paraId="0E205DA0" w14:textId="77777777" w:rsidR="002679A1" w:rsidRDefault="002679A1" w:rsidP="002679A1">
      <w:pPr>
        <w:pStyle w:val="PL"/>
        <w:rPr>
          <w:ins w:id="458" w:author="Huawei" w:date="2021-07-14T14:29:00Z"/>
        </w:rPr>
      </w:pPr>
      <w:ins w:id="459" w:author="Huawei" w:date="2021-07-14T14:29:00Z">
        <w:r>
          <w:t xml:space="preserve">        notifId:</w:t>
        </w:r>
      </w:ins>
    </w:p>
    <w:p w14:paraId="471D104A" w14:textId="28BBE2A2" w:rsidR="002679A1" w:rsidRDefault="002679A1" w:rsidP="002679A1">
      <w:pPr>
        <w:pStyle w:val="PL"/>
        <w:rPr>
          <w:ins w:id="460" w:author="Huawei" w:date="2021-07-14T14:29:00Z"/>
        </w:rPr>
      </w:pPr>
      <w:ins w:id="461" w:author="Huawei" w:date="2021-07-14T14:29:00Z">
        <w:r>
          <w:t xml:space="preserve">          type: string</w:t>
        </w:r>
      </w:ins>
    </w:p>
    <w:p w14:paraId="4106D481" w14:textId="77777777" w:rsidR="002679A1" w:rsidRDefault="002679A1" w:rsidP="002679A1">
      <w:pPr>
        <w:pStyle w:val="PL"/>
        <w:rPr>
          <w:ins w:id="462" w:author="Huawei" w:date="2021-07-14T14:29:00Z"/>
        </w:rPr>
      </w:pPr>
      <w:ins w:id="463" w:author="Huawei" w:date="2021-07-14T14:29:00Z">
        <w:r>
          <w:t xml:space="preserve">        notifUri:</w:t>
        </w:r>
      </w:ins>
    </w:p>
    <w:p w14:paraId="3E1328BD" w14:textId="77777777" w:rsidR="002679A1" w:rsidRDefault="002679A1" w:rsidP="002679A1">
      <w:pPr>
        <w:pStyle w:val="PL"/>
        <w:rPr>
          <w:ins w:id="464" w:author="Huawei77" w:date="2021-08-17T22:40:00Z"/>
        </w:rPr>
      </w:pPr>
      <w:ins w:id="465" w:author="Huawei" w:date="2021-07-14T14:29:00Z">
        <w:r>
          <w:t xml:space="preserve">          $ref: 'TS29571_CommonData.yaml#/components/schemas/Uri'</w:t>
        </w:r>
      </w:ins>
    </w:p>
    <w:p w14:paraId="55FF3AA0" w14:textId="5555018F" w:rsidR="00BD0A25" w:rsidRDefault="00BD0A25" w:rsidP="002679A1">
      <w:pPr>
        <w:pStyle w:val="PL"/>
        <w:rPr>
          <w:ins w:id="466" w:author="Huawei77" w:date="2021-08-17T22:40:00Z"/>
        </w:rPr>
      </w:pPr>
      <w:ins w:id="467" w:author="Huawei77" w:date="2021-08-17T22:40:00Z">
        <w:r>
          <w:t xml:space="preserve">        upBufferInd:</w:t>
        </w:r>
      </w:ins>
    </w:p>
    <w:p w14:paraId="275AF23A" w14:textId="77777777" w:rsidR="00BD0A25" w:rsidRDefault="00BD0A25" w:rsidP="00BD0A25">
      <w:pPr>
        <w:pStyle w:val="PL"/>
        <w:rPr>
          <w:ins w:id="468" w:author="Huawei77" w:date="2021-08-17T22:41:00Z"/>
          <w:lang w:val="en-US" w:eastAsia="zh-CN"/>
        </w:rPr>
      </w:pPr>
      <w:ins w:id="469" w:author="Huawei77" w:date="2021-08-17T22:41:00Z">
        <w:r w:rsidRPr="002E5CBA">
          <w:rPr>
            <w:lang w:val="en-US"/>
          </w:rPr>
          <w:t xml:space="preserve">          type: </w:t>
        </w:r>
        <w:r>
          <w:rPr>
            <w:rFonts w:hint="eastAsia"/>
            <w:lang w:val="en-US" w:eastAsia="zh-CN"/>
          </w:rPr>
          <w:t>boolean</w:t>
        </w:r>
      </w:ins>
    </w:p>
    <w:p w14:paraId="3929BDE4" w14:textId="3BE1B3B7" w:rsidR="00BD0A25" w:rsidRDefault="00BD0A25" w:rsidP="002679A1">
      <w:pPr>
        <w:pStyle w:val="PL"/>
      </w:pPr>
      <w:ins w:id="470" w:author="Huawei77" w:date="2021-08-17T22:41:00Z">
        <w:r w:rsidRPr="002E5CBA">
          <w:rPr>
            <w:lang w:val="en-US"/>
          </w:rPr>
          <w:t xml:space="preserve">          </w:t>
        </w:r>
        <w:r>
          <w:rPr>
            <w:lang w:val="en-US"/>
          </w:rPr>
          <w:t>default</w:t>
        </w:r>
        <w:r w:rsidRPr="002E5CBA">
          <w:rPr>
            <w:lang w:val="en-US"/>
          </w:rPr>
          <w:t xml:space="preserve">: </w:t>
        </w:r>
        <w:r>
          <w:rPr>
            <w:lang w:val="en-US"/>
          </w:rPr>
          <w:t>false</w:t>
        </w:r>
      </w:ins>
    </w:p>
    <w:p w14:paraId="5EFADAE8" w14:textId="77777777" w:rsidR="0064034F" w:rsidRPr="002E5CBA" w:rsidRDefault="0064034F" w:rsidP="0064034F">
      <w:pPr>
        <w:pStyle w:val="PL"/>
        <w:rPr>
          <w:ins w:id="471" w:author="Huawei" w:date="2021-07-14T14:30:00Z"/>
          <w:lang w:val="en-US"/>
        </w:rPr>
      </w:pPr>
      <w:ins w:id="472" w:author="Huawei" w:date="2021-07-14T14:30:00Z">
        <w:r w:rsidRPr="002E5CBA">
          <w:rPr>
            <w:lang w:val="en-US"/>
          </w:rPr>
          <w:t xml:space="preserve">      required:</w:t>
        </w:r>
      </w:ins>
    </w:p>
    <w:p w14:paraId="58ACD956" w14:textId="37CE2B65" w:rsidR="0064034F" w:rsidRDefault="0064034F" w:rsidP="0064034F">
      <w:pPr>
        <w:pStyle w:val="PL"/>
        <w:rPr>
          <w:ins w:id="473" w:author="Huawei" w:date="2021-07-14T14:30:00Z"/>
        </w:rPr>
      </w:pPr>
      <w:ins w:id="474" w:author="Huawei" w:date="2021-07-14T14:30:00Z">
        <w:r w:rsidRPr="002E5CBA">
          <w:rPr>
            <w:lang w:val="en-US"/>
          </w:rPr>
          <w:t xml:space="preserve">        - </w:t>
        </w:r>
        <w:r>
          <w:t>notifId</w:t>
        </w:r>
      </w:ins>
    </w:p>
    <w:p w14:paraId="7A1A9706" w14:textId="52BD390D" w:rsidR="0064034F" w:rsidRDefault="0064034F" w:rsidP="0064034F">
      <w:pPr>
        <w:pStyle w:val="PL"/>
        <w:rPr>
          <w:ins w:id="475" w:author="Huawei" w:date="2021-07-14T14:30:00Z"/>
        </w:rPr>
      </w:pPr>
      <w:ins w:id="476" w:author="Huawei" w:date="2021-07-14T14:30:00Z">
        <w:r w:rsidRPr="002E5CBA">
          <w:rPr>
            <w:lang w:val="en-US"/>
          </w:rPr>
          <w:t xml:space="preserve">        - </w:t>
        </w:r>
        <w:r>
          <w:t>notifUri</w:t>
        </w:r>
      </w:ins>
    </w:p>
    <w:p w14:paraId="2178DC32" w14:textId="77777777" w:rsidR="0064034F" w:rsidRDefault="0064034F" w:rsidP="002679A1">
      <w:pPr>
        <w:pStyle w:val="PL"/>
        <w:rPr>
          <w:ins w:id="477" w:author="Huawei" w:date="2021-07-14T14:29:00Z"/>
        </w:rPr>
      </w:pPr>
    </w:p>
    <w:p w14:paraId="5D85C690" w14:textId="77777777" w:rsidR="002679A1" w:rsidRPr="00935242" w:rsidRDefault="002679A1" w:rsidP="00F32903">
      <w:pPr>
        <w:pStyle w:val="PL"/>
      </w:pPr>
    </w:p>
    <w:p w14:paraId="035024B0" w14:textId="6D07D4F6" w:rsidR="00F32903" w:rsidRDefault="00F32903" w:rsidP="00F15DE3">
      <w:pPr>
        <w:rPr>
          <w:lang w:val="en-US" w:eastAsia="zh-CN"/>
        </w:rPr>
      </w:pPr>
      <w:r>
        <w:rPr>
          <w:rFonts w:hint="eastAsia"/>
          <w:lang w:val="en-US" w:eastAsia="zh-CN"/>
        </w:rPr>
        <w:t>[</w:t>
      </w:r>
      <w:r>
        <w:rPr>
          <w:lang w:val="en-US" w:eastAsia="zh-CN"/>
        </w:rPr>
        <w:t>…]</w:t>
      </w:r>
    </w:p>
    <w:p w14:paraId="7D6260BE" w14:textId="77777777" w:rsidR="00F32903" w:rsidRPr="002E5CBA" w:rsidRDefault="00F32903" w:rsidP="00F32903">
      <w:pPr>
        <w:pStyle w:val="PL"/>
        <w:rPr>
          <w:lang w:val="en-US"/>
        </w:rPr>
      </w:pPr>
      <w:r w:rsidRPr="002E5CBA">
        <w:rPr>
          <w:lang w:val="en-US"/>
        </w:rPr>
        <w:t xml:space="preserve">    </w:t>
      </w:r>
      <w:r>
        <w:t>SmContextType</w:t>
      </w:r>
      <w:r w:rsidRPr="002E5CBA">
        <w:rPr>
          <w:lang w:val="en-US"/>
        </w:rPr>
        <w:t>:</w:t>
      </w:r>
    </w:p>
    <w:p w14:paraId="42264F1C" w14:textId="77777777" w:rsidR="00F32903" w:rsidRPr="002E5CBA" w:rsidRDefault="00F32903" w:rsidP="00F32903">
      <w:pPr>
        <w:pStyle w:val="PL"/>
        <w:rPr>
          <w:lang w:val="en-US"/>
        </w:rPr>
      </w:pPr>
      <w:r w:rsidRPr="002E5CBA">
        <w:rPr>
          <w:lang w:val="en-US"/>
        </w:rPr>
        <w:t xml:space="preserve">      anyOf:</w:t>
      </w:r>
    </w:p>
    <w:p w14:paraId="52B5C933" w14:textId="77777777" w:rsidR="00F32903" w:rsidRPr="002E5CBA" w:rsidRDefault="00F32903" w:rsidP="00F32903">
      <w:pPr>
        <w:pStyle w:val="PL"/>
        <w:rPr>
          <w:lang w:val="en-US"/>
        </w:rPr>
      </w:pPr>
      <w:r w:rsidRPr="002E5CBA">
        <w:rPr>
          <w:lang w:val="en-US"/>
        </w:rPr>
        <w:t xml:space="preserve">      - type: string</w:t>
      </w:r>
    </w:p>
    <w:p w14:paraId="22F4962D" w14:textId="77777777" w:rsidR="00F32903" w:rsidRPr="00E67B86" w:rsidRDefault="00F32903" w:rsidP="00F32903">
      <w:pPr>
        <w:pStyle w:val="PL"/>
      </w:pPr>
      <w:r w:rsidRPr="002E5CBA">
        <w:rPr>
          <w:lang w:val="en-US"/>
        </w:rPr>
        <w:t xml:space="preserve">        </w:t>
      </w:r>
      <w:r w:rsidRPr="00E67B86">
        <w:t>enum:</w:t>
      </w:r>
    </w:p>
    <w:p w14:paraId="1C31FE5D" w14:textId="77777777" w:rsidR="00F32903" w:rsidRPr="00757B26" w:rsidRDefault="00F32903" w:rsidP="00F32903">
      <w:pPr>
        <w:pStyle w:val="PL"/>
      </w:pPr>
      <w:r w:rsidRPr="00E67B86">
        <w:t xml:space="preserve">          </w:t>
      </w:r>
      <w:r w:rsidRPr="00757B26">
        <w:t xml:space="preserve">- </w:t>
      </w:r>
      <w:r>
        <w:t>EPS_PDN_CONNECTION</w:t>
      </w:r>
    </w:p>
    <w:p w14:paraId="44F7EA3C" w14:textId="77777777" w:rsidR="00F32903" w:rsidRDefault="00F32903" w:rsidP="00F32903">
      <w:pPr>
        <w:pStyle w:val="PL"/>
        <w:rPr>
          <w:ins w:id="478" w:author="Huawei" w:date="2021-07-14T14:31:00Z"/>
        </w:rPr>
      </w:pPr>
      <w:r w:rsidRPr="00757B26">
        <w:t xml:space="preserve">          - </w:t>
      </w:r>
      <w:r>
        <w:t>SM_CONTEXT</w:t>
      </w:r>
    </w:p>
    <w:p w14:paraId="5DBB8A57" w14:textId="7EADDBB2" w:rsidR="00335BE3" w:rsidRPr="00757B26" w:rsidRDefault="00335BE3" w:rsidP="00F32903">
      <w:pPr>
        <w:pStyle w:val="PL"/>
      </w:pPr>
      <w:ins w:id="479" w:author="Huawei" w:date="2021-07-14T14:31:00Z">
        <w:r w:rsidRPr="00757B26">
          <w:t xml:space="preserve">          - </w:t>
        </w:r>
        <w:r w:rsidRPr="00EE3588">
          <w:t>AF</w:t>
        </w:r>
        <w:r>
          <w:t>_</w:t>
        </w:r>
        <w:r w:rsidRPr="00EE3588">
          <w:t>C</w:t>
        </w:r>
        <w:r>
          <w:t>OORDINATION_INFO</w:t>
        </w:r>
      </w:ins>
    </w:p>
    <w:p w14:paraId="75E1DF54" w14:textId="77777777" w:rsidR="00F32903" w:rsidRPr="002E5CBA" w:rsidRDefault="00F32903" w:rsidP="00F32903">
      <w:pPr>
        <w:pStyle w:val="PL"/>
        <w:rPr>
          <w:lang w:val="en-US"/>
        </w:rPr>
      </w:pPr>
      <w:r w:rsidRPr="002E5CBA">
        <w:rPr>
          <w:lang w:val="en-US"/>
        </w:rPr>
        <w:t xml:space="preserve">      - type: string</w:t>
      </w:r>
    </w:p>
    <w:p w14:paraId="75418A0E" w14:textId="77777777" w:rsidR="00F32903" w:rsidRPr="002E5CBA" w:rsidRDefault="00F32903" w:rsidP="00F32903">
      <w:pPr>
        <w:pStyle w:val="PL"/>
        <w:rPr>
          <w:lang w:val="en-US"/>
        </w:rPr>
      </w:pPr>
      <w:r w:rsidRPr="002E5CBA">
        <w:rPr>
          <w:lang w:val="en-US"/>
        </w:rPr>
        <w:t xml:space="preserve">        description: &gt;</w:t>
      </w:r>
    </w:p>
    <w:p w14:paraId="6E5A34B1" w14:textId="77777777" w:rsidR="00F32903" w:rsidRPr="002E5CBA" w:rsidRDefault="00F32903" w:rsidP="00F32903">
      <w:pPr>
        <w:pStyle w:val="PL"/>
        <w:rPr>
          <w:lang w:val="en-US"/>
        </w:rPr>
      </w:pPr>
      <w:r w:rsidRPr="002E5CBA">
        <w:rPr>
          <w:lang w:val="en-US"/>
        </w:rPr>
        <w:t xml:space="preserve">          This string provides forward-compatibility with future</w:t>
      </w:r>
    </w:p>
    <w:p w14:paraId="15A46303" w14:textId="77777777" w:rsidR="00F32903" w:rsidRPr="002E5CBA" w:rsidRDefault="00F32903" w:rsidP="00F32903">
      <w:pPr>
        <w:pStyle w:val="PL"/>
        <w:rPr>
          <w:lang w:val="en-US"/>
        </w:rPr>
      </w:pPr>
      <w:r w:rsidRPr="002E5CBA">
        <w:rPr>
          <w:lang w:val="en-US"/>
        </w:rPr>
        <w:t xml:space="preserve">          extensions to the enumeration but is not used to encode</w:t>
      </w:r>
    </w:p>
    <w:p w14:paraId="5E77358B" w14:textId="77777777" w:rsidR="00F32903" w:rsidRPr="002E5CBA" w:rsidRDefault="00F32903" w:rsidP="00F32903">
      <w:pPr>
        <w:pStyle w:val="PL"/>
        <w:rPr>
          <w:lang w:val="en-US"/>
        </w:rPr>
      </w:pPr>
      <w:r w:rsidRPr="002E5CBA">
        <w:rPr>
          <w:lang w:val="en-US"/>
        </w:rPr>
        <w:t xml:space="preserve">          content defined in the present version of this API.</w:t>
      </w:r>
    </w:p>
    <w:p w14:paraId="1E4DEBF7" w14:textId="77777777" w:rsidR="00F32903" w:rsidRPr="00073DAB" w:rsidRDefault="00F32903" w:rsidP="00F32903">
      <w:pPr>
        <w:pStyle w:val="PL"/>
      </w:pPr>
      <w:r w:rsidRPr="00E67B86">
        <w:lastRenderedPageBreak/>
        <w:t xml:space="preserve">      </w:t>
      </w:r>
      <w:r w:rsidRPr="00073DAB">
        <w:t>description: &gt;</w:t>
      </w:r>
    </w:p>
    <w:p w14:paraId="2E622DBC" w14:textId="77777777" w:rsidR="00F32903" w:rsidRPr="00073DAB" w:rsidRDefault="00F32903" w:rsidP="00F32903">
      <w:pPr>
        <w:pStyle w:val="PL"/>
      </w:pPr>
      <w:r w:rsidRPr="00073DAB">
        <w:t xml:space="preserve">        </w:t>
      </w:r>
      <w:r>
        <w:rPr>
          <w:rFonts w:cs="Arial"/>
          <w:szCs w:val="18"/>
        </w:rPr>
        <w:t>Type of SM Context information</w:t>
      </w:r>
      <w:r>
        <w:t xml:space="preserve">. </w:t>
      </w:r>
      <w:r w:rsidRPr="00073DAB">
        <w:t>Possible values are</w:t>
      </w:r>
    </w:p>
    <w:p w14:paraId="07815852" w14:textId="77777777" w:rsidR="00F32903" w:rsidRPr="00740CDB" w:rsidRDefault="00F32903" w:rsidP="00F32903">
      <w:pPr>
        <w:pStyle w:val="PL"/>
      </w:pPr>
      <w:r w:rsidRPr="00E67B86">
        <w:t xml:space="preserve">          </w:t>
      </w:r>
      <w:r w:rsidRPr="00740CDB">
        <w:t xml:space="preserve">- </w:t>
      </w:r>
      <w:r>
        <w:t>EPS_PDN_CONNECTION</w:t>
      </w:r>
    </w:p>
    <w:p w14:paraId="0825FF29" w14:textId="77777777" w:rsidR="00F32903" w:rsidRDefault="00F32903" w:rsidP="00F32903">
      <w:pPr>
        <w:pStyle w:val="PL"/>
        <w:rPr>
          <w:ins w:id="480" w:author="Huawei" w:date="2021-07-14T14:31:00Z"/>
        </w:rPr>
      </w:pPr>
      <w:r w:rsidRPr="00740CDB">
        <w:t xml:space="preserve">          - </w:t>
      </w:r>
      <w:r>
        <w:t>SM_CONTEXT</w:t>
      </w:r>
    </w:p>
    <w:p w14:paraId="6ED243F5" w14:textId="283B16E3" w:rsidR="00335BE3" w:rsidRDefault="00335BE3" w:rsidP="00F32903">
      <w:pPr>
        <w:pStyle w:val="PL"/>
      </w:pPr>
      <w:ins w:id="481" w:author="Huawei" w:date="2021-07-14T14:31:00Z">
        <w:r w:rsidRPr="00757B26">
          <w:t xml:space="preserve">          - </w:t>
        </w:r>
        <w:r w:rsidRPr="00EE3588">
          <w:t>AF</w:t>
        </w:r>
        <w:r>
          <w:t>_</w:t>
        </w:r>
        <w:r w:rsidRPr="00EE3588">
          <w:t>C</w:t>
        </w:r>
        <w:r>
          <w:t>OORDINATION_INFO</w:t>
        </w:r>
      </w:ins>
    </w:p>
    <w:p w14:paraId="6081DE0C" w14:textId="75D271D5" w:rsidR="00F32903" w:rsidRPr="00F32903" w:rsidRDefault="00F32903" w:rsidP="00F15DE3">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6DDB1" w14:textId="77777777" w:rsidR="00B8640D" w:rsidRDefault="00B8640D">
      <w:r>
        <w:separator/>
      </w:r>
    </w:p>
  </w:endnote>
  <w:endnote w:type="continuationSeparator" w:id="0">
    <w:p w14:paraId="6C56045B" w14:textId="77777777" w:rsidR="00B8640D" w:rsidRDefault="00B8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466AA" w14:textId="77777777" w:rsidR="00B8640D" w:rsidRDefault="00B8640D">
      <w:r>
        <w:separator/>
      </w:r>
    </w:p>
  </w:footnote>
  <w:footnote w:type="continuationSeparator" w:id="0">
    <w:p w14:paraId="415E0259" w14:textId="77777777" w:rsidR="00B8640D" w:rsidRDefault="00B86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0805" w:rsidRDefault="000708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70805" w:rsidRDefault="000708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70805" w:rsidRDefault="000708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70805" w:rsidRDefault="000708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33"/>
  </w:num>
  <w:num w:numId="7">
    <w:abstractNumId w:val="30"/>
  </w:num>
  <w:num w:numId="8">
    <w:abstractNumId w:val="38"/>
  </w:num>
  <w:num w:numId="9">
    <w:abstractNumId w:val="13"/>
  </w:num>
  <w:num w:numId="10">
    <w:abstractNumId w:val="44"/>
  </w:num>
  <w:num w:numId="11">
    <w:abstractNumId w:val="22"/>
  </w:num>
  <w:num w:numId="12">
    <w:abstractNumId w:val="11"/>
  </w:num>
  <w:num w:numId="13">
    <w:abstractNumId w:val="4"/>
  </w:num>
  <w:num w:numId="14">
    <w:abstractNumId w:val="17"/>
  </w:num>
  <w:num w:numId="15">
    <w:abstractNumId w:val="21"/>
  </w:num>
  <w:num w:numId="16">
    <w:abstractNumId w:val="19"/>
  </w:num>
  <w:num w:numId="17">
    <w:abstractNumId w:val="0"/>
  </w:num>
  <w:num w:numId="18">
    <w:abstractNumId w:val="34"/>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14"/>
  </w:num>
  <w:num w:numId="22">
    <w:abstractNumId w:val="12"/>
  </w:num>
  <w:num w:numId="23">
    <w:abstractNumId w:val="35"/>
  </w:num>
  <w:num w:numId="24">
    <w:abstractNumId w:val="20"/>
  </w:num>
  <w:num w:numId="25">
    <w:abstractNumId w:val="41"/>
  </w:num>
  <w:num w:numId="26">
    <w:abstractNumId w:val="42"/>
  </w:num>
  <w:num w:numId="27">
    <w:abstractNumId w:val="28"/>
  </w:num>
  <w:num w:numId="28">
    <w:abstractNumId w:val="27"/>
  </w:num>
  <w:num w:numId="29">
    <w:abstractNumId w:val="25"/>
  </w:num>
  <w:num w:numId="30">
    <w:abstractNumId w:val="6"/>
  </w:num>
  <w:num w:numId="31">
    <w:abstractNumId w:val="31"/>
  </w:num>
  <w:num w:numId="32">
    <w:abstractNumId w:val="15"/>
  </w:num>
  <w:num w:numId="33">
    <w:abstractNumId w:val="23"/>
  </w:num>
  <w:num w:numId="34">
    <w:abstractNumId w:val="43"/>
  </w:num>
  <w:num w:numId="35">
    <w:abstractNumId w:val="37"/>
  </w:num>
  <w:num w:numId="36">
    <w:abstractNumId w:val="39"/>
  </w:num>
  <w:num w:numId="37">
    <w:abstractNumId w:val="16"/>
  </w:num>
  <w:num w:numId="38">
    <w:abstractNumId w:val="18"/>
  </w:num>
  <w:num w:numId="39">
    <w:abstractNumId w:val="46"/>
  </w:num>
  <w:num w:numId="40">
    <w:abstractNumId w:val="29"/>
  </w:num>
  <w:num w:numId="41">
    <w:abstractNumId w:val="8"/>
  </w:num>
  <w:num w:numId="42">
    <w:abstractNumId w:val="9"/>
  </w:num>
  <w:num w:numId="43">
    <w:abstractNumId w:val="32"/>
  </w:num>
  <w:num w:numId="44">
    <w:abstractNumId w:val="10"/>
  </w:num>
  <w:num w:numId="45">
    <w:abstractNumId w:val="7"/>
  </w:num>
  <w:num w:numId="46">
    <w:abstractNumId w:val="45"/>
  </w:num>
  <w:num w:numId="47">
    <w:abstractNumId w:val="40"/>
  </w:num>
  <w:num w:numId="48">
    <w:abstractNumId w:val="3"/>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77">
    <w15:presenceInfo w15:providerId="None" w15:userId="Huawei777"/>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0805"/>
    <w:rsid w:val="000A6394"/>
    <w:rsid w:val="000B38FA"/>
    <w:rsid w:val="000B7FED"/>
    <w:rsid w:val="000C038A"/>
    <w:rsid w:val="000C6598"/>
    <w:rsid w:val="000D44B3"/>
    <w:rsid w:val="00110D19"/>
    <w:rsid w:val="00123B22"/>
    <w:rsid w:val="00145D43"/>
    <w:rsid w:val="00192C46"/>
    <w:rsid w:val="001A08B3"/>
    <w:rsid w:val="001A6762"/>
    <w:rsid w:val="001A7B60"/>
    <w:rsid w:val="001B52F0"/>
    <w:rsid w:val="001B7A65"/>
    <w:rsid w:val="001E41F3"/>
    <w:rsid w:val="00234A19"/>
    <w:rsid w:val="0026004D"/>
    <w:rsid w:val="002640DD"/>
    <w:rsid w:val="002679A1"/>
    <w:rsid w:val="00275D12"/>
    <w:rsid w:val="00284FEB"/>
    <w:rsid w:val="002860C4"/>
    <w:rsid w:val="002B5741"/>
    <w:rsid w:val="002D6CB9"/>
    <w:rsid w:val="002D7FB3"/>
    <w:rsid w:val="002E472E"/>
    <w:rsid w:val="002E64DC"/>
    <w:rsid w:val="00305409"/>
    <w:rsid w:val="003151FB"/>
    <w:rsid w:val="00335BE3"/>
    <w:rsid w:val="00357147"/>
    <w:rsid w:val="003609EF"/>
    <w:rsid w:val="0036231A"/>
    <w:rsid w:val="00374DD4"/>
    <w:rsid w:val="0037700A"/>
    <w:rsid w:val="003922C1"/>
    <w:rsid w:val="003A62E5"/>
    <w:rsid w:val="003D454E"/>
    <w:rsid w:val="003E1A36"/>
    <w:rsid w:val="003F08F5"/>
    <w:rsid w:val="00410371"/>
    <w:rsid w:val="004179ED"/>
    <w:rsid w:val="004242F1"/>
    <w:rsid w:val="004825FB"/>
    <w:rsid w:val="004B69FC"/>
    <w:rsid w:val="004B75B7"/>
    <w:rsid w:val="00505410"/>
    <w:rsid w:val="00510AA4"/>
    <w:rsid w:val="0051580D"/>
    <w:rsid w:val="00543A55"/>
    <w:rsid w:val="00547111"/>
    <w:rsid w:val="00576206"/>
    <w:rsid w:val="0058555F"/>
    <w:rsid w:val="00592D74"/>
    <w:rsid w:val="005E2C44"/>
    <w:rsid w:val="005F3FBB"/>
    <w:rsid w:val="00606077"/>
    <w:rsid w:val="00621188"/>
    <w:rsid w:val="006257ED"/>
    <w:rsid w:val="0064034F"/>
    <w:rsid w:val="00655EDA"/>
    <w:rsid w:val="00665C47"/>
    <w:rsid w:val="006824AB"/>
    <w:rsid w:val="00695808"/>
    <w:rsid w:val="006B402A"/>
    <w:rsid w:val="006B46FB"/>
    <w:rsid w:val="006D1CD2"/>
    <w:rsid w:val="006E1551"/>
    <w:rsid w:val="006E21FB"/>
    <w:rsid w:val="007002EA"/>
    <w:rsid w:val="00712A8A"/>
    <w:rsid w:val="00727C16"/>
    <w:rsid w:val="00733CDA"/>
    <w:rsid w:val="007512BE"/>
    <w:rsid w:val="00792342"/>
    <w:rsid w:val="00792B1F"/>
    <w:rsid w:val="007977A8"/>
    <w:rsid w:val="007B512A"/>
    <w:rsid w:val="007C2097"/>
    <w:rsid w:val="007C6B23"/>
    <w:rsid w:val="007D46FC"/>
    <w:rsid w:val="007D6A07"/>
    <w:rsid w:val="007F3505"/>
    <w:rsid w:val="007F38DB"/>
    <w:rsid w:val="007F7259"/>
    <w:rsid w:val="008040A8"/>
    <w:rsid w:val="008107A2"/>
    <w:rsid w:val="0081107E"/>
    <w:rsid w:val="008279FA"/>
    <w:rsid w:val="008626E7"/>
    <w:rsid w:val="00865836"/>
    <w:rsid w:val="00870EE7"/>
    <w:rsid w:val="00874EB2"/>
    <w:rsid w:val="008863B9"/>
    <w:rsid w:val="0089666F"/>
    <w:rsid w:val="008A45A6"/>
    <w:rsid w:val="008E627D"/>
    <w:rsid w:val="008F3789"/>
    <w:rsid w:val="008F686C"/>
    <w:rsid w:val="0091443E"/>
    <w:rsid w:val="009148DE"/>
    <w:rsid w:val="00916A68"/>
    <w:rsid w:val="00934697"/>
    <w:rsid w:val="00935242"/>
    <w:rsid w:val="00935DD5"/>
    <w:rsid w:val="00941E30"/>
    <w:rsid w:val="009508C2"/>
    <w:rsid w:val="009777D9"/>
    <w:rsid w:val="0098167E"/>
    <w:rsid w:val="00986FCA"/>
    <w:rsid w:val="00991B88"/>
    <w:rsid w:val="009A3400"/>
    <w:rsid w:val="009A5753"/>
    <w:rsid w:val="009A579D"/>
    <w:rsid w:val="009A68FD"/>
    <w:rsid w:val="009E3297"/>
    <w:rsid w:val="009F734F"/>
    <w:rsid w:val="00A139B7"/>
    <w:rsid w:val="00A246B6"/>
    <w:rsid w:val="00A47E70"/>
    <w:rsid w:val="00A50CF0"/>
    <w:rsid w:val="00A607CA"/>
    <w:rsid w:val="00A652D0"/>
    <w:rsid w:val="00A7671C"/>
    <w:rsid w:val="00AA2CBC"/>
    <w:rsid w:val="00AA774C"/>
    <w:rsid w:val="00AC5820"/>
    <w:rsid w:val="00AD1CD8"/>
    <w:rsid w:val="00AD5438"/>
    <w:rsid w:val="00AE4EB6"/>
    <w:rsid w:val="00B258BB"/>
    <w:rsid w:val="00B52AAE"/>
    <w:rsid w:val="00B67B97"/>
    <w:rsid w:val="00B8640D"/>
    <w:rsid w:val="00B92A97"/>
    <w:rsid w:val="00B968C8"/>
    <w:rsid w:val="00BA3EC5"/>
    <w:rsid w:val="00BA51D9"/>
    <w:rsid w:val="00BB3486"/>
    <w:rsid w:val="00BB5DFC"/>
    <w:rsid w:val="00BD0A25"/>
    <w:rsid w:val="00BD279D"/>
    <w:rsid w:val="00BD6BB8"/>
    <w:rsid w:val="00C17E4E"/>
    <w:rsid w:val="00C638C4"/>
    <w:rsid w:val="00C66BA2"/>
    <w:rsid w:val="00C95985"/>
    <w:rsid w:val="00CB5EC6"/>
    <w:rsid w:val="00CC128F"/>
    <w:rsid w:val="00CC5026"/>
    <w:rsid w:val="00CC68D0"/>
    <w:rsid w:val="00CD7748"/>
    <w:rsid w:val="00CE1DA9"/>
    <w:rsid w:val="00D03F9A"/>
    <w:rsid w:val="00D06D51"/>
    <w:rsid w:val="00D24991"/>
    <w:rsid w:val="00D32C27"/>
    <w:rsid w:val="00D50255"/>
    <w:rsid w:val="00D66520"/>
    <w:rsid w:val="00D910C5"/>
    <w:rsid w:val="00D943B7"/>
    <w:rsid w:val="00DA03BA"/>
    <w:rsid w:val="00DA2FC7"/>
    <w:rsid w:val="00DC5B65"/>
    <w:rsid w:val="00DE34CF"/>
    <w:rsid w:val="00E07F7F"/>
    <w:rsid w:val="00E13F3D"/>
    <w:rsid w:val="00E22AF6"/>
    <w:rsid w:val="00E34898"/>
    <w:rsid w:val="00E4342E"/>
    <w:rsid w:val="00E53B23"/>
    <w:rsid w:val="00EB09B7"/>
    <w:rsid w:val="00EC5544"/>
    <w:rsid w:val="00ED161B"/>
    <w:rsid w:val="00EE3588"/>
    <w:rsid w:val="00EE7D7C"/>
    <w:rsid w:val="00EF49FA"/>
    <w:rsid w:val="00F15DE3"/>
    <w:rsid w:val="00F25D98"/>
    <w:rsid w:val="00F300FB"/>
    <w:rsid w:val="00F31BCF"/>
    <w:rsid w:val="00F32903"/>
    <w:rsid w:val="00FA0D2B"/>
    <w:rsid w:val="00FB6386"/>
    <w:rsid w:val="00FD535A"/>
    <w:rsid w:val="00FE3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80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 w:type="paragraph" w:customStyle="1" w:styleId="TAJ">
    <w:name w:val="TAJ"/>
    <w:basedOn w:val="TH"/>
    <w:rsid w:val="00505410"/>
    <w:rPr>
      <w:rFonts w:eastAsia="宋体"/>
    </w:rPr>
  </w:style>
  <w:style w:type="paragraph" w:customStyle="1" w:styleId="Guidance">
    <w:name w:val="Guidance"/>
    <w:basedOn w:val="a"/>
    <w:rsid w:val="00505410"/>
    <w:rPr>
      <w:rFonts w:eastAsia="宋体"/>
      <w:i/>
      <w:color w:val="0000FF"/>
    </w:rPr>
  </w:style>
  <w:style w:type="character" w:customStyle="1" w:styleId="Char1">
    <w:name w:val="批注框文本 Char"/>
    <w:link w:val="ae"/>
    <w:rsid w:val="00505410"/>
    <w:rPr>
      <w:rFonts w:ascii="Tahoma" w:hAnsi="Tahoma" w:cs="Tahoma"/>
      <w:sz w:val="16"/>
      <w:szCs w:val="16"/>
      <w:lang w:val="en-GB" w:eastAsia="en-US"/>
    </w:rPr>
  </w:style>
  <w:style w:type="table" w:styleId="af2">
    <w:name w:val="Table Grid"/>
    <w:basedOn w:val="a1"/>
    <w:uiPriority w:val="39"/>
    <w:rsid w:val="005054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5410"/>
    <w:rPr>
      <w:color w:val="605E5C"/>
      <w:shd w:val="clear" w:color="auto" w:fill="E1DFDD"/>
    </w:rPr>
  </w:style>
  <w:style w:type="character" w:customStyle="1" w:styleId="EXCar">
    <w:name w:val="EX Car"/>
    <w:link w:val="EX"/>
    <w:rsid w:val="00505410"/>
    <w:rPr>
      <w:rFonts w:ascii="Times New Roman" w:hAnsi="Times New Roman"/>
      <w:lang w:val="en-GB" w:eastAsia="en-US"/>
    </w:rPr>
  </w:style>
  <w:style w:type="paragraph" w:customStyle="1" w:styleId="TempNote">
    <w:name w:val="TempNote"/>
    <w:basedOn w:val="a"/>
    <w:qFormat/>
    <w:rsid w:val="00505410"/>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505410"/>
    <w:pPr>
      <w:overflowPunct w:val="0"/>
      <w:autoSpaceDE w:val="0"/>
      <w:autoSpaceDN w:val="0"/>
      <w:adjustRightInd w:val="0"/>
      <w:textAlignment w:val="baseline"/>
    </w:pPr>
    <w:rPr>
      <w:rFonts w:ascii="Arial" w:eastAsia="宋体" w:hAnsi="Arial" w:cs="Arial"/>
      <w:sz w:val="24"/>
      <w:szCs w:val="24"/>
    </w:rPr>
  </w:style>
  <w:style w:type="paragraph" w:styleId="af3">
    <w:name w:val="List Paragraph"/>
    <w:basedOn w:val="a"/>
    <w:uiPriority w:val="34"/>
    <w:qFormat/>
    <w:rsid w:val="00505410"/>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505410"/>
    <w:pPr>
      <w:spacing w:before="120" w:after="0"/>
    </w:pPr>
    <w:rPr>
      <w:rFonts w:ascii="Arial" w:eastAsia="宋体" w:hAnsi="Arial"/>
    </w:rPr>
  </w:style>
  <w:style w:type="character" w:customStyle="1" w:styleId="AltNormalChar">
    <w:name w:val="AltNormal Char"/>
    <w:link w:val="AltNormal"/>
    <w:rsid w:val="00505410"/>
    <w:rPr>
      <w:rFonts w:ascii="Arial" w:eastAsia="宋体" w:hAnsi="Arial"/>
      <w:lang w:val="en-GB" w:eastAsia="en-US"/>
    </w:rPr>
  </w:style>
  <w:style w:type="paragraph" w:customStyle="1" w:styleId="TemplateH3">
    <w:name w:val="TemplateH3"/>
    <w:basedOn w:val="a"/>
    <w:qFormat/>
    <w:rsid w:val="0050541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0541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5410"/>
    <w:rPr>
      <w:rFonts w:ascii="Arial" w:hAnsi="Arial"/>
      <w:b/>
      <w:sz w:val="18"/>
      <w:lang w:val="en-GB" w:eastAsia="en-US"/>
    </w:rPr>
  </w:style>
  <w:style w:type="character" w:customStyle="1" w:styleId="5Char">
    <w:name w:val="标题 5 Char"/>
    <w:link w:val="5"/>
    <w:rsid w:val="00505410"/>
    <w:rPr>
      <w:rFonts w:ascii="Arial" w:hAnsi="Arial"/>
      <w:sz w:val="22"/>
      <w:lang w:val="en-GB" w:eastAsia="en-US"/>
    </w:rPr>
  </w:style>
  <w:style w:type="character" w:customStyle="1" w:styleId="1Char">
    <w:name w:val="标题 1 Char"/>
    <w:link w:val="1"/>
    <w:rsid w:val="00505410"/>
    <w:rPr>
      <w:rFonts w:ascii="Arial" w:hAnsi="Arial"/>
      <w:sz w:val="36"/>
      <w:lang w:val="en-GB" w:eastAsia="en-US"/>
    </w:rPr>
  </w:style>
  <w:style w:type="character" w:customStyle="1" w:styleId="3Char">
    <w:name w:val="标题 3 Char"/>
    <w:link w:val="3"/>
    <w:rsid w:val="00505410"/>
    <w:rPr>
      <w:rFonts w:ascii="Arial" w:hAnsi="Arial"/>
      <w:sz w:val="28"/>
      <w:lang w:val="en-GB" w:eastAsia="en-US"/>
    </w:rPr>
  </w:style>
  <w:style w:type="character" w:customStyle="1" w:styleId="4Char">
    <w:name w:val="标题 4 Char"/>
    <w:link w:val="4"/>
    <w:rsid w:val="00505410"/>
    <w:rPr>
      <w:rFonts w:ascii="Arial" w:hAnsi="Arial"/>
      <w:sz w:val="24"/>
      <w:lang w:val="en-GB" w:eastAsia="en-US"/>
    </w:rPr>
  </w:style>
  <w:style w:type="character" w:customStyle="1" w:styleId="6Char">
    <w:name w:val="标题 6 Char"/>
    <w:link w:val="6"/>
    <w:rsid w:val="00505410"/>
    <w:rPr>
      <w:rFonts w:ascii="Arial" w:hAnsi="Arial"/>
      <w:lang w:val="en-GB" w:eastAsia="en-US"/>
    </w:rPr>
  </w:style>
  <w:style w:type="character" w:customStyle="1" w:styleId="7Char">
    <w:name w:val="标题 7 Char"/>
    <w:link w:val="7"/>
    <w:rsid w:val="00505410"/>
    <w:rPr>
      <w:rFonts w:ascii="Arial" w:hAnsi="Arial"/>
      <w:lang w:val="en-GB" w:eastAsia="en-US"/>
    </w:rPr>
  </w:style>
  <w:style w:type="character" w:customStyle="1" w:styleId="8Char">
    <w:name w:val="标题 8 Char"/>
    <w:link w:val="8"/>
    <w:rsid w:val="00505410"/>
    <w:rPr>
      <w:rFonts w:ascii="Arial" w:hAnsi="Arial"/>
      <w:sz w:val="36"/>
      <w:lang w:val="en-GB" w:eastAsia="en-US"/>
    </w:rPr>
  </w:style>
  <w:style w:type="character" w:customStyle="1" w:styleId="TFChar">
    <w:name w:val="TF Char"/>
    <w:link w:val="TF"/>
    <w:rsid w:val="00505410"/>
    <w:rPr>
      <w:rFonts w:ascii="Arial" w:hAnsi="Arial"/>
      <w:b/>
      <w:lang w:val="en-GB" w:eastAsia="en-US"/>
    </w:rPr>
  </w:style>
  <w:style w:type="character" w:customStyle="1" w:styleId="NOZchn">
    <w:name w:val="NO Zchn"/>
    <w:link w:val="NO"/>
    <w:rsid w:val="00505410"/>
    <w:rPr>
      <w:rFonts w:ascii="Times New Roman" w:hAnsi="Times New Roman"/>
      <w:lang w:val="en-GB" w:eastAsia="en-US"/>
    </w:rPr>
  </w:style>
  <w:style w:type="character" w:customStyle="1" w:styleId="EditorsNoteChar">
    <w:name w:val="Editor's Note Char"/>
    <w:aliases w:val="EN Char"/>
    <w:link w:val="EditorsNote"/>
    <w:rsid w:val="00505410"/>
    <w:rPr>
      <w:rFonts w:ascii="Times New Roman" w:hAnsi="Times New Roman"/>
      <w:color w:val="FF0000"/>
      <w:lang w:val="en-GB" w:eastAsia="en-US"/>
    </w:rPr>
  </w:style>
  <w:style w:type="paragraph" w:styleId="TOC">
    <w:name w:val="TOC Heading"/>
    <w:basedOn w:val="1"/>
    <w:next w:val="a"/>
    <w:uiPriority w:val="39"/>
    <w:unhideWhenUsed/>
    <w:qFormat/>
    <w:rsid w:val="0050541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paragraph" w:styleId="af4">
    <w:name w:val="Revision"/>
    <w:hidden/>
    <w:uiPriority w:val="99"/>
    <w:semiHidden/>
    <w:rsid w:val="00505410"/>
    <w:rPr>
      <w:rFonts w:ascii="Times New Roman" w:eastAsia="宋体" w:hAnsi="Times New Roman"/>
      <w:lang w:val="en-GB" w:eastAsia="en-US"/>
    </w:rPr>
  </w:style>
  <w:style w:type="character" w:customStyle="1" w:styleId="st">
    <w:name w:val="st"/>
    <w:rsid w:val="00505410"/>
  </w:style>
  <w:style w:type="character" w:customStyle="1" w:styleId="NOChar">
    <w:name w:val="NO Char"/>
    <w:rsid w:val="00505410"/>
    <w:rPr>
      <w:rFonts w:ascii="Times New Roman" w:hAnsi="Times New Roman"/>
      <w:lang w:val="en-GB" w:eastAsia="en-US"/>
    </w:rPr>
  </w:style>
  <w:style w:type="paragraph" w:styleId="af5">
    <w:name w:val="Title"/>
    <w:basedOn w:val="a"/>
    <w:next w:val="a"/>
    <w:link w:val="Char4"/>
    <w:qFormat/>
    <w:rsid w:val="00505410"/>
    <w:pPr>
      <w:spacing w:after="0"/>
      <w:contextualSpacing/>
    </w:pPr>
    <w:rPr>
      <w:rFonts w:ascii="Calibri Light" w:eastAsia="等线 Light" w:hAnsi="Calibri Light"/>
      <w:spacing w:val="-10"/>
      <w:kern w:val="28"/>
      <w:sz w:val="56"/>
      <w:szCs w:val="56"/>
    </w:rPr>
  </w:style>
  <w:style w:type="character" w:customStyle="1" w:styleId="Char4">
    <w:name w:val="标题 Char"/>
    <w:basedOn w:val="a0"/>
    <w:link w:val="af5"/>
    <w:rsid w:val="00505410"/>
    <w:rPr>
      <w:rFonts w:ascii="Calibri Light" w:eastAsia="等线 Light" w:hAnsi="Calibri Light"/>
      <w:spacing w:val="-10"/>
      <w:kern w:val="28"/>
      <w:sz w:val="56"/>
      <w:szCs w:val="56"/>
      <w:lang w:val="en-GB" w:eastAsia="en-US"/>
    </w:rPr>
  </w:style>
  <w:style w:type="character" w:customStyle="1" w:styleId="EditorsNoteCharChar">
    <w:name w:val="Editor's Note Char Char"/>
    <w:rsid w:val="00505410"/>
    <w:rPr>
      <w:rFonts w:ascii="Times New Roman" w:hAnsi="Times New Roman"/>
      <w:color w:val="FF0000"/>
      <w:lang w:val="en-GB" w:eastAsia="en-US"/>
    </w:rPr>
  </w:style>
  <w:style w:type="character" w:customStyle="1" w:styleId="Char">
    <w:name w:val="脚注文本 Char"/>
    <w:basedOn w:val="a0"/>
    <w:link w:val="a6"/>
    <w:rsid w:val="008107A2"/>
    <w:rPr>
      <w:rFonts w:ascii="Times New Roman" w:hAnsi="Times New Roman"/>
      <w:sz w:val="16"/>
      <w:lang w:val="en-GB" w:eastAsia="en-US"/>
    </w:rPr>
  </w:style>
  <w:style w:type="character" w:customStyle="1" w:styleId="Char0">
    <w:name w:val="批注文字 Char"/>
    <w:basedOn w:val="a0"/>
    <w:link w:val="ac"/>
    <w:rsid w:val="008107A2"/>
    <w:rPr>
      <w:rFonts w:ascii="Times New Roman" w:hAnsi="Times New Roman"/>
      <w:lang w:val="en-GB" w:eastAsia="en-US"/>
    </w:rPr>
  </w:style>
  <w:style w:type="character" w:customStyle="1" w:styleId="Char2">
    <w:name w:val="批注主题 Char"/>
    <w:basedOn w:val="Char0"/>
    <w:link w:val="af"/>
    <w:rsid w:val="008107A2"/>
    <w:rPr>
      <w:rFonts w:ascii="Times New Roman" w:hAnsi="Times New Roman"/>
      <w:b/>
      <w:bCs/>
      <w:lang w:val="en-GB" w:eastAsia="en-US"/>
    </w:rPr>
  </w:style>
  <w:style w:type="character" w:customStyle="1" w:styleId="Char3">
    <w:name w:val="文档结构图 Char"/>
    <w:basedOn w:val="a0"/>
    <w:link w:val="af0"/>
    <w:rsid w:val="008107A2"/>
    <w:rPr>
      <w:rFonts w:ascii="Tahoma" w:hAnsi="Tahoma" w:cs="Tahoma"/>
      <w:shd w:val="clear" w:color="auto" w:fill="000080"/>
      <w:lang w:val="en-GB" w:eastAsia="en-US"/>
    </w:rPr>
  </w:style>
  <w:style w:type="paragraph" w:styleId="HTML">
    <w:name w:val="HTML Preformatted"/>
    <w:basedOn w:val="a"/>
    <w:link w:val="HTMLChar"/>
    <w:uiPriority w:val="99"/>
    <w:unhideWhenUsed/>
    <w:rsid w:val="00810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8107A2"/>
    <w:rPr>
      <w:rFonts w:ascii="Courier New" w:hAnsi="Courier New" w:cs="Courier New"/>
    </w:rPr>
  </w:style>
  <w:style w:type="character" w:styleId="HTML0">
    <w:name w:val="HTML Code"/>
    <w:uiPriority w:val="99"/>
    <w:unhideWhenUsed/>
    <w:rsid w:val="008107A2"/>
    <w:rPr>
      <w:rFonts w:ascii="Courier New" w:eastAsia="Times New Roman" w:hAnsi="Courier New" w:cs="Courier New"/>
      <w:sz w:val="20"/>
      <w:szCs w:val="20"/>
    </w:rPr>
  </w:style>
  <w:style w:type="character" w:customStyle="1" w:styleId="TFZchn">
    <w:name w:val="TF Zchn"/>
    <w:rsid w:val="008107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384C0-A726-4B96-898D-DBB0E4C4C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1298</TotalTime>
  <Pages>46</Pages>
  <Words>15159</Words>
  <Characters>86409</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Huawei777</cp:lastModifiedBy>
  <cp:revision>73</cp:revision>
  <cp:lastPrinted>1899-12-31T23:00:00Z</cp:lastPrinted>
  <dcterms:created xsi:type="dcterms:W3CDTF">2020-02-03T08:32:00Z</dcterms:created>
  <dcterms:modified xsi:type="dcterms:W3CDTF">2021-08-26T08:25:00Z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(3)Q/00JleEBzBCrGYpShxUL8jJE2V8YBjVPu7wAyImzF6WOg0GS++EEVXf/Za+DWm++gt/T1Kh
r/khnyx6Uhe8z9GHDNNr9CT8aHHvV3SXEB4oNt9ryLVNYB4xhp6jXdMC1JgmoaVFFLfmvmen
vsGoAD78i/K4oZuZUy7eH9pKLnmm2MtJSUGN+gQd4Mu2fQMuMINOn8cD2fPdycjdHtXlkNLd
HsfdWP4JOVy0zr0XRD</vt:lpwstr>
  </property>
  <property fmtid="{D5CDD505-2E9C-101B-9397-08002B2CF9AE}" pid="22" name="_2015_ms_pID_7253431">
    <vt:lpwstr>iR0OZ0adJliPmRg7ouBjDj+OILIlCycGUK5yPXHzPTafBQzkmIfrXG
8QhIezUh/BNUmMQxsL8l71q2I/zhLPa4+UlnLgvABoSh0txSn+mEARgFBWgL4EjIz/9+qiwK
AFZFdZP632SVCsHz6ijZQcA0hfAwyK6PnVzIPj42KI1B4ijnrsM+LPRH+lkhkMIUvjAg3aX1
quqy5vrza6attoc53w2yUZM0RYcuYcUaV3Kw</vt:lpwstr>
  </property>
  <property fmtid="{D5CDD505-2E9C-101B-9397-08002B2CF9AE}" pid="23" name="_2015_ms_pID_7253432">
    <vt:lpwstr>QA==</vt:lpwstr>
  </property>
</Properties>
</file>